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0852A" w14:textId="3DB4FCC6" w:rsidR="004759D2" w:rsidRDefault="004759D2" w:rsidP="00C17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A33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CT WG3 Meetin</w:t>
      </w:r>
      <w:r w:rsidRPr="00E40BE0">
        <w:rPr>
          <w:b/>
          <w:noProof/>
          <w:sz w:val="24"/>
        </w:rPr>
        <w:t>g #1</w:t>
      </w:r>
      <w:r w:rsidR="004E733F">
        <w:rPr>
          <w:b/>
          <w:noProof/>
          <w:sz w:val="24"/>
        </w:rPr>
        <w:t>3</w:t>
      </w:r>
      <w:r w:rsidR="006C141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FE2E3F">
        <w:rPr>
          <w:b/>
          <w:noProof/>
          <w:sz w:val="24"/>
        </w:rPr>
        <w:t>4</w:t>
      </w:r>
      <w:r w:rsidR="006C141F">
        <w:rPr>
          <w:b/>
          <w:noProof/>
          <w:sz w:val="24"/>
        </w:rPr>
        <w:t>2</w:t>
      </w:r>
      <w:r w:rsidR="005F0A9A">
        <w:rPr>
          <w:b/>
          <w:noProof/>
          <w:sz w:val="24"/>
        </w:rPr>
        <w:t>224</w:t>
      </w:r>
    </w:p>
    <w:p w14:paraId="73A4442F" w14:textId="50A75C4A" w:rsidR="00C17240" w:rsidRDefault="006C141F" w:rsidP="00C17240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bookmarkStart w:id="0" w:name="_Hlk128162218"/>
      <w:r>
        <w:rPr>
          <w:sz w:val="24"/>
          <w:szCs w:val="24"/>
          <w:lang w:eastAsia="ja-JP"/>
        </w:rPr>
        <w:t>Changsha China, 15</w:t>
      </w:r>
      <w:r w:rsidR="00FE2E3F" w:rsidRPr="006C141F">
        <w:rPr>
          <w:sz w:val="24"/>
          <w:szCs w:val="24"/>
          <w:vertAlign w:val="superscript"/>
          <w:lang w:eastAsia="ja-JP"/>
        </w:rPr>
        <w:t>th</w:t>
      </w:r>
      <w:r w:rsidR="00FE2E3F" w:rsidRPr="00FE2E3F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– 19</w:t>
      </w:r>
      <w:r w:rsidRPr="006C141F"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April</w:t>
      </w:r>
      <w:r w:rsidR="00FE2E3F" w:rsidRPr="00FE2E3F">
        <w:rPr>
          <w:sz w:val="24"/>
          <w:szCs w:val="24"/>
          <w:lang w:eastAsia="ja-JP"/>
        </w:rPr>
        <w:t xml:space="preserve"> 20</w:t>
      </w:r>
      <w:r w:rsidR="00FE2E3F">
        <w:rPr>
          <w:sz w:val="24"/>
          <w:szCs w:val="24"/>
          <w:lang w:eastAsia="ja-JP"/>
        </w:rPr>
        <w:t>24</w:t>
      </w:r>
      <w:r w:rsidR="00C17240" w:rsidRPr="006C2E80">
        <w:tab/>
      </w:r>
      <w:r w:rsidR="00C17240" w:rsidRPr="007861B8">
        <w:rPr>
          <w:rFonts w:eastAsia="Batang" w:cs="Arial"/>
          <w:lang w:eastAsia="zh-CN"/>
        </w:rPr>
        <w:t xml:space="preserve">(revision of </w:t>
      </w:r>
      <w:r w:rsidR="00C17240">
        <w:rPr>
          <w:rFonts w:eastAsia="Batang" w:cs="Arial"/>
          <w:lang w:eastAsia="zh-CN"/>
        </w:rPr>
        <w:t>C3</w:t>
      </w:r>
      <w:r w:rsidR="00C17240" w:rsidRPr="007861B8">
        <w:rPr>
          <w:rFonts w:eastAsia="Batang" w:cs="Arial"/>
          <w:lang w:eastAsia="zh-CN"/>
        </w:rPr>
        <w:t>-</w:t>
      </w:r>
      <w:r w:rsidR="00C17240">
        <w:rPr>
          <w:rFonts w:eastAsia="Batang" w:cs="Arial"/>
          <w:lang w:eastAsia="zh-CN"/>
        </w:rPr>
        <w:t>2</w:t>
      </w:r>
      <w:r w:rsidR="00FE2E3F">
        <w:rPr>
          <w:rFonts w:eastAsia="Batang" w:cs="Arial"/>
          <w:lang w:eastAsia="zh-CN"/>
        </w:rPr>
        <w:t>4</w:t>
      </w:r>
      <w:r w:rsidR="00423F71">
        <w:rPr>
          <w:rFonts w:eastAsia="Batang" w:cs="Arial"/>
          <w:lang w:eastAsia="zh-CN"/>
        </w:rPr>
        <w:t>xxxx</w:t>
      </w:r>
      <w:r w:rsidR="00C17240" w:rsidRPr="007861B8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24C6" w14:paraId="46551C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BF1CD13" w14:textId="77777777" w:rsidR="001E41F3" w:rsidRPr="001424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24C6">
              <w:rPr>
                <w:i/>
                <w:noProof/>
                <w:sz w:val="14"/>
              </w:rPr>
              <w:t>CR-Form-v</w:t>
            </w:r>
            <w:r w:rsidR="008863B9" w:rsidRPr="001424C6">
              <w:rPr>
                <w:i/>
                <w:noProof/>
                <w:sz w:val="14"/>
              </w:rPr>
              <w:t>12.0</w:t>
            </w:r>
          </w:p>
        </w:tc>
      </w:tr>
      <w:tr w:rsidR="001E41F3" w:rsidRPr="001424C6" w14:paraId="4144B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324B9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24C6" w14:paraId="0DE6A2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00BF0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9606F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FC5C7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3CD84" w14:textId="11E532C2" w:rsidR="001E41F3" w:rsidRPr="001424C6" w:rsidRDefault="007D68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4C6">
              <w:rPr>
                <w:b/>
                <w:noProof/>
                <w:sz w:val="28"/>
              </w:rPr>
              <w:t>29.5</w:t>
            </w:r>
            <w:r w:rsidR="005714A4">
              <w:rPr>
                <w:b/>
                <w:noProof/>
                <w:sz w:val="28"/>
              </w:rPr>
              <w:t>1</w:t>
            </w:r>
            <w:r w:rsidR="00F525D6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6CA03910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9FB2B" w14:textId="5186431E" w:rsidR="001E41F3" w:rsidRPr="001424C6" w:rsidRDefault="005F0A9A" w:rsidP="00025B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0497</w:t>
            </w:r>
          </w:p>
        </w:tc>
        <w:tc>
          <w:tcPr>
            <w:tcW w:w="709" w:type="dxa"/>
          </w:tcPr>
          <w:p w14:paraId="4EE5913D" w14:textId="77777777" w:rsidR="001E41F3" w:rsidRPr="001424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01AB39" w14:textId="7D0C18CD" w:rsidR="001E41F3" w:rsidRPr="001424C6" w:rsidRDefault="00423F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129048" w14:textId="77777777" w:rsidR="001E41F3" w:rsidRPr="001424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60D8D" w14:textId="12E5CCF3" w:rsidR="001E41F3" w:rsidRPr="00FE2E3F" w:rsidRDefault="00061106" w:rsidP="00FE2E3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438E">
              <w:rPr>
                <w:b/>
                <w:noProof/>
                <w:sz w:val="28"/>
              </w:rPr>
              <w:t>8</w:t>
            </w:r>
            <w:r w:rsidR="005705EE" w:rsidRPr="00F84BC7">
              <w:rPr>
                <w:b/>
                <w:noProof/>
                <w:sz w:val="28"/>
              </w:rPr>
              <w:t>.</w:t>
            </w:r>
            <w:r w:rsidR="006C141F">
              <w:rPr>
                <w:b/>
                <w:noProof/>
                <w:sz w:val="28"/>
              </w:rPr>
              <w:t>5</w:t>
            </w:r>
            <w:r w:rsidR="005705EE" w:rsidRPr="00F84B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B28335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72AFB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0CBA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B760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73B2C" w14:textId="77777777" w:rsidR="001E41F3" w:rsidRPr="001424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24C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24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24C6">
              <w:rPr>
                <w:rFonts w:cs="Arial"/>
                <w:i/>
                <w:noProof/>
              </w:rPr>
              <w:t>on using this form</w:t>
            </w:r>
            <w:r w:rsidR="0051580D" w:rsidRPr="001424C6">
              <w:rPr>
                <w:rFonts w:cs="Arial"/>
                <w:i/>
                <w:noProof/>
              </w:rPr>
              <w:t>: c</w:t>
            </w:r>
            <w:r w:rsidR="00F25D98" w:rsidRPr="001424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24C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424C6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24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24C6" w14:paraId="084338AD" w14:textId="77777777" w:rsidTr="00547111">
        <w:tc>
          <w:tcPr>
            <w:tcW w:w="9641" w:type="dxa"/>
            <w:gridSpan w:val="9"/>
          </w:tcPr>
          <w:p w14:paraId="290A394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1F1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4C6" w14:paraId="1744605C" w14:textId="77777777" w:rsidTr="00A7671C">
        <w:tc>
          <w:tcPr>
            <w:tcW w:w="2835" w:type="dxa"/>
          </w:tcPr>
          <w:p w14:paraId="180C04D2" w14:textId="77777777" w:rsidR="00F25D98" w:rsidRPr="001424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Proposed change</w:t>
            </w:r>
            <w:r w:rsidR="00A7671C" w:rsidRPr="001424C6">
              <w:rPr>
                <w:b/>
                <w:i/>
                <w:noProof/>
              </w:rPr>
              <w:t xml:space="preserve"> </w:t>
            </w:r>
            <w:r w:rsidRPr="001424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21A456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AA4BF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31ED1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196C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E2EB3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6BEC0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0ABCF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BF8CC" w14:textId="77777777" w:rsidR="00F25D98" w:rsidRPr="001424C6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24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353170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24C6" w14:paraId="5849D708" w14:textId="77777777" w:rsidTr="00547111">
        <w:tc>
          <w:tcPr>
            <w:tcW w:w="9640" w:type="dxa"/>
            <w:gridSpan w:val="11"/>
          </w:tcPr>
          <w:p w14:paraId="44B1139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E77D1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B30D0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Title:</w:t>
            </w:r>
            <w:r w:rsidRPr="00142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C6C69" w14:textId="77E81045" w:rsidR="001E41F3" w:rsidRPr="001424C6" w:rsidRDefault="009338B8" w:rsidP="00574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PATCH method for AM policy data</w:t>
            </w:r>
          </w:p>
        </w:tc>
      </w:tr>
      <w:tr w:rsidR="001E41F3" w:rsidRPr="001424C6" w14:paraId="6CCA8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B122D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3665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74B4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556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36D0B" w14:textId="793D6EA8" w:rsidR="001E41F3" w:rsidRPr="001424C6" w:rsidRDefault="006B52F3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rFonts w:hint="eastAsia"/>
                <w:noProof/>
                <w:lang w:eastAsia="zh-CN"/>
              </w:rPr>
              <w:t>China Telecom</w:t>
            </w:r>
            <w:r w:rsidR="00415637">
              <w:rPr>
                <w:noProof/>
                <w:lang w:eastAsia="zh-CN"/>
              </w:rPr>
              <w:t>, Oracle</w:t>
            </w:r>
          </w:p>
        </w:tc>
      </w:tr>
      <w:tr w:rsidR="001E41F3" w:rsidRPr="001424C6" w14:paraId="5D13D6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F7768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4C706" w14:textId="77777777" w:rsidR="001E41F3" w:rsidRPr="001424C6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C</w:t>
            </w:r>
            <w:r w:rsidR="001E335F">
              <w:rPr>
                <w:noProof/>
              </w:rPr>
              <w:t>T</w:t>
            </w:r>
            <w:r w:rsidR="0061673B" w:rsidRPr="001424C6">
              <w:rPr>
                <w:noProof/>
              </w:rPr>
              <w:t>3</w:t>
            </w:r>
          </w:p>
        </w:tc>
      </w:tr>
      <w:tr w:rsidR="001E41F3" w:rsidRPr="001424C6" w14:paraId="1CA10C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B6B0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55955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4669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36A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Work item code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8E221" w14:textId="3B158FCD" w:rsidR="001E41F3" w:rsidRPr="001424C6" w:rsidRDefault="005D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eNA_Ph3, TEI18_SLAMUP</w:t>
            </w:r>
          </w:p>
        </w:tc>
        <w:tc>
          <w:tcPr>
            <w:tcW w:w="567" w:type="dxa"/>
            <w:tcBorders>
              <w:left w:val="nil"/>
            </w:tcBorders>
          </w:tcPr>
          <w:p w14:paraId="3497BF9D" w14:textId="77777777" w:rsidR="001E41F3" w:rsidRPr="001424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EC9A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9017" w14:textId="62BE81DD" w:rsidR="001E41F3" w:rsidRPr="001424C6" w:rsidRDefault="001769DF" w:rsidP="00441179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20</w:t>
            </w:r>
            <w:r w:rsidR="008E325C" w:rsidRPr="001424C6">
              <w:rPr>
                <w:noProof/>
              </w:rPr>
              <w:t>2</w:t>
            </w:r>
            <w:r w:rsidR="00927A26">
              <w:rPr>
                <w:noProof/>
              </w:rPr>
              <w:t>4</w:t>
            </w:r>
            <w:r w:rsidRPr="001424C6">
              <w:rPr>
                <w:noProof/>
              </w:rPr>
              <w:t>-</w:t>
            </w:r>
            <w:r w:rsidR="004F2BB2">
              <w:rPr>
                <w:noProof/>
              </w:rPr>
              <w:t>04</w:t>
            </w:r>
            <w:r w:rsidRPr="001424C6">
              <w:rPr>
                <w:noProof/>
              </w:rPr>
              <w:t>-</w:t>
            </w:r>
            <w:r w:rsidR="0015412B">
              <w:rPr>
                <w:noProof/>
              </w:rPr>
              <w:t>15</w:t>
            </w:r>
          </w:p>
        </w:tc>
      </w:tr>
      <w:tr w:rsidR="001E41F3" w:rsidRPr="001424C6" w14:paraId="0FFA1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22E9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21FF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EB2D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7F5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F61D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D7B1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AD79A9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10730" w14:textId="427570DC" w:rsidR="001E41F3" w:rsidRPr="001424C6" w:rsidRDefault="005D2D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D7827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6775" w14:textId="77777777" w:rsidR="001E41F3" w:rsidRPr="001424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8AD93" w14:textId="77777777" w:rsidR="001E41F3" w:rsidRPr="001424C6" w:rsidRDefault="0061673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Rel-</w:t>
            </w:r>
            <w:r w:rsidR="006B52F3" w:rsidRPr="001424C6">
              <w:rPr>
                <w:noProof/>
              </w:rPr>
              <w:t>1</w:t>
            </w:r>
            <w:r w:rsidR="0082306D">
              <w:rPr>
                <w:noProof/>
              </w:rPr>
              <w:t>8</w:t>
            </w:r>
          </w:p>
        </w:tc>
      </w:tr>
      <w:tr w:rsidR="001E41F3" w:rsidRPr="001424C6" w14:paraId="5DD30E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05D53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C9286C" w14:textId="77777777" w:rsidR="001E41F3" w:rsidRPr="001424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categories:</w:t>
            </w:r>
            <w:r w:rsidRPr="001424C6">
              <w:rPr>
                <w:b/>
                <w:i/>
                <w:noProof/>
                <w:sz w:val="18"/>
              </w:rPr>
              <w:br/>
              <w:t>F</w:t>
            </w:r>
            <w:r w:rsidRPr="001424C6">
              <w:rPr>
                <w:i/>
                <w:noProof/>
                <w:sz w:val="18"/>
              </w:rPr>
              <w:t xml:space="preserve">  (correction)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A</w:t>
            </w:r>
            <w:r w:rsidRPr="001424C6">
              <w:rPr>
                <w:i/>
                <w:noProof/>
                <w:sz w:val="18"/>
              </w:rPr>
              <w:t xml:space="preserve">  (</w:t>
            </w:r>
            <w:r w:rsidR="00DE34CF" w:rsidRPr="001424C6">
              <w:rPr>
                <w:i/>
                <w:noProof/>
                <w:sz w:val="18"/>
              </w:rPr>
              <w:t xml:space="preserve">mirror </w:t>
            </w:r>
            <w:r w:rsidRPr="001424C6">
              <w:rPr>
                <w:i/>
                <w:noProof/>
                <w:sz w:val="18"/>
              </w:rPr>
              <w:t>correspond</w:t>
            </w:r>
            <w:r w:rsidR="00DE34CF" w:rsidRPr="001424C6">
              <w:rPr>
                <w:i/>
                <w:noProof/>
                <w:sz w:val="18"/>
              </w:rPr>
              <w:t xml:space="preserve">ing </w:t>
            </w:r>
            <w:r w:rsidRPr="001424C6">
              <w:rPr>
                <w:i/>
                <w:noProof/>
                <w:sz w:val="18"/>
              </w:rPr>
              <w:t xml:space="preserve">to a </w:t>
            </w:r>
            <w:r w:rsidR="00DE34CF" w:rsidRPr="001424C6">
              <w:rPr>
                <w:i/>
                <w:noProof/>
                <w:sz w:val="18"/>
              </w:rPr>
              <w:t xml:space="preserve">change </w:t>
            </w:r>
            <w:r w:rsidRPr="001424C6">
              <w:rPr>
                <w:i/>
                <w:noProof/>
                <w:sz w:val="18"/>
              </w:rPr>
              <w:t>in an earlier release)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B</w:t>
            </w:r>
            <w:r w:rsidRPr="001424C6">
              <w:rPr>
                <w:i/>
                <w:noProof/>
                <w:sz w:val="18"/>
              </w:rPr>
              <w:t xml:space="preserve">  (addition of feature), 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C</w:t>
            </w:r>
            <w:r w:rsidRPr="001424C6">
              <w:rPr>
                <w:i/>
                <w:noProof/>
                <w:sz w:val="18"/>
              </w:rPr>
              <w:t xml:space="preserve">  (functional modification of feature)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D</w:t>
            </w:r>
            <w:r w:rsidRPr="001424C6">
              <w:rPr>
                <w:i/>
                <w:noProof/>
                <w:sz w:val="18"/>
              </w:rPr>
              <w:t xml:space="preserve">  (editorial modification)</w:t>
            </w:r>
          </w:p>
          <w:p w14:paraId="0020870A" w14:textId="77777777" w:rsidR="001E41F3" w:rsidRPr="001424C6" w:rsidRDefault="001E41F3">
            <w:pPr>
              <w:pStyle w:val="CRCoverPage"/>
              <w:rPr>
                <w:noProof/>
              </w:rPr>
            </w:pPr>
            <w:r w:rsidRPr="001424C6">
              <w:rPr>
                <w:noProof/>
                <w:sz w:val="18"/>
              </w:rPr>
              <w:t>Detailed explanations of the above categories can</w:t>
            </w:r>
            <w:r w:rsidRPr="001424C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424C6">
                <w:rPr>
                  <w:rStyle w:val="ad"/>
                  <w:noProof/>
                  <w:sz w:val="18"/>
                </w:rPr>
                <w:t>TR 21.900</w:t>
              </w:r>
            </w:hyperlink>
            <w:r w:rsidRPr="00142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928E7" w14:textId="77777777" w:rsidR="000C038A" w:rsidRPr="001424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releases:</w:t>
            </w:r>
            <w:r w:rsidRPr="001424C6">
              <w:rPr>
                <w:i/>
                <w:noProof/>
                <w:sz w:val="18"/>
              </w:rPr>
              <w:br/>
              <w:t>Rel-8</w:t>
            </w:r>
            <w:r w:rsidRPr="001424C6">
              <w:rPr>
                <w:i/>
                <w:noProof/>
                <w:sz w:val="18"/>
              </w:rPr>
              <w:tab/>
              <w:t>(Release 8)</w:t>
            </w:r>
            <w:r w:rsidR="007C2097" w:rsidRPr="001424C6">
              <w:rPr>
                <w:i/>
                <w:noProof/>
                <w:sz w:val="18"/>
              </w:rPr>
              <w:br/>
              <w:t>Rel-9</w:t>
            </w:r>
            <w:r w:rsidR="007C2097" w:rsidRPr="001424C6">
              <w:rPr>
                <w:i/>
                <w:noProof/>
                <w:sz w:val="18"/>
              </w:rPr>
              <w:tab/>
              <w:t>(Release 9)</w:t>
            </w:r>
            <w:r w:rsidR="009777D9" w:rsidRPr="001424C6">
              <w:rPr>
                <w:i/>
                <w:noProof/>
                <w:sz w:val="18"/>
              </w:rPr>
              <w:br/>
              <w:t>Rel-10</w:t>
            </w:r>
            <w:r w:rsidR="009777D9" w:rsidRPr="001424C6">
              <w:rPr>
                <w:i/>
                <w:noProof/>
                <w:sz w:val="18"/>
              </w:rPr>
              <w:tab/>
              <w:t>(Release 10)</w:t>
            </w:r>
            <w:r w:rsidR="000C038A" w:rsidRPr="001424C6">
              <w:rPr>
                <w:i/>
                <w:noProof/>
                <w:sz w:val="18"/>
              </w:rPr>
              <w:br/>
              <w:t>Rel-11</w:t>
            </w:r>
            <w:r w:rsidR="000C038A" w:rsidRPr="001424C6">
              <w:rPr>
                <w:i/>
                <w:noProof/>
                <w:sz w:val="18"/>
              </w:rPr>
              <w:tab/>
              <w:t>(Release 11)</w:t>
            </w:r>
            <w:r w:rsidR="000C038A" w:rsidRPr="001424C6">
              <w:rPr>
                <w:i/>
                <w:noProof/>
                <w:sz w:val="18"/>
              </w:rPr>
              <w:br/>
              <w:t>Rel-12</w:t>
            </w:r>
            <w:r w:rsidR="000C038A" w:rsidRPr="001424C6">
              <w:rPr>
                <w:i/>
                <w:noProof/>
                <w:sz w:val="18"/>
              </w:rPr>
              <w:tab/>
              <w:t>(Release 12)</w:t>
            </w:r>
            <w:r w:rsidR="0051580D" w:rsidRPr="001424C6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1424C6">
              <w:rPr>
                <w:i/>
                <w:noProof/>
                <w:sz w:val="18"/>
              </w:rPr>
              <w:t>Rel-13</w:t>
            </w:r>
            <w:r w:rsidR="0051580D" w:rsidRPr="001424C6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1424C6">
              <w:rPr>
                <w:i/>
                <w:noProof/>
                <w:sz w:val="18"/>
              </w:rPr>
              <w:br/>
              <w:t>Rel-14</w:t>
            </w:r>
            <w:r w:rsidR="00BD6BB8" w:rsidRPr="001424C6">
              <w:rPr>
                <w:i/>
                <w:noProof/>
                <w:sz w:val="18"/>
              </w:rPr>
              <w:tab/>
              <w:t>(Release 14)</w:t>
            </w:r>
            <w:r w:rsidR="00E34898" w:rsidRPr="001424C6">
              <w:rPr>
                <w:i/>
                <w:noProof/>
                <w:sz w:val="18"/>
              </w:rPr>
              <w:br/>
              <w:t>Rel-15</w:t>
            </w:r>
            <w:r w:rsidR="00E34898" w:rsidRPr="001424C6">
              <w:rPr>
                <w:i/>
                <w:noProof/>
                <w:sz w:val="18"/>
              </w:rPr>
              <w:tab/>
              <w:t>(Release 15)</w:t>
            </w:r>
            <w:r w:rsidR="00E34898" w:rsidRPr="001424C6">
              <w:rPr>
                <w:i/>
                <w:noProof/>
                <w:sz w:val="18"/>
              </w:rPr>
              <w:br/>
              <w:t>Rel-16</w:t>
            </w:r>
            <w:r w:rsidR="00E34898" w:rsidRPr="001424C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424C6" w14:paraId="11850708" w14:textId="77777777" w:rsidTr="00547111">
        <w:tc>
          <w:tcPr>
            <w:tcW w:w="1843" w:type="dxa"/>
          </w:tcPr>
          <w:p w14:paraId="04DDFC4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36FCE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0E0131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B858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ECB7C" w14:textId="4D9F2866" w:rsidR="00554458" w:rsidRPr="001424C6" w:rsidRDefault="00AB2A52" w:rsidP="00B41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>As described in S2-2</w:t>
            </w:r>
            <w:r w:rsidR="00642FB4">
              <w:rPr>
                <w:rFonts w:eastAsia="等线"/>
              </w:rPr>
              <w:t>313652 (eNA_Ph3) and S2-2313811 (TEI18_SLAMUP),</w:t>
            </w:r>
            <w:r w:rsidR="00B41ACC">
              <w:rPr>
                <w:rFonts w:eastAsia="等线"/>
              </w:rPr>
              <w:t xml:space="preserve"> the PCF </w:t>
            </w:r>
            <w:r w:rsidR="00747158">
              <w:rPr>
                <w:rFonts w:eastAsia="等线"/>
              </w:rPr>
              <w:t xml:space="preserve">may </w:t>
            </w:r>
            <w:r w:rsidR="00B41ACC">
              <w:rPr>
                <w:rFonts w:eastAsia="等线"/>
              </w:rPr>
              <w:t>need to sto</w:t>
            </w:r>
            <w:r w:rsidR="005F0A9A">
              <w:rPr>
                <w:rFonts w:eastAsia="等线"/>
              </w:rPr>
              <w:t>re “Restricted Status</w:t>
            </w:r>
            <w:r w:rsidR="00B41ACC">
              <w:rPr>
                <w:rFonts w:eastAsia="等线"/>
              </w:rPr>
              <w:t>” and “Subscriber spending limit info” in the UDR</w:t>
            </w:r>
            <w:r w:rsidR="00D05F15">
              <w:rPr>
                <w:rFonts w:eastAsia="等线"/>
              </w:rPr>
              <w:t>.</w:t>
            </w:r>
            <w:r w:rsidR="00747158">
              <w:rPr>
                <w:rFonts w:eastAsia="等线"/>
              </w:rPr>
              <w:t xml:space="preserve"> Accordingly, PATCH method for AM policy data should be supported.</w:t>
            </w:r>
          </w:p>
        </w:tc>
      </w:tr>
      <w:tr w:rsidR="001E41F3" w:rsidRPr="001424C6" w14:paraId="192832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1490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C9BF8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92B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8A45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Summary of change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73AAC" w14:textId="1AA596BF" w:rsidR="005F32B7" w:rsidRPr="00982BAC" w:rsidRDefault="00642FB4" w:rsidP="00EF4351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rFonts w:eastAsia="等线"/>
                <w:lang w:eastAsia="zh-CN"/>
              </w:rPr>
              <w:t>Add PATCH method for AM policy data</w:t>
            </w:r>
            <w:r w:rsidR="009027AE">
              <w:rPr>
                <w:rFonts w:eastAsia="等线"/>
                <w:lang w:eastAsia="zh-CN"/>
              </w:rPr>
              <w:t>.</w:t>
            </w:r>
          </w:p>
        </w:tc>
      </w:tr>
      <w:tr w:rsidR="001E41F3" w:rsidRPr="001424C6" w14:paraId="6FE8A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958B0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C0F03" w14:textId="77777777" w:rsidR="001E41F3" w:rsidRPr="00982BAC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1424C6" w14:paraId="726C87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9FD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14E7A" w14:textId="6BCA72B8" w:rsidR="001E41F3" w:rsidRPr="00982BAC" w:rsidRDefault="00747158" w:rsidP="006A369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proofErr w:type="spellStart"/>
            <w:r>
              <w:rPr>
                <w:rFonts w:eastAsia="等线"/>
              </w:rPr>
              <w:t>Nudr_DataRepository_Update</w:t>
            </w:r>
            <w:proofErr w:type="spellEnd"/>
            <w:r>
              <w:rPr>
                <w:rFonts w:eastAsia="等线"/>
              </w:rPr>
              <w:t xml:space="preserve"> service for AM policy data </w:t>
            </w:r>
            <w:proofErr w:type="spellStart"/>
            <w:r>
              <w:rPr>
                <w:rFonts w:eastAsia="等线"/>
              </w:rPr>
              <w:t>can not</w:t>
            </w:r>
            <w:proofErr w:type="spellEnd"/>
            <w:r>
              <w:rPr>
                <w:rFonts w:eastAsia="等线"/>
              </w:rPr>
              <w:t xml:space="preserve"> be implemented</w:t>
            </w:r>
            <w:r w:rsidR="00C918CF" w:rsidRPr="00F525D6">
              <w:rPr>
                <w:rFonts w:eastAsia="等线"/>
              </w:rPr>
              <w:t>.</w:t>
            </w:r>
          </w:p>
        </w:tc>
      </w:tr>
      <w:tr w:rsidR="001E41F3" w:rsidRPr="001424C6" w14:paraId="7746F6A6" w14:textId="77777777" w:rsidTr="00547111">
        <w:tc>
          <w:tcPr>
            <w:tcW w:w="2694" w:type="dxa"/>
            <w:gridSpan w:val="2"/>
          </w:tcPr>
          <w:p w14:paraId="48A35389" w14:textId="77777777" w:rsidR="001E41F3" w:rsidRPr="00082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89D4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5EDAB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1252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C3EB0" w14:textId="61143335" w:rsidR="001E41F3" w:rsidRPr="001424C6" w:rsidRDefault="00497313" w:rsidP="00070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</w:t>
            </w:r>
            <w:r w:rsidR="0007002C">
              <w:rPr>
                <w:noProof/>
                <w:lang w:eastAsia="zh-CN"/>
              </w:rPr>
              <w:t>.2.2</w:t>
            </w:r>
            <w:r w:rsidR="00783A4A">
              <w:rPr>
                <w:noProof/>
                <w:lang w:eastAsia="zh-CN"/>
              </w:rPr>
              <w:t>, 5.</w:t>
            </w:r>
            <w:r w:rsidR="0007002C">
              <w:rPr>
                <w:noProof/>
                <w:lang w:eastAsia="zh-CN"/>
              </w:rPr>
              <w:t>2.3.3.2</w:t>
            </w:r>
            <w:r w:rsidR="007D6CDC">
              <w:rPr>
                <w:noProof/>
                <w:lang w:eastAsia="zh-CN"/>
              </w:rPr>
              <w:t xml:space="preserve"> (new)</w:t>
            </w:r>
            <w:r w:rsidR="00783A4A">
              <w:rPr>
                <w:noProof/>
                <w:lang w:eastAsia="zh-CN"/>
              </w:rPr>
              <w:t>, A.2</w:t>
            </w:r>
          </w:p>
        </w:tc>
      </w:tr>
      <w:tr w:rsidR="001E41F3" w:rsidRPr="001424C6" w14:paraId="795F1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6695D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5043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43EB0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2929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2DEF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F7D3F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4AE7B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6814B" w14:textId="77777777" w:rsidR="001E41F3" w:rsidRPr="001424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24C6" w14:paraId="0C97E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E200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FFBB9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8A4C0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52A98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Other core specifications</w:t>
            </w:r>
            <w:r w:rsidRPr="00142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0090C" w14:textId="4870E216" w:rsidR="001E41F3" w:rsidRPr="001424C6" w:rsidRDefault="007D6CDC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>TS/TR ... CR ...</w:t>
            </w:r>
          </w:p>
        </w:tc>
      </w:tr>
      <w:tr w:rsidR="001E41F3" w:rsidRPr="001424C6" w14:paraId="55D6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A5CF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0D7B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DF6E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A5E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C8FD5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CB9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AAA3" w14:textId="77777777" w:rsidR="001E41F3" w:rsidRPr="001424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 xml:space="preserve">(show </w:t>
            </w:r>
            <w:r w:rsidR="00592D74" w:rsidRPr="001424C6">
              <w:rPr>
                <w:b/>
                <w:i/>
                <w:noProof/>
              </w:rPr>
              <w:t xml:space="preserve">related </w:t>
            </w:r>
            <w:r w:rsidRPr="001424C6">
              <w:rPr>
                <w:b/>
                <w:i/>
                <w:noProof/>
              </w:rPr>
              <w:t>CR</w:t>
            </w:r>
            <w:r w:rsidR="00592D74" w:rsidRPr="001424C6">
              <w:rPr>
                <w:b/>
                <w:i/>
                <w:noProof/>
              </w:rPr>
              <w:t>s</w:t>
            </w:r>
            <w:r w:rsidRPr="001424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9E1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1CE55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58BA9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BCB1B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>TS</w:t>
            </w:r>
            <w:r w:rsidR="000A6394" w:rsidRPr="001424C6">
              <w:rPr>
                <w:noProof/>
              </w:rPr>
              <w:t xml:space="preserve">/TR ... CR ... </w:t>
            </w:r>
          </w:p>
        </w:tc>
      </w:tr>
      <w:tr w:rsidR="001E41F3" w:rsidRPr="001424C6" w14:paraId="1F5EFB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05ECE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1F6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76BD98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5DD53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8666A" w14:textId="48C4091E" w:rsidR="001E41F3" w:rsidRPr="001424C6" w:rsidRDefault="00D55051" w:rsidP="00D55051">
            <w:pPr>
              <w:pStyle w:val="CRCoverPage"/>
              <w:spacing w:after="0"/>
              <w:ind w:left="100"/>
              <w:rPr>
                <w:noProof/>
              </w:rPr>
            </w:pPr>
            <w:r w:rsidRPr="00D55051">
              <w:t>This CR introduc</w:t>
            </w:r>
            <w:r>
              <w:t>es a backward compatible correction</w:t>
            </w:r>
            <w:r w:rsidRPr="00D55051">
              <w:t xml:space="preserve"> into the </w:t>
            </w:r>
            <w:proofErr w:type="spellStart"/>
            <w:r w:rsidRPr="00D55051">
              <w:t>OpenAPI</w:t>
            </w:r>
            <w:proofErr w:type="spellEnd"/>
            <w:r w:rsidRPr="00D55051">
              <w:t xml:space="preserve"> file of </w:t>
            </w:r>
            <w:proofErr w:type="spellStart"/>
            <w:r>
              <w:t>Nudr_DataRepository</w:t>
            </w:r>
            <w:proofErr w:type="spellEnd"/>
            <w:r w:rsidRPr="00D55051">
              <w:t xml:space="preserve"> API</w:t>
            </w:r>
            <w:r>
              <w:t xml:space="preserve"> for Policy Data.</w:t>
            </w:r>
          </w:p>
        </w:tc>
      </w:tr>
      <w:tr w:rsidR="008863B9" w:rsidRPr="001424C6" w14:paraId="6099B141" w14:textId="77777777" w:rsidTr="00C80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F5F5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1A2211" w14:textId="77777777" w:rsidR="008863B9" w:rsidRPr="001424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24C6" w14:paraId="40C363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1E49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C78E" w14:textId="74520405" w:rsidR="008863B9" w:rsidRPr="001424C6" w:rsidRDefault="008863B9" w:rsidP="007268C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2D609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2EA471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726A5" w14:textId="77777777" w:rsidR="006E16CE" w:rsidRDefault="006E16CE" w:rsidP="006E16C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0424623" w14:textId="77777777" w:rsidR="006E16CE" w:rsidRPr="00103680" w:rsidRDefault="006E16CE" w:rsidP="006E16CE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989570D" w14:textId="77777777" w:rsidR="006E16CE" w:rsidRDefault="006E16CE" w:rsidP="006E16C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4DD679F" w14:textId="77777777" w:rsidR="006E16CE" w:rsidRPr="00F75417" w:rsidRDefault="006E16CE" w:rsidP="006E16CE">
      <w:pPr>
        <w:rPr>
          <w:noProof/>
        </w:rPr>
      </w:pPr>
    </w:p>
    <w:p w14:paraId="3CDCF8E8" w14:textId="77777777" w:rsidR="00C75E25" w:rsidRPr="00A7442D" w:rsidRDefault="00C75E25" w:rsidP="00C75E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0123980B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45B453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691C41E6" w14:textId="77777777" w:rsidR="005E577A" w:rsidRDefault="005E577A" w:rsidP="005E577A">
      <w:pPr>
        <w:pStyle w:val="30"/>
      </w:pPr>
      <w:bookmarkStart w:id="3" w:name="_Toc161929274"/>
      <w:bookmarkStart w:id="4" w:name="_Toc153788941"/>
      <w:bookmarkStart w:id="5" w:name="_Toc122114095"/>
      <w:bookmarkStart w:id="6" w:name="_Toc105600095"/>
      <w:bookmarkStart w:id="7" w:name="_Toc90655219"/>
      <w:bookmarkStart w:id="8" w:name="_Toc85549737"/>
      <w:bookmarkStart w:id="9" w:name="_Toc83232771"/>
      <w:bookmarkStart w:id="10" w:name="_Toc68168326"/>
      <w:bookmarkStart w:id="11" w:name="_Toc66279304"/>
      <w:bookmarkStart w:id="12" w:name="_Toc59017315"/>
      <w:bookmarkStart w:id="13" w:name="_Toc58848277"/>
      <w:bookmarkStart w:id="14" w:name="_Toc51762650"/>
      <w:bookmarkStart w:id="15" w:name="_Toc49931392"/>
      <w:bookmarkStart w:id="16" w:name="_Toc45133712"/>
      <w:bookmarkStart w:id="17" w:name="_Toc44688296"/>
      <w:bookmarkStart w:id="18" w:name="_Toc36038880"/>
      <w:bookmarkStart w:id="19" w:name="_Toc28012608"/>
      <w:r>
        <w:t>5.2.2</w:t>
      </w:r>
      <w:r>
        <w:tab/>
        <w:t>Resource Structure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C19101C" w14:textId="77777777" w:rsidR="005E577A" w:rsidRDefault="005E577A" w:rsidP="005E577A">
      <w:r>
        <w:t>This clause describes the structure for the Resource URIs and the resources and methods used for the service.</w:t>
      </w:r>
    </w:p>
    <w:p w14:paraId="688BF02A" w14:textId="77777777" w:rsidR="005E577A" w:rsidRDefault="005E577A" w:rsidP="005E577A">
      <w:r>
        <w:t xml:space="preserve">Figure 5.2.2-1 depicts the resource URIs structure for the </w:t>
      </w:r>
      <w:proofErr w:type="spellStart"/>
      <w:r>
        <w:t>Nudr_DataRepository</w:t>
      </w:r>
      <w:proofErr w:type="spellEnd"/>
      <w:r>
        <w:t xml:space="preserve"> API for policy data.</w:t>
      </w:r>
    </w:p>
    <w:p w14:paraId="5B896DF9" w14:textId="77777777" w:rsidR="005E577A" w:rsidRDefault="005E577A" w:rsidP="005E577A">
      <w:pPr>
        <w:pStyle w:val="TH"/>
      </w:pPr>
    </w:p>
    <w:p w14:paraId="424CC6D1" w14:textId="77777777" w:rsidR="005E577A" w:rsidRDefault="005E577A" w:rsidP="005E577A">
      <w:pPr>
        <w:pStyle w:val="TH"/>
      </w:pPr>
      <w:r>
        <w:object w:dxaOrig="8610" w:dyaOrig="15830" w14:anchorId="1C57A3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45pt;height:791.6pt" o:ole="">
            <v:imagedata r:id="rId16" o:title=""/>
          </v:shape>
          <o:OLEObject Type="Embed" ProgID="Visio.Drawing.15" ShapeID="_x0000_i1025" DrawAspect="Content" ObjectID="_1774102537" r:id="rId17"/>
        </w:object>
      </w:r>
    </w:p>
    <w:p w14:paraId="16742635" w14:textId="77777777" w:rsidR="005E577A" w:rsidRDefault="005E577A" w:rsidP="005E577A">
      <w:pPr>
        <w:pStyle w:val="TF"/>
      </w:pPr>
      <w:r>
        <w:lastRenderedPageBreak/>
        <w:t xml:space="preserve">Figure 5.2.2-1: Resource URI structure of the </w:t>
      </w:r>
      <w:proofErr w:type="spellStart"/>
      <w:r>
        <w:t>Nudr_DataRepository</w:t>
      </w:r>
      <w:proofErr w:type="spellEnd"/>
      <w:r>
        <w:t xml:space="preserve"> API for policy data</w:t>
      </w:r>
    </w:p>
    <w:p w14:paraId="00EA7069" w14:textId="77777777" w:rsidR="005E577A" w:rsidRDefault="005E577A" w:rsidP="005E577A">
      <w:r>
        <w:t>Table 5.2.2-1 provides an overview of the resources and applicable HTTP methods.</w:t>
      </w:r>
    </w:p>
    <w:p w14:paraId="3CE7259D" w14:textId="77777777" w:rsidR="005E577A" w:rsidRDefault="005E577A" w:rsidP="005E577A">
      <w:pPr>
        <w:pStyle w:val="TH"/>
      </w:pPr>
      <w:r>
        <w:t>Table 5.2.2-1: Resources and methods overview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30"/>
        <w:gridCol w:w="2694"/>
        <w:gridCol w:w="1433"/>
        <w:gridCol w:w="2673"/>
      </w:tblGrid>
      <w:tr w:rsidR="005E577A" w14:paraId="7032B69C" w14:textId="77777777" w:rsidTr="00330823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A9ADE18" w14:textId="77777777" w:rsidR="005E577A" w:rsidRDefault="005E577A">
            <w:pPr>
              <w:pStyle w:val="TAH"/>
            </w:pPr>
            <w:r>
              <w:t>Resource name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246E66E" w14:textId="77777777" w:rsidR="005E577A" w:rsidRDefault="005E577A">
            <w:pPr>
              <w:pStyle w:val="TAH"/>
            </w:pPr>
            <w:r>
              <w:t>Resource URI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502EE24" w14:textId="77777777" w:rsidR="005E577A" w:rsidRDefault="005E577A">
            <w:pPr>
              <w:pStyle w:val="TAH"/>
            </w:pPr>
            <w:r>
              <w:t>HTTP method or custom operation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C76AF5E" w14:textId="77777777" w:rsidR="005E577A" w:rsidRDefault="005E577A">
            <w:pPr>
              <w:pStyle w:val="TAH"/>
            </w:pPr>
            <w:r>
              <w:t>Description</w:t>
            </w:r>
          </w:p>
        </w:tc>
      </w:tr>
      <w:tr w:rsidR="005E577A" w14:paraId="77CD67F7" w14:textId="77777777" w:rsidTr="00330823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47C79" w14:textId="77777777" w:rsidR="005E577A" w:rsidRDefault="005E577A">
            <w:pPr>
              <w:pStyle w:val="TAL"/>
            </w:pPr>
            <w:proofErr w:type="spellStart"/>
            <w:r>
              <w:t>PolicyDataForIndividualUe</w:t>
            </w:r>
            <w:proofErr w:type="spellEnd"/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82D43" w14:textId="77777777" w:rsidR="005E577A" w:rsidRDefault="005E577A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D2E1F" w14:textId="77777777" w:rsidR="005E577A" w:rsidRDefault="005E577A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F1960" w14:textId="77777777" w:rsidR="005E577A" w:rsidRDefault="005E577A">
            <w:pPr>
              <w:pStyle w:val="TAL"/>
            </w:pPr>
            <w:r>
              <w:t xml:space="preserve">Retrieve multiple policy data sets (access and mobility policy data, </w:t>
            </w:r>
            <w:r>
              <w:rPr>
                <w:lang w:eastAsia="zh-CN"/>
              </w:rPr>
              <w:t xml:space="preserve">UE policy set data, </w:t>
            </w:r>
            <w:r>
              <w:t xml:space="preserve">session management policy data, usage monitoring data, </w:t>
            </w:r>
            <w:proofErr w:type="gramStart"/>
            <w:r>
              <w:rPr>
                <w:lang w:eastAsia="zh-CN"/>
              </w:rPr>
              <w:t>operator</w:t>
            </w:r>
            <w:proofErr w:type="gramEnd"/>
            <w:r>
              <w:rPr>
                <w:lang w:eastAsia="zh-CN"/>
              </w:rPr>
              <w:t xml:space="preserve"> specific policy data</w:t>
            </w:r>
            <w:r>
              <w:t>) for a subscriber.</w:t>
            </w:r>
          </w:p>
        </w:tc>
      </w:tr>
      <w:tr w:rsidR="00330823" w14:paraId="11CAAE95" w14:textId="77777777" w:rsidTr="00330823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1E1A64BF" w14:textId="77777777" w:rsidR="00330823" w:rsidRDefault="00330823">
            <w:pPr>
              <w:pStyle w:val="TAL"/>
            </w:pPr>
            <w:proofErr w:type="spellStart"/>
            <w:r>
              <w:t>AccessAndMobilityPolicyData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7597AA28" w14:textId="77777777" w:rsidR="00330823" w:rsidRDefault="00330823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am-data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67B844" w14:textId="77777777" w:rsidR="00330823" w:rsidRDefault="00330823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4ECBB" w14:textId="77777777" w:rsidR="00330823" w:rsidRDefault="00330823">
            <w:pPr>
              <w:pStyle w:val="TAL"/>
            </w:pPr>
            <w:r>
              <w:t>Retrieve the access and mobility policy data for a subscriber.</w:t>
            </w:r>
          </w:p>
        </w:tc>
      </w:tr>
      <w:tr w:rsidR="00330823" w14:paraId="708F045E" w14:textId="77777777" w:rsidTr="00330823">
        <w:trPr>
          <w:jc w:val="center"/>
          <w:ins w:id="20" w:author="SY-China Telecom" w:date="2024-03-25T10:46:00Z"/>
        </w:trPr>
        <w:tc>
          <w:tcPr>
            <w:tcW w:w="2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1310E" w14:textId="77777777" w:rsidR="00330823" w:rsidRDefault="00330823">
            <w:pPr>
              <w:pStyle w:val="TAL"/>
              <w:rPr>
                <w:ins w:id="21" w:author="SY-China Telecom" w:date="2024-03-25T10:46:00Z"/>
              </w:rPr>
            </w:pPr>
          </w:p>
        </w:tc>
        <w:tc>
          <w:tcPr>
            <w:tcW w:w="26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3A8B2" w14:textId="77777777" w:rsidR="00330823" w:rsidRDefault="00330823">
            <w:pPr>
              <w:pStyle w:val="TAL"/>
              <w:rPr>
                <w:ins w:id="22" w:author="SY-China Telecom" w:date="2024-03-25T10:46:00Z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BA0DD" w14:textId="127AF2F6" w:rsidR="00330823" w:rsidRDefault="00330823">
            <w:pPr>
              <w:pStyle w:val="TAL"/>
              <w:rPr>
                <w:ins w:id="23" w:author="SY-China Telecom" w:date="2024-03-25T10:46:00Z"/>
              </w:rPr>
            </w:pPr>
            <w:ins w:id="24" w:author="SY-China Telecom" w:date="2024-03-25T10:46:00Z">
              <w:r>
                <w:t>PAT</w:t>
              </w:r>
            </w:ins>
            <w:ins w:id="25" w:author="SY-China Telecom" w:date="2024-03-25T10:47:00Z">
              <w:r>
                <w:t>CH</w:t>
              </w:r>
            </w:ins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6FCD9" w14:textId="6B5A333D" w:rsidR="00330823" w:rsidRDefault="00330823">
            <w:pPr>
              <w:pStyle w:val="TAL"/>
              <w:rPr>
                <w:ins w:id="26" w:author="SY-China Telecom" w:date="2024-03-25T10:46:00Z"/>
              </w:rPr>
            </w:pPr>
            <w:ins w:id="27" w:author="SY-China Telecom" w:date="2024-03-25T10:47:00Z">
              <w:r>
                <w:t>Modify the access and mobility policy data for a subscriber.</w:t>
              </w:r>
            </w:ins>
          </w:p>
        </w:tc>
      </w:tr>
      <w:tr w:rsidR="005E577A" w14:paraId="432B2CD3" w14:textId="77777777" w:rsidTr="00330823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984C24" w14:textId="77777777" w:rsidR="005E577A" w:rsidRDefault="005E577A">
            <w:pPr>
              <w:pStyle w:val="TAL"/>
            </w:pPr>
            <w:proofErr w:type="spellStart"/>
            <w:r>
              <w:t>UEPolicySet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ADDBE5" w14:textId="77777777" w:rsidR="005E577A" w:rsidRDefault="005E577A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ue</w:t>
            </w:r>
            <w:proofErr w:type="spellEnd"/>
            <w:r>
              <w:t>-policy-set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9995C" w14:textId="77777777" w:rsidR="005E577A" w:rsidRDefault="005E5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D4EF8" w14:textId="77777777" w:rsidR="005E577A" w:rsidRDefault="005E5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 the UE policy set data for a subscriber.</w:t>
            </w:r>
          </w:p>
        </w:tc>
      </w:tr>
      <w:tr w:rsidR="005E577A" w14:paraId="71826596" w14:textId="77777777" w:rsidTr="00330823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638559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FF9A5A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11B35" w14:textId="77777777" w:rsidR="005E577A" w:rsidRDefault="005E577A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D6FAE" w14:textId="77777777" w:rsidR="005E577A" w:rsidRDefault="005E577A">
            <w:pPr>
              <w:pStyle w:val="TAL"/>
            </w:pPr>
            <w:r>
              <w:rPr>
                <w:lang w:eastAsia="zh-CN"/>
              </w:rPr>
              <w:t>Create or modify the UE policy set data for a subscriber.</w:t>
            </w:r>
          </w:p>
        </w:tc>
      </w:tr>
      <w:tr w:rsidR="005E577A" w14:paraId="2343CD1D" w14:textId="77777777" w:rsidTr="00330823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80239A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E2AB60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57950" w14:textId="77777777" w:rsidR="005E577A" w:rsidRDefault="005E577A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BBA38" w14:textId="77777777" w:rsidR="005E577A" w:rsidRDefault="005E577A">
            <w:pPr>
              <w:pStyle w:val="TAL"/>
            </w:pPr>
            <w:r>
              <w:rPr>
                <w:lang w:eastAsia="zh-CN"/>
              </w:rPr>
              <w:t>Modify the UE policy set data for a subscriber.</w:t>
            </w:r>
          </w:p>
        </w:tc>
      </w:tr>
      <w:tr w:rsidR="005E577A" w14:paraId="26977D5B" w14:textId="77777777" w:rsidTr="00330823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20920C" w14:textId="77777777" w:rsidR="005E577A" w:rsidRDefault="005E577A">
            <w:pPr>
              <w:pStyle w:val="TAL"/>
            </w:pPr>
            <w:proofErr w:type="spellStart"/>
            <w:r>
              <w:t>SessionManagementPolicyData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FBF43" w14:textId="77777777" w:rsidR="005E577A" w:rsidRDefault="005E577A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sm</w:t>
            </w:r>
            <w:proofErr w:type="spellEnd"/>
            <w:r>
              <w:t>-data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A92C34" w14:textId="77777777" w:rsidR="005E577A" w:rsidRDefault="005E577A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11AFF1" w14:textId="77777777" w:rsidR="005E577A" w:rsidRDefault="005E577A">
            <w:pPr>
              <w:pStyle w:val="TAL"/>
              <w:rPr>
                <w:lang w:eastAsia="zh-CN"/>
              </w:rPr>
            </w:pPr>
            <w:r>
              <w:t>Retrieve the session management policy data for a subscriber</w:t>
            </w:r>
            <w:r>
              <w:rPr>
                <w:lang w:eastAsia="zh-CN"/>
              </w:rPr>
              <w:t>.</w:t>
            </w:r>
          </w:p>
        </w:tc>
      </w:tr>
      <w:tr w:rsidR="005E577A" w14:paraId="1FBF09F0" w14:textId="77777777" w:rsidTr="00330823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B0C681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BC106A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CE8C45" w14:textId="77777777" w:rsidR="005E577A" w:rsidRDefault="005E577A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E82421" w14:textId="77777777" w:rsidR="005E577A" w:rsidRDefault="005E577A">
            <w:pPr>
              <w:pStyle w:val="TAL"/>
            </w:pPr>
            <w:r>
              <w:t>When the feature "</w:t>
            </w:r>
            <w:proofErr w:type="spellStart"/>
            <w:r>
              <w:t>SessionManagementPolicyDataPatch</w:t>
            </w:r>
            <w:proofErr w:type="spellEnd"/>
            <w:r>
              <w:t>" is supported, modify the session management policy data for a subscriber.</w:t>
            </w:r>
          </w:p>
        </w:tc>
      </w:tr>
      <w:tr w:rsidR="005E577A" w14:paraId="5AA8950F" w14:textId="77777777" w:rsidTr="00330823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ED1114" w14:textId="77777777" w:rsidR="005E577A" w:rsidRDefault="005E577A">
            <w:pPr>
              <w:pStyle w:val="TAL"/>
            </w:pPr>
            <w:proofErr w:type="spellStart"/>
            <w:r>
              <w:t>UsageMonitoringInformation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B524C0" w14:textId="77777777" w:rsidR="005E577A" w:rsidRDefault="005E577A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sm</w:t>
            </w:r>
            <w:proofErr w:type="spellEnd"/>
            <w:r>
              <w:t>-data/{</w:t>
            </w:r>
            <w:proofErr w:type="spellStart"/>
            <w:r>
              <w:t>usageMonId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FB696" w14:textId="77777777" w:rsidR="005E577A" w:rsidRDefault="005E577A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C745B" w14:textId="77777777" w:rsidR="005E577A" w:rsidRDefault="005E577A">
            <w:pPr>
              <w:pStyle w:val="TAL"/>
            </w:pPr>
            <w:r>
              <w:t>Retrieve a usage monitoring resource.</w:t>
            </w:r>
          </w:p>
        </w:tc>
      </w:tr>
      <w:tr w:rsidR="005E577A" w14:paraId="34DE4676" w14:textId="77777777" w:rsidTr="00330823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6B3DAA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2954BB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4900E" w14:textId="77777777" w:rsidR="005E577A" w:rsidRDefault="005E577A">
            <w:pPr>
              <w:pStyle w:val="TAL"/>
            </w:pPr>
            <w:r>
              <w:t>PUT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74853" w14:textId="77777777" w:rsidR="005E577A" w:rsidRDefault="005E577A">
            <w:pPr>
              <w:pStyle w:val="TAL"/>
            </w:pPr>
            <w:r>
              <w:t>Create a usage monitoring resource.</w:t>
            </w:r>
          </w:p>
        </w:tc>
      </w:tr>
      <w:tr w:rsidR="005E577A" w14:paraId="53902C83" w14:textId="77777777" w:rsidTr="00330823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41DA15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5840D4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BDFC2" w14:textId="77777777" w:rsidR="005E577A" w:rsidRDefault="005E577A">
            <w:pPr>
              <w:pStyle w:val="TAL"/>
            </w:pPr>
            <w:r>
              <w:t>DELETE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83C7AE" w14:textId="77777777" w:rsidR="005E577A" w:rsidRDefault="005E577A">
            <w:pPr>
              <w:pStyle w:val="TAL"/>
            </w:pPr>
            <w:r>
              <w:t>Delete a usage monitoring resource.</w:t>
            </w:r>
          </w:p>
        </w:tc>
      </w:tr>
      <w:tr w:rsidR="005E577A" w14:paraId="7B5B2585" w14:textId="77777777" w:rsidTr="00330823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08704F" w14:textId="77777777" w:rsidR="005E577A" w:rsidRDefault="005E577A">
            <w:pPr>
              <w:pStyle w:val="TAL"/>
            </w:pPr>
            <w:proofErr w:type="spellStart"/>
            <w:r>
              <w:t>OperatorSpecificData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C974EC" w14:textId="77777777" w:rsidR="005E577A" w:rsidRDefault="005E577A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operator-specific-data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73CA0" w14:textId="77777777" w:rsidR="005E577A" w:rsidRDefault="005E577A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DBD7D" w14:textId="77777777" w:rsidR="005E577A" w:rsidRDefault="005E577A">
            <w:pPr>
              <w:pStyle w:val="TAL"/>
            </w:pPr>
            <w:r>
              <w:rPr>
                <w:lang w:eastAsia="zh-CN"/>
              </w:rPr>
              <w:t>Retrieve the operator specific policy data of a UE</w:t>
            </w:r>
          </w:p>
        </w:tc>
      </w:tr>
      <w:tr w:rsidR="005E577A" w14:paraId="3C7FC105" w14:textId="77777777" w:rsidTr="00330823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BB5999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692D35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81004" w14:textId="77777777" w:rsidR="005E577A" w:rsidRDefault="005E577A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B210C" w14:textId="77777777" w:rsidR="005E577A" w:rsidRDefault="005E577A">
            <w:pPr>
              <w:pStyle w:val="TAL"/>
            </w:pPr>
            <w:r>
              <w:rPr>
                <w:lang w:eastAsia="zh-CN"/>
              </w:rPr>
              <w:t>Modify the operator specific policy data of a UE.</w:t>
            </w:r>
          </w:p>
        </w:tc>
      </w:tr>
      <w:tr w:rsidR="005E577A" w14:paraId="0A0583FD" w14:textId="77777777" w:rsidTr="00330823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1CB9BB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0DF767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8F44C" w14:textId="77777777" w:rsidR="005E577A" w:rsidRDefault="005E577A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0E531" w14:textId="77777777" w:rsidR="005E577A" w:rsidRDefault="005E577A">
            <w:pPr>
              <w:pStyle w:val="TAL"/>
            </w:pPr>
            <w:r>
              <w:t>Create or modify the operator specific policy data of a UE.</w:t>
            </w:r>
          </w:p>
        </w:tc>
      </w:tr>
      <w:tr w:rsidR="005E577A" w14:paraId="22030433" w14:textId="77777777" w:rsidTr="00330823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A525B4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A424FC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2BB308" w14:textId="77777777" w:rsidR="005E577A" w:rsidRDefault="005E5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8031CC" w14:textId="77777777" w:rsidR="005E577A" w:rsidRDefault="005E577A">
            <w:pPr>
              <w:pStyle w:val="TAL"/>
            </w:pPr>
            <w:r>
              <w:t>Delete the operator specific policy data for a UE.</w:t>
            </w:r>
          </w:p>
        </w:tc>
      </w:tr>
      <w:tr w:rsidR="005E577A" w14:paraId="071C23D7" w14:textId="77777777" w:rsidTr="00330823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C4EEFE" w14:textId="77777777" w:rsidR="005E577A" w:rsidRDefault="005E577A">
            <w:pPr>
              <w:pStyle w:val="TAL"/>
            </w:pPr>
            <w:proofErr w:type="spellStart"/>
            <w:r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1177A3" w14:textId="77777777" w:rsidR="005E577A" w:rsidRDefault="005E577A">
            <w:pPr>
              <w:pStyle w:val="TAL"/>
            </w:pPr>
            <w:r>
              <w:t>/policy-data/sponsor-connectivity-data/{</w:t>
            </w:r>
            <w:proofErr w:type="spellStart"/>
            <w:r>
              <w:t>sponsorId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27A199" w14:textId="77777777" w:rsidR="005E577A" w:rsidRDefault="005E577A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6F4E4F" w14:textId="77777777" w:rsidR="005E577A" w:rsidRDefault="005E577A">
            <w:pPr>
              <w:pStyle w:val="TAL"/>
            </w:pPr>
            <w:r>
              <w:rPr>
                <w:lang w:eastAsia="zh-CN"/>
              </w:rPr>
              <w:t xml:space="preserve">Retrieve the sponsored connectivity information for a given </w:t>
            </w:r>
            <w:proofErr w:type="spellStart"/>
            <w:r>
              <w:t>sponsorId</w:t>
            </w:r>
            <w:proofErr w:type="spellEnd"/>
            <w:r>
              <w:t>.</w:t>
            </w:r>
          </w:p>
        </w:tc>
      </w:tr>
      <w:tr w:rsidR="005E577A" w14:paraId="17178B2F" w14:textId="77777777" w:rsidTr="00330823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979B3D" w14:textId="77777777" w:rsidR="005E577A" w:rsidRDefault="005E577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2B4C7A" w14:textId="77777777" w:rsidR="005E577A" w:rsidRDefault="005E577A">
            <w:pPr>
              <w:pStyle w:val="TAL"/>
            </w:pPr>
            <w:r>
              <w:t>/policy-data/</w:t>
            </w:r>
            <w:proofErr w:type="spellStart"/>
            <w:r>
              <w:t>bdt</w:t>
            </w:r>
            <w:proofErr w:type="spellEnd"/>
            <w:r>
              <w:t>-data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1AB94" w14:textId="77777777" w:rsidR="005E577A" w:rsidRDefault="005E577A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C01CA3" w14:textId="77777777" w:rsidR="005E577A" w:rsidRDefault="005E577A">
            <w:pPr>
              <w:pStyle w:val="TAL"/>
            </w:pPr>
            <w:r>
              <w:t>Retrieve the BDT data collection.</w:t>
            </w:r>
          </w:p>
        </w:tc>
      </w:tr>
      <w:tr w:rsidR="005E577A" w14:paraId="36FA52BB" w14:textId="77777777" w:rsidTr="00330823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43481D" w14:textId="77777777" w:rsidR="005E577A" w:rsidRDefault="005E577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IndividualBdtData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3269AA" w14:textId="77777777" w:rsidR="005E577A" w:rsidRDefault="005E577A">
            <w:pPr>
              <w:pStyle w:val="TAL"/>
            </w:pPr>
            <w:r>
              <w:t>/policy-data/</w:t>
            </w:r>
            <w:proofErr w:type="spellStart"/>
            <w:r>
              <w:t>bdt</w:t>
            </w:r>
            <w:proofErr w:type="spellEnd"/>
            <w:r>
              <w:t>-data/</w:t>
            </w:r>
            <w:r>
              <w:br/>
              <w:t>{</w:t>
            </w:r>
            <w:proofErr w:type="spellStart"/>
            <w:r>
              <w:t>bdtReferenceId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0C4C3D" w14:textId="77777777" w:rsidR="005E577A" w:rsidRDefault="005E577A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5A3D0" w14:textId="77777777" w:rsidR="005E577A" w:rsidRDefault="005E577A">
            <w:pPr>
              <w:pStyle w:val="TAL"/>
            </w:pPr>
            <w:r>
              <w:t>Retrieve the BDT data information associated with a BDT reference Id.</w:t>
            </w:r>
          </w:p>
        </w:tc>
      </w:tr>
      <w:tr w:rsidR="005E577A" w14:paraId="0A0E3DDA" w14:textId="77777777" w:rsidTr="00330823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44A6A0" w14:textId="77777777" w:rsidR="005E577A" w:rsidRDefault="005E577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B92809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41A7ED" w14:textId="77777777" w:rsidR="005E577A" w:rsidRDefault="005E5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413F3" w14:textId="77777777" w:rsidR="005E577A" w:rsidRDefault="005E577A">
            <w:pPr>
              <w:pStyle w:val="TAL"/>
            </w:pPr>
            <w:r>
              <w:t>Create a BDT data resource associated with a BDT reference Id.</w:t>
            </w:r>
          </w:p>
        </w:tc>
      </w:tr>
      <w:tr w:rsidR="005E577A" w14:paraId="34653E64" w14:textId="77777777" w:rsidTr="00330823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678F3D" w14:textId="77777777" w:rsidR="005E577A" w:rsidRDefault="005E577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EEF619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3D5E1" w14:textId="77777777" w:rsidR="005E577A" w:rsidRDefault="005E5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10E670" w14:textId="77777777" w:rsidR="005E577A" w:rsidRDefault="005E577A">
            <w:pPr>
              <w:pStyle w:val="TAL"/>
            </w:pPr>
            <w:r>
              <w:t>Modifies an BDT data resource associated with an BDT reference Id.</w:t>
            </w:r>
          </w:p>
        </w:tc>
      </w:tr>
      <w:tr w:rsidR="005E577A" w14:paraId="43555FAD" w14:textId="77777777" w:rsidTr="00330823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1744CB" w14:textId="77777777" w:rsidR="005E577A" w:rsidRDefault="005E577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B6D7A5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B9BC0" w14:textId="77777777" w:rsidR="005E577A" w:rsidRDefault="005E5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2E12D" w14:textId="77777777" w:rsidR="005E577A" w:rsidRDefault="005E5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 BDT data resource associated with a BDT reference Id.</w:t>
            </w:r>
          </w:p>
        </w:tc>
      </w:tr>
      <w:tr w:rsidR="005E577A" w14:paraId="0C77B4D9" w14:textId="77777777" w:rsidTr="00330823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445201" w14:textId="77777777" w:rsidR="005E577A" w:rsidRDefault="005E577A">
            <w:pPr>
              <w:pStyle w:val="TAL"/>
            </w:pPr>
            <w:proofErr w:type="spellStart"/>
            <w:r>
              <w:lastRenderedPageBreak/>
              <w:t>PolicyDataSubscriptions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0AC842" w14:textId="77777777" w:rsidR="005E577A" w:rsidRDefault="005E577A">
            <w:pPr>
              <w:pStyle w:val="TAL"/>
            </w:pPr>
            <w:r>
              <w:t>/policy-data/subs-to-notify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141EE" w14:textId="77777777" w:rsidR="005E577A" w:rsidRDefault="005E577A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3AF28C" w14:textId="77777777" w:rsidR="005E577A" w:rsidRDefault="005E577A">
            <w:pPr>
              <w:pStyle w:val="TAL"/>
            </w:pPr>
            <w:r>
              <w:t>Retrieve Individual Policy Data Subscriptions from the Policy Data Subscriptions collection.</w:t>
            </w:r>
          </w:p>
        </w:tc>
      </w:tr>
      <w:tr w:rsidR="005E577A" w14:paraId="35152AD7" w14:textId="77777777" w:rsidTr="00330823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61ABAA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0399DC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2657E" w14:textId="77777777" w:rsidR="005E577A" w:rsidRDefault="005E577A">
            <w:pPr>
              <w:pStyle w:val="TAL"/>
            </w:pPr>
            <w:r>
              <w:t>POST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6C3AB6" w14:textId="77777777" w:rsidR="005E577A" w:rsidRDefault="005E577A">
            <w:pPr>
              <w:pStyle w:val="TAL"/>
              <w:rPr>
                <w:lang w:eastAsia="zh-CN"/>
              </w:rPr>
            </w:pPr>
            <w:r>
              <w:t>Create a subscription to receive notifications of policy data changes.</w:t>
            </w:r>
          </w:p>
        </w:tc>
      </w:tr>
      <w:tr w:rsidR="005E577A" w14:paraId="5E3E4CB5" w14:textId="77777777" w:rsidTr="00330823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1941F7" w14:textId="77777777" w:rsidR="005E577A" w:rsidRDefault="005E577A">
            <w:pPr>
              <w:pStyle w:val="TAL"/>
            </w:pPr>
            <w:proofErr w:type="spellStart"/>
            <w:r>
              <w:t>IndividualPolicyDataSubscription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045BA0" w14:textId="77777777" w:rsidR="005E577A" w:rsidRDefault="005E577A">
            <w:pPr>
              <w:pStyle w:val="TAL"/>
            </w:pPr>
            <w:r>
              <w:t>/policy-data/subs-to-notify/</w:t>
            </w:r>
            <w:r>
              <w:br/>
              <w:t>{</w:t>
            </w:r>
            <w:proofErr w:type="spellStart"/>
            <w:r>
              <w:t>subsId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3BDA1F" w14:textId="77777777" w:rsidR="005E577A" w:rsidRDefault="005E577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BBEAA" w14:textId="77777777" w:rsidR="005E577A" w:rsidRDefault="005E577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Retrieve a subscription identified by {</w:t>
            </w:r>
            <w:proofErr w:type="spellStart"/>
            <w:r>
              <w:rPr>
                <w:rFonts w:eastAsia="Times New Roman"/>
              </w:rPr>
              <w:t>subsId</w:t>
            </w:r>
            <w:proofErr w:type="spellEnd"/>
            <w:r>
              <w:rPr>
                <w:rFonts w:eastAsia="Times New Roman"/>
              </w:rPr>
              <w:t>}.</w:t>
            </w:r>
          </w:p>
        </w:tc>
      </w:tr>
      <w:tr w:rsidR="005E577A" w14:paraId="012A4FBF" w14:textId="77777777" w:rsidTr="00330823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11AA80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C6B5D0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9A0B7" w14:textId="77777777" w:rsidR="005E577A" w:rsidRDefault="005E577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PUT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D75025" w14:textId="77777777" w:rsidR="005E577A" w:rsidRDefault="005E577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Modify a subscription to receive notifications of policy data changes.</w:t>
            </w:r>
          </w:p>
        </w:tc>
      </w:tr>
      <w:tr w:rsidR="005E577A" w14:paraId="56AFC1CE" w14:textId="77777777" w:rsidTr="00330823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41FD9F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AB8F2F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0DBE3" w14:textId="77777777" w:rsidR="005E577A" w:rsidRDefault="005E577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DELETE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056D3" w14:textId="77777777" w:rsidR="005E577A" w:rsidRDefault="005E577A">
            <w:pPr>
              <w:pStyle w:val="TAL"/>
            </w:pPr>
            <w:r>
              <w:t>Delete a subscription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  <w:tr w:rsidR="005E577A" w14:paraId="6401E686" w14:textId="77777777" w:rsidTr="00330823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AADDEB" w14:textId="77777777" w:rsidR="005E577A" w:rsidRDefault="005E577A">
            <w:pPr>
              <w:pStyle w:val="TAL"/>
            </w:pPr>
            <w:proofErr w:type="spellStart"/>
            <w:r>
              <w:t>PlmnUePolicySet</w:t>
            </w:r>
            <w:proofErr w:type="spellEnd"/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10514B" w14:textId="77777777" w:rsidR="005E577A" w:rsidRDefault="005E577A">
            <w:pPr>
              <w:pStyle w:val="TAL"/>
            </w:pPr>
            <w:r>
              <w:t>/policy-data/</w:t>
            </w:r>
            <w:proofErr w:type="spellStart"/>
            <w:r>
              <w:t>plmns</w:t>
            </w:r>
            <w:proofErr w:type="spellEnd"/>
            <w:r>
              <w:t>/{</w:t>
            </w:r>
            <w:proofErr w:type="spellStart"/>
            <w:r>
              <w:t>plmnId</w:t>
            </w:r>
            <w:proofErr w:type="spellEnd"/>
            <w:r>
              <w:t>}/</w:t>
            </w:r>
            <w:r>
              <w:br/>
            </w:r>
            <w:proofErr w:type="spellStart"/>
            <w:r>
              <w:t>ue</w:t>
            </w:r>
            <w:proofErr w:type="spellEnd"/>
            <w:r>
              <w:t>-policy-set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B8AAF" w14:textId="77777777" w:rsidR="005E577A" w:rsidRDefault="005E577A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D40648" w14:textId="77777777" w:rsidR="005E577A" w:rsidRDefault="005E577A">
            <w:pPr>
              <w:pStyle w:val="TAL"/>
            </w:pPr>
            <w:r>
              <w:t>Retrieve the UE policy set data for an H-PLMN.</w:t>
            </w:r>
          </w:p>
        </w:tc>
      </w:tr>
      <w:tr w:rsidR="005E577A" w14:paraId="41083E72" w14:textId="77777777" w:rsidTr="00330823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F591E0" w14:textId="77777777" w:rsidR="005E577A" w:rsidRDefault="005E577A">
            <w:pPr>
              <w:pStyle w:val="TAL"/>
            </w:pPr>
            <w:proofErr w:type="spellStart"/>
            <w:r>
              <w:t>SlicePolicyControlData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EA0721" w14:textId="77777777" w:rsidR="005E577A" w:rsidRDefault="005E577A">
            <w:pPr>
              <w:pStyle w:val="TAL"/>
            </w:pPr>
            <w:r>
              <w:t>/policy-data/slice-control-data/{</w:t>
            </w:r>
            <w:proofErr w:type="spellStart"/>
            <w:r>
              <w:t>snssai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206523" w14:textId="77777777" w:rsidR="005E577A" w:rsidRDefault="005E577A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4DBFD" w14:textId="77777777" w:rsidR="005E577A" w:rsidRDefault="005E577A">
            <w:pPr>
              <w:pStyle w:val="TAL"/>
            </w:pPr>
            <w:r>
              <w:t>Retrieve n</w:t>
            </w:r>
            <w:r>
              <w:rPr>
                <w:rFonts w:eastAsia="等线"/>
              </w:rPr>
              <w:t xml:space="preserve">etwork slice specific </w:t>
            </w:r>
            <w:r>
              <w:t>policy control data for a given S-NSSAI</w:t>
            </w:r>
            <w:r>
              <w:rPr>
                <w:lang w:eastAsia="zh-CN"/>
              </w:rPr>
              <w:t>.</w:t>
            </w:r>
          </w:p>
        </w:tc>
      </w:tr>
      <w:tr w:rsidR="005E577A" w14:paraId="65A190E3" w14:textId="77777777" w:rsidTr="00330823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506477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2B2D41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73F28D" w14:textId="77777777" w:rsidR="005E577A" w:rsidRDefault="005E577A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CE031" w14:textId="77777777" w:rsidR="005E577A" w:rsidRDefault="005E577A">
            <w:pPr>
              <w:pStyle w:val="TAL"/>
            </w:pPr>
            <w:r>
              <w:rPr>
                <w:lang w:eastAsia="zh-CN"/>
              </w:rPr>
              <w:t>Modify n</w:t>
            </w:r>
            <w:r>
              <w:rPr>
                <w:rFonts w:eastAsia="等线"/>
              </w:rPr>
              <w:t xml:space="preserve">etwork slice specific </w:t>
            </w:r>
            <w:r>
              <w:t>policy control data for a given S-NSSAI</w:t>
            </w:r>
            <w:r>
              <w:rPr>
                <w:lang w:eastAsia="zh-CN"/>
              </w:rPr>
              <w:t>.</w:t>
            </w:r>
          </w:p>
        </w:tc>
      </w:tr>
      <w:tr w:rsidR="005E577A" w14:paraId="6BD2F4EF" w14:textId="77777777" w:rsidTr="00330823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40538C" w14:textId="77777777" w:rsidR="005E577A" w:rsidRDefault="005E577A">
            <w:pPr>
              <w:pStyle w:val="TAL"/>
            </w:pPr>
            <w:proofErr w:type="spellStart"/>
            <w:r>
              <w:t>MBSSessionPolicyControlData</w:t>
            </w:r>
            <w:proofErr w:type="spellEnd"/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D1D7BB" w14:textId="77777777" w:rsidR="005E577A" w:rsidRDefault="005E577A">
            <w:pPr>
              <w:pStyle w:val="TAL"/>
            </w:pPr>
            <w:r>
              <w:t>/policy-data/</w:t>
            </w:r>
            <w:proofErr w:type="spellStart"/>
            <w:r>
              <w:t>mbs</w:t>
            </w:r>
            <w:proofErr w:type="spellEnd"/>
            <w:r>
              <w:t>-session-pol-data/{</w:t>
            </w:r>
            <w:proofErr w:type="spellStart"/>
            <w:r>
              <w:t>polSessionId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4E11C8" w14:textId="77777777" w:rsidR="005E577A" w:rsidRDefault="005E5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0CDEFA" w14:textId="77777777" w:rsidR="005E577A" w:rsidRDefault="005E577A">
            <w:pPr>
              <w:pStyle w:val="TAL"/>
              <w:rPr>
                <w:lang w:eastAsia="zh-CN"/>
              </w:rPr>
            </w:pPr>
            <w:r>
              <w:t>Retrieve MBS Session Policy Control Data for an MBS Session based on the MBS Session Identifier or an AF Application Identifier.</w:t>
            </w:r>
          </w:p>
        </w:tc>
      </w:tr>
      <w:tr w:rsidR="005E577A" w14:paraId="2EC8B8D1" w14:textId="77777777" w:rsidTr="00330823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0B660B" w14:textId="77777777" w:rsidR="005E577A" w:rsidRDefault="005E577A">
            <w:pPr>
              <w:pStyle w:val="TAL"/>
            </w:pPr>
            <w:proofErr w:type="spellStart"/>
            <w:r>
              <w:t>PdtqData</w:t>
            </w:r>
            <w:proofErr w:type="spellEnd"/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567928" w14:textId="77777777" w:rsidR="005E577A" w:rsidRDefault="005E577A">
            <w:pPr>
              <w:pStyle w:val="TAL"/>
            </w:pPr>
            <w:r>
              <w:t>/policy-data/</w:t>
            </w:r>
            <w:proofErr w:type="spellStart"/>
            <w:r>
              <w:t>pdtq</w:t>
            </w:r>
            <w:proofErr w:type="spellEnd"/>
            <w:r>
              <w:t>-data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2C01C" w14:textId="77777777" w:rsidR="005E577A" w:rsidRDefault="005E577A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0BE13" w14:textId="77777777" w:rsidR="005E577A" w:rsidRDefault="005E577A">
            <w:pPr>
              <w:pStyle w:val="TAL"/>
            </w:pPr>
            <w:r>
              <w:t>Retrieve the PDTQ data collection.</w:t>
            </w:r>
          </w:p>
        </w:tc>
      </w:tr>
      <w:tr w:rsidR="005E577A" w14:paraId="2C64C7D0" w14:textId="77777777" w:rsidTr="00330823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670290" w14:textId="77777777" w:rsidR="005E577A" w:rsidRDefault="005E577A">
            <w:pPr>
              <w:pStyle w:val="TAL"/>
            </w:pPr>
            <w:proofErr w:type="spellStart"/>
            <w:r>
              <w:t>IndividualPdtqData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DA49F2" w14:textId="77777777" w:rsidR="005E577A" w:rsidRDefault="005E577A">
            <w:pPr>
              <w:pStyle w:val="TAL"/>
            </w:pPr>
            <w:r>
              <w:t>/policy-data/</w:t>
            </w:r>
            <w:proofErr w:type="spellStart"/>
            <w:r>
              <w:t>pdtq</w:t>
            </w:r>
            <w:proofErr w:type="spellEnd"/>
            <w:r>
              <w:t>-data/</w:t>
            </w:r>
            <w:r>
              <w:br/>
              <w:t>{</w:t>
            </w:r>
            <w:proofErr w:type="spellStart"/>
            <w:r>
              <w:t>pdtqReferenceId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539784" w14:textId="77777777" w:rsidR="005E577A" w:rsidRDefault="005E577A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86B2F" w14:textId="77777777" w:rsidR="005E577A" w:rsidRDefault="005E577A">
            <w:pPr>
              <w:pStyle w:val="TAL"/>
            </w:pPr>
            <w:r>
              <w:t>Retrieve the PDTQ data information associated with a PDTQ reference Id.</w:t>
            </w:r>
          </w:p>
        </w:tc>
      </w:tr>
      <w:tr w:rsidR="005E577A" w14:paraId="3E56C3C6" w14:textId="77777777" w:rsidTr="00330823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5232F5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79A3EA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9229B8" w14:textId="77777777" w:rsidR="005E577A" w:rsidRDefault="005E5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725ED" w14:textId="77777777" w:rsidR="005E577A" w:rsidRDefault="005E577A">
            <w:pPr>
              <w:pStyle w:val="TAL"/>
            </w:pPr>
            <w:r>
              <w:t>Create a PDTQ data resource associated with a PDTQ reference Id.</w:t>
            </w:r>
          </w:p>
        </w:tc>
      </w:tr>
      <w:tr w:rsidR="005E577A" w14:paraId="474CD822" w14:textId="77777777" w:rsidTr="00330823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A15222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D8959A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01813" w14:textId="77777777" w:rsidR="005E577A" w:rsidRDefault="005E5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876A7" w14:textId="77777777" w:rsidR="005E577A" w:rsidRDefault="005E577A">
            <w:pPr>
              <w:pStyle w:val="TAL"/>
            </w:pPr>
            <w:r>
              <w:t>Modifies a PDTQ data resource associated with an PDTQ reference Id.</w:t>
            </w:r>
          </w:p>
        </w:tc>
      </w:tr>
      <w:tr w:rsidR="005E577A" w14:paraId="78ECE498" w14:textId="77777777" w:rsidTr="00330823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0C66BE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CE716B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21361" w14:textId="77777777" w:rsidR="005E577A" w:rsidRDefault="005E5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E2D4E" w14:textId="77777777" w:rsidR="005E577A" w:rsidRDefault="005E577A">
            <w:pPr>
              <w:pStyle w:val="TAL"/>
            </w:pPr>
            <w:r>
              <w:rPr>
                <w:lang w:eastAsia="zh-CN"/>
              </w:rPr>
              <w:t>Delete a PDTQ data resource associated with a PDTQ reference Id.</w:t>
            </w:r>
          </w:p>
        </w:tc>
      </w:tr>
      <w:tr w:rsidR="005E577A" w14:paraId="7FF89916" w14:textId="77777777" w:rsidTr="00330823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0AA490" w14:textId="77777777" w:rsidR="005E577A" w:rsidRDefault="005E577A">
            <w:pPr>
              <w:pStyle w:val="TAL"/>
            </w:pPr>
            <w:proofErr w:type="spellStart"/>
            <w:r>
              <w:t>GroupPolicyControlData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580034" w14:textId="77777777" w:rsidR="005E577A" w:rsidRDefault="005E577A">
            <w:pPr>
              <w:pStyle w:val="TAL"/>
            </w:pPr>
            <w:r>
              <w:t>/policy-data/group-control-data/{</w:t>
            </w:r>
            <w:bookmarkStart w:id="28" w:name="_Hlk131691127"/>
            <w:proofErr w:type="spellStart"/>
            <w:r>
              <w:t>intGroupId</w:t>
            </w:r>
            <w:bookmarkEnd w:id="28"/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CA733" w14:textId="77777777" w:rsidR="005E577A" w:rsidRDefault="005E5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74756" w14:textId="77777777" w:rsidR="005E577A" w:rsidRDefault="005E577A">
            <w:pPr>
              <w:pStyle w:val="TAL"/>
              <w:rPr>
                <w:lang w:eastAsia="zh-CN"/>
              </w:rPr>
            </w:pPr>
            <w:r>
              <w:t>Retrieve group</w:t>
            </w:r>
            <w:r>
              <w:rPr>
                <w:rFonts w:eastAsia="等线"/>
              </w:rPr>
              <w:t xml:space="preserve"> specific </w:t>
            </w:r>
            <w:r>
              <w:t>policy control data for a 5G VN group</w:t>
            </w:r>
            <w:r>
              <w:rPr>
                <w:lang w:eastAsia="zh-CN"/>
              </w:rPr>
              <w:t>.</w:t>
            </w:r>
          </w:p>
        </w:tc>
      </w:tr>
      <w:tr w:rsidR="005E577A" w14:paraId="51E76A4D" w14:textId="77777777" w:rsidTr="00330823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15E1F1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89CB9F" w14:textId="77777777" w:rsidR="005E577A" w:rsidRDefault="005E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5549FD" w14:textId="77777777" w:rsidR="005E577A" w:rsidRDefault="005E5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41D5D" w14:textId="77777777" w:rsidR="005E577A" w:rsidRDefault="005E5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Modify group</w:t>
            </w:r>
            <w:r>
              <w:rPr>
                <w:rFonts w:eastAsia="等线"/>
              </w:rPr>
              <w:t xml:space="preserve"> specific </w:t>
            </w:r>
            <w:r>
              <w:t>policy control data for a 5G VN group</w:t>
            </w:r>
            <w:r>
              <w:rPr>
                <w:lang w:eastAsia="zh-CN"/>
              </w:rPr>
              <w:t>.</w:t>
            </w:r>
          </w:p>
        </w:tc>
      </w:tr>
    </w:tbl>
    <w:p w14:paraId="6BABB847" w14:textId="66434C20" w:rsidR="00D55051" w:rsidRPr="006C2225" w:rsidRDefault="00D55051" w:rsidP="00D5505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5051" w:rsidRPr="001424C6" w14:paraId="0B64F175" w14:textId="77777777" w:rsidTr="00E93C4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C96CF0" w14:textId="77777777" w:rsidR="00D55051" w:rsidRPr="001424C6" w:rsidRDefault="00D55051" w:rsidP="00E93C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A1B3B94" w14:textId="625AAFBC" w:rsidR="005E577A" w:rsidRDefault="005E577A" w:rsidP="005E577A">
      <w:pPr>
        <w:pStyle w:val="50"/>
        <w:rPr>
          <w:ins w:id="29" w:author="SY-China Telecom" w:date="2024-03-25T10:09:00Z"/>
        </w:rPr>
      </w:pPr>
      <w:bookmarkStart w:id="30" w:name="_Toc161929285"/>
      <w:bookmarkStart w:id="31" w:name="_Toc153788952"/>
      <w:bookmarkStart w:id="32" w:name="_Toc122114106"/>
      <w:bookmarkStart w:id="33" w:name="_Toc105600106"/>
      <w:bookmarkStart w:id="34" w:name="_Toc90655230"/>
      <w:bookmarkStart w:id="35" w:name="_Toc85549748"/>
      <w:bookmarkStart w:id="36" w:name="_Toc83232782"/>
      <w:bookmarkStart w:id="37" w:name="_Toc68168337"/>
      <w:bookmarkStart w:id="38" w:name="_Toc66279315"/>
      <w:bookmarkStart w:id="39" w:name="_Toc59017326"/>
      <w:bookmarkStart w:id="40" w:name="_Toc58848288"/>
      <w:bookmarkStart w:id="41" w:name="_Toc51762661"/>
      <w:bookmarkStart w:id="42" w:name="_Toc49931403"/>
      <w:bookmarkStart w:id="43" w:name="_Toc45133723"/>
      <w:bookmarkStart w:id="44" w:name="_Toc44688307"/>
      <w:bookmarkStart w:id="45" w:name="_Toc36038891"/>
      <w:bookmarkStart w:id="46" w:name="_Toc28012619"/>
      <w:ins w:id="47" w:author="SY-China Telecom" w:date="2024-03-25T10:09:00Z">
        <w:r>
          <w:t>5.2.</w:t>
        </w:r>
      </w:ins>
      <w:ins w:id="48" w:author="SY-China Telecom" w:date="2024-03-25T10:12:00Z">
        <w:r>
          <w:t>3</w:t>
        </w:r>
      </w:ins>
      <w:ins w:id="49" w:author="SY-China Telecom" w:date="2024-03-25T10:09:00Z">
        <w:r>
          <w:t>.3.</w:t>
        </w:r>
        <w:r w:rsidRPr="00B73FE2">
          <w:rPr>
            <w:color w:val="FFFF00"/>
            <w:highlight w:val="yellow"/>
          </w:rPr>
          <w:t>2</w:t>
        </w:r>
        <w:r>
          <w:tab/>
          <w:t>PATCH</w:t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 w14:paraId="11C97196" w14:textId="6BCE6155" w:rsidR="005E577A" w:rsidRDefault="005E577A" w:rsidP="005E577A">
      <w:pPr>
        <w:rPr>
          <w:ins w:id="50" w:author="SY-China Telecom" w:date="2024-03-25T10:09:00Z"/>
        </w:rPr>
      </w:pPr>
      <w:ins w:id="51" w:author="SY-China Telecom" w:date="2024-03-25T10:09:00Z">
        <w:r>
          <w:t>This method shall support the URI query parameters specified in table 5.2.</w:t>
        </w:r>
      </w:ins>
      <w:ins w:id="52" w:author="SY-China Telecom" w:date="2024-03-25T10:13:00Z">
        <w:r w:rsidR="00CE1298">
          <w:t>3</w:t>
        </w:r>
      </w:ins>
      <w:ins w:id="53" w:author="SY-China Telecom" w:date="2024-03-25T10:09:00Z">
        <w:r>
          <w:t>.3.2-1.</w:t>
        </w:r>
      </w:ins>
    </w:p>
    <w:p w14:paraId="781752A4" w14:textId="24810796" w:rsidR="005E577A" w:rsidRDefault="005E577A" w:rsidP="005E577A">
      <w:pPr>
        <w:pStyle w:val="TH"/>
        <w:rPr>
          <w:ins w:id="54" w:author="SY-China Telecom" w:date="2024-03-25T10:09:00Z"/>
          <w:rFonts w:cs="Arial"/>
        </w:rPr>
      </w:pPr>
      <w:ins w:id="55" w:author="SY-China Telecom" w:date="2024-03-25T10:09:00Z">
        <w:r>
          <w:t>Table 5.2.</w:t>
        </w:r>
      </w:ins>
      <w:ins w:id="56" w:author="SY-China Telecom" w:date="2024-03-25T10:13:00Z">
        <w:r w:rsidR="00CE1298">
          <w:t>3</w:t>
        </w:r>
      </w:ins>
      <w:ins w:id="57" w:author="SY-China Telecom" w:date="2024-03-25T10:09:00Z">
        <w:r>
          <w:t>.3.</w:t>
        </w:r>
        <w:r w:rsidRPr="00B73FE2">
          <w:rPr>
            <w:highlight w:val="yellow"/>
          </w:rPr>
          <w:t>2</w:t>
        </w:r>
        <w:r>
          <w:t>-1: URI query parameters supported by the PATCH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5E577A" w14:paraId="03B82A04" w14:textId="77777777" w:rsidTr="005E577A">
        <w:trPr>
          <w:jc w:val="center"/>
          <w:ins w:id="58" w:author="SY-China Telecom" w:date="2024-03-25T10:0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CA64E6" w14:textId="77777777" w:rsidR="005E577A" w:rsidRDefault="005E577A">
            <w:pPr>
              <w:pStyle w:val="TAH"/>
              <w:rPr>
                <w:ins w:id="59" w:author="SY-China Telecom" w:date="2024-03-25T10:09:00Z"/>
              </w:rPr>
            </w:pPr>
            <w:ins w:id="60" w:author="SY-China Telecom" w:date="2024-03-25T10:0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8DA731" w14:textId="77777777" w:rsidR="005E577A" w:rsidRDefault="005E577A">
            <w:pPr>
              <w:pStyle w:val="TAH"/>
              <w:rPr>
                <w:ins w:id="61" w:author="SY-China Telecom" w:date="2024-03-25T10:09:00Z"/>
              </w:rPr>
            </w:pPr>
            <w:ins w:id="62" w:author="SY-China Telecom" w:date="2024-03-25T10:0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53E243" w14:textId="77777777" w:rsidR="005E577A" w:rsidRDefault="005E577A">
            <w:pPr>
              <w:pStyle w:val="TAH"/>
              <w:rPr>
                <w:ins w:id="63" w:author="SY-China Telecom" w:date="2024-03-25T10:09:00Z"/>
              </w:rPr>
            </w:pPr>
            <w:ins w:id="64" w:author="SY-China Telecom" w:date="2024-03-25T10:09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1BE78D" w14:textId="77777777" w:rsidR="005E577A" w:rsidRDefault="005E577A">
            <w:pPr>
              <w:pStyle w:val="TAH"/>
              <w:rPr>
                <w:ins w:id="65" w:author="SY-China Telecom" w:date="2024-03-25T10:09:00Z"/>
              </w:rPr>
            </w:pPr>
            <w:ins w:id="66" w:author="SY-China Telecom" w:date="2024-03-25T10:09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B8EE371" w14:textId="77777777" w:rsidR="005E577A" w:rsidRDefault="005E577A">
            <w:pPr>
              <w:pStyle w:val="TAH"/>
              <w:rPr>
                <w:ins w:id="67" w:author="SY-China Telecom" w:date="2024-03-25T10:09:00Z"/>
              </w:rPr>
            </w:pPr>
            <w:ins w:id="68" w:author="SY-China Telecom" w:date="2024-03-25T10:09:00Z">
              <w:r>
                <w:t>Description</w:t>
              </w:r>
            </w:ins>
          </w:p>
        </w:tc>
      </w:tr>
      <w:tr w:rsidR="005E577A" w14:paraId="3A863848" w14:textId="77777777" w:rsidTr="005E577A">
        <w:trPr>
          <w:jc w:val="center"/>
          <w:ins w:id="69" w:author="SY-China Telecom" w:date="2024-03-25T10:0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B308543" w14:textId="77777777" w:rsidR="005E577A" w:rsidRDefault="005E577A">
            <w:pPr>
              <w:pStyle w:val="TAL"/>
              <w:rPr>
                <w:ins w:id="70" w:author="SY-China Telecom" w:date="2024-03-25T10:09:00Z"/>
              </w:rPr>
            </w:pPr>
            <w:ins w:id="71" w:author="SY-China Telecom" w:date="2024-03-25T10:09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F7542D1" w14:textId="77777777" w:rsidR="005E577A" w:rsidRDefault="005E577A">
            <w:pPr>
              <w:pStyle w:val="TAL"/>
              <w:rPr>
                <w:ins w:id="72" w:author="SY-China Telecom" w:date="2024-03-25T10:09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0911FD8" w14:textId="77777777" w:rsidR="005E577A" w:rsidRDefault="005E577A">
            <w:pPr>
              <w:pStyle w:val="TAC"/>
              <w:rPr>
                <w:ins w:id="73" w:author="SY-China Telecom" w:date="2024-03-25T10:09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A7F8C18" w14:textId="77777777" w:rsidR="005E577A" w:rsidRDefault="005E577A">
            <w:pPr>
              <w:pStyle w:val="TAC"/>
              <w:rPr>
                <w:ins w:id="74" w:author="SY-China Telecom" w:date="2024-03-25T10:09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5A2E3A7A" w14:textId="77777777" w:rsidR="005E577A" w:rsidRDefault="005E577A">
            <w:pPr>
              <w:pStyle w:val="TAL"/>
              <w:rPr>
                <w:ins w:id="75" w:author="SY-China Telecom" w:date="2024-03-25T10:09:00Z"/>
              </w:rPr>
            </w:pPr>
          </w:p>
        </w:tc>
      </w:tr>
    </w:tbl>
    <w:p w14:paraId="4A29F374" w14:textId="77777777" w:rsidR="005E577A" w:rsidRDefault="005E577A" w:rsidP="005E577A">
      <w:pPr>
        <w:rPr>
          <w:ins w:id="76" w:author="SY-China Telecom" w:date="2024-03-25T10:09:00Z"/>
        </w:rPr>
      </w:pPr>
    </w:p>
    <w:p w14:paraId="466D860D" w14:textId="7777AFFB" w:rsidR="005E577A" w:rsidRDefault="005E577A" w:rsidP="005E577A">
      <w:pPr>
        <w:rPr>
          <w:ins w:id="77" w:author="SY-China Telecom" w:date="2024-03-25T10:09:00Z"/>
        </w:rPr>
      </w:pPr>
      <w:ins w:id="78" w:author="SY-China Telecom" w:date="2024-03-25T10:09:00Z">
        <w:r>
          <w:t>This method shall support the request data structures specified in table 5.2.</w:t>
        </w:r>
      </w:ins>
      <w:ins w:id="79" w:author="SY-China Telecom" w:date="2024-03-25T10:13:00Z">
        <w:r w:rsidR="00CE1298">
          <w:t>3</w:t>
        </w:r>
      </w:ins>
      <w:ins w:id="80" w:author="SY-China Telecom" w:date="2024-03-25T10:09:00Z">
        <w:r>
          <w:t>.3.</w:t>
        </w:r>
        <w:r w:rsidRPr="00B73FE2">
          <w:rPr>
            <w:highlight w:val="yellow"/>
          </w:rPr>
          <w:t>2</w:t>
        </w:r>
        <w:r>
          <w:t>-2 and the response data structures and response codes specified in table 5.2.</w:t>
        </w:r>
      </w:ins>
      <w:ins w:id="81" w:author="SY-China Telecom" w:date="2024-03-25T10:13:00Z">
        <w:r w:rsidR="00CE1298">
          <w:t>3</w:t>
        </w:r>
      </w:ins>
      <w:ins w:id="82" w:author="SY-China Telecom" w:date="2024-03-25T10:09:00Z">
        <w:r>
          <w:t>.3.</w:t>
        </w:r>
        <w:r w:rsidRPr="00B73FE2">
          <w:rPr>
            <w:highlight w:val="yellow"/>
          </w:rPr>
          <w:t>2</w:t>
        </w:r>
        <w:r>
          <w:t>-3.</w:t>
        </w:r>
      </w:ins>
    </w:p>
    <w:p w14:paraId="72BC838D" w14:textId="386E4981" w:rsidR="005E577A" w:rsidRDefault="005E577A" w:rsidP="005E577A">
      <w:pPr>
        <w:pStyle w:val="TH"/>
        <w:rPr>
          <w:ins w:id="83" w:author="SY-China Telecom" w:date="2024-03-25T10:09:00Z"/>
        </w:rPr>
      </w:pPr>
      <w:ins w:id="84" w:author="SY-China Telecom" w:date="2024-03-25T10:09:00Z">
        <w:r>
          <w:lastRenderedPageBreak/>
          <w:t>Table 5.2.</w:t>
        </w:r>
      </w:ins>
      <w:ins w:id="85" w:author="SY-China Telecom" w:date="2024-03-25T10:13:00Z">
        <w:r w:rsidR="00CE1298">
          <w:t>3</w:t>
        </w:r>
      </w:ins>
      <w:ins w:id="86" w:author="SY-China Telecom" w:date="2024-03-25T10:09:00Z">
        <w:r>
          <w:t>.3.</w:t>
        </w:r>
        <w:r w:rsidRPr="00B73FE2">
          <w:rPr>
            <w:highlight w:val="yellow"/>
          </w:rPr>
          <w:t>2</w:t>
        </w:r>
        <w:r>
          <w:t>-2: Data structures supported by the PATCH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2"/>
        <w:gridCol w:w="425"/>
        <w:gridCol w:w="1134"/>
        <w:gridCol w:w="6258"/>
      </w:tblGrid>
      <w:tr w:rsidR="005E577A" w14:paraId="5443297F" w14:textId="77777777" w:rsidTr="005E577A">
        <w:trPr>
          <w:jc w:val="center"/>
          <w:ins w:id="87" w:author="SY-China Telecom" w:date="2024-03-25T10:09:00Z"/>
        </w:trPr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0FA877" w14:textId="77777777" w:rsidR="005E577A" w:rsidRDefault="005E577A">
            <w:pPr>
              <w:pStyle w:val="TAH"/>
              <w:rPr>
                <w:ins w:id="88" w:author="SY-China Telecom" w:date="2024-03-25T10:09:00Z"/>
              </w:rPr>
            </w:pPr>
            <w:ins w:id="89" w:author="SY-China Telecom" w:date="2024-03-25T10:0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BEBAF8" w14:textId="77777777" w:rsidR="005E577A" w:rsidRDefault="005E577A">
            <w:pPr>
              <w:pStyle w:val="TAH"/>
              <w:rPr>
                <w:ins w:id="90" w:author="SY-China Telecom" w:date="2024-03-25T10:09:00Z"/>
              </w:rPr>
            </w:pPr>
            <w:ins w:id="91" w:author="SY-China Telecom" w:date="2024-03-25T10:09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17787D" w14:textId="77777777" w:rsidR="005E577A" w:rsidRDefault="005E577A">
            <w:pPr>
              <w:pStyle w:val="TAH"/>
              <w:rPr>
                <w:ins w:id="92" w:author="SY-China Telecom" w:date="2024-03-25T10:09:00Z"/>
              </w:rPr>
            </w:pPr>
            <w:ins w:id="93" w:author="SY-China Telecom" w:date="2024-03-25T10:09:00Z">
              <w:r>
                <w:t>Cardinality</w:t>
              </w:r>
            </w:ins>
          </w:p>
        </w:tc>
        <w:tc>
          <w:tcPr>
            <w:tcW w:w="6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3761652" w14:textId="77777777" w:rsidR="005E577A" w:rsidRDefault="005E577A">
            <w:pPr>
              <w:pStyle w:val="TAH"/>
              <w:rPr>
                <w:ins w:id="94" w:author="SY-China Telecom" w:date="2024-03-25T10:09:00Z"/>
              </w:rPr>
            </w:pPr>
            <w:ins w:id="95" w:author="SY-China Telecom" w:date="2024-03-25T10:09:00Z">
              <w:r>
                <w:t>Description</w:t>
              </w:r>
            </w:ins>
          </w:p>
        </w:tc>
      </w:tr>
      <w:tr w:rsidR="005E577A" w14:paraId="1A93C43C" w14:textId="77777777" w:rsidTr="005E577A">
        <w:trPr>
          <w:jc w:val="center"/>
          <w:ins w:id="96" w:author="SY-China Telecom" w:date="2024-03-25T10:09:00Z"/>
        </w:trPr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F9BC195" w14:textId="0C964498" w:rsidR="005E577A" w:rsidRDefault="00330823">
            <w:pPr>
              <w:pStyle w:val="TAL"/>
              <w:rPr>
                <w:ins w:id="97" w:author="SY-China Telecom" w:date="2024-03-25T10:09:00Z"/>
                <w:lang w:eastAsia="zh-CN"/>
              </w:rPr>
            </w:pPr>
            <w:proofErr w:type="spellStart"/>
            <w:ins w:id="98" w:author="SY-China Telecom" w:date="2024-03-25T10:49:00Z">
              <w:r>
                <w:rPr>
                  <w:lang w:eastAsia="zh-CN"/>
                </w:rPr>
                <w:t>AmPolicyData</w:t>
              </w:r>
            </w:ins>
            <w:ins w:id="99" w:author="SY-China Telecom" w:date="2024-03-25T10:09:00Z">
              <w:r w:rsidR="005E577A">
                <w:rPr>
                  <w:lang w:eastAsia="zh-CN"/>
                </w:rPr>
                <w:t>Patch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55E3FCF" w14:textId="77777777" w:rsidR="005E577A" w:rsidRDefault="005E577A">
            <w:pPr>
              <w:pStyle w:val="TAC"/>
              <w:rPr>
                <w:ins w:id="100" w:author="SY-China Telecom" w:date="2024-03-25T10:09:00Z"/>
                <w:lang w:eastAsia="zh-CN"/>
              </w:rPr>
            </w:pPr>
            <w:ins w:id="101" w:author="SY-China Telecom" w:date="2024-03-25T10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BC2910A" w14:textId="77777777" w:rsidR="005E577A" w:rsidRDefault="005E577A">
            <w:pPr>
              <w:pStyle w:val="TAL"/>
              <w:rPr>
                <w:ins w:id="102" w:author="SY-China Telecom" w:date="2024-03-25T10:09:00Z"/>
                <w:lang w:eastAsia="zh-CN"/>
              </w:rPr>
            </w:pPr>
            <w:ins w:id="103" w:author="SY-China Telecom" w:date="2024-03-25T10:0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625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242DFE2" w14:textId="5752D71E" w:rsidR="005E577A" w:rsidRDefault="005E577A" w:rsidP="00D148B1">
            <w:pPr>
              <w:pStyle w:val="TAL"/>
              <w:rPr>
                <w:ins w:id="104" w:author="SY-China Telecom" w:date="2024-03-25T10:09:00Z"/>
                <w:lang w:eastAsia="zh-CN"/>
              </w:rPr>
            </w:pPr>
            <w:ins w:id="105" w:author="SY-China Telecom" w:date="2024-03-25T10:09:00Z">
              <w:r>
                <w:rPr>
                  <w:lang w:eastAsia="zh-CN"/>
                </w:rPr>
                <w:t xml:space="preserve">Modify the </w:t>
              </w:r>
            </w:ins>
            <w:ins w:id="106" w:author="SY-China Telecom" w:date="2024-03-25T11:03:00Z">
              <w:r w:rsidR="00D148B1">
                <w:rPr>
                  <w:lang w:eastAsia="zh-CN"/>
                </w:rPr>
                <w:t>access and mobility policy</w:t>
              </w:r>
            </w:ins>
            <w:ins w:id="107" w:author="SY-China Telecom" w:date="2024-03-25T11:04:00Z">
              <w:r w:rsidR="00D148B1">
                <w:rPr>
                  <w:lang w:eastAsia="zh-CN"/>
                </w:rPr>
                <w:t xml:space="preserve"> data </w:t>
              </w:r>
            </w:ins>
            <w:ins w:id="108" w:author="SY-China Telecom" w:date="2024-03-25T10:09:00Z">
              <w:r>
                <w:rPr>
                  <w:lang w:eastAsia="zh-CN"/>
                </w:rPr>
                <w:t>resource for a given subscriber.</w:t>
              </w:r>
            </w:ins>
          </w:p>
        </w:tc>
      </w:tr>
    </w:tbl>
    <w:p w14:paraId="31DBF130" w14:textId="77777777" w:rsidR="005E577A" w:rsidRDefault="005E577A" w:rsidP="005E577A">
      <w:pPr>
        <w:rPr>
          <w:ins w:id="109" w:author="SY-China Telecom" w:date="2024-03-25T10:09:00Z"/>
        </w:rPr>
      </w:pPr>
    </w:p>
    <w:p w14:paraId="5DC08B8A" w14:textId="6E8D6D89" w:rsidR="005E577A" w:rsidRDefault="005E577A" w:rsidP="005E577A">
      <w:pPr>
        <w:pStyle w:val="TH"/>
        <w:rPr>
          <w:ins w:id="110" w:author="SY-China Telecom" w:date="2024-03-25T10:09:00Z"/>
        </w:rPr>
      </w:pPr>
      <w:ins w:id="111" w:author="SY-China Telecom" w:date="2024-03-25T10:09:00Z">
        <w:r>
          <w:t>Table 5.2.</w:t>
        </w:r>
      </w:ins>
      <w:ins w:id="112" w:author="SY-China Telecom" w:date="2024-03-25T10:13:00Z">
        <w:r w:rsidR="00CE1298">
          <w:t>3</w:t>
        </w:r>
      </w:ins>
      <w:ins w:id="113" w:author="SY-China Telecom" w:date="2024-03-25T10:09:00Z">
        <w:r>
          <w:t>.3.</w:t>
        </w:r>
        <w:r w:rsidRPr="00B73FE2">
          <w:rPr>
            <w:highlight w:val="yellow"/>
          </w:rPr>
          <w:t>2</w:t>
        </w:r>
        <w:bookmarkStart w:id="114" w:name="_GoBack"/>
        <w:bookmarkEnd w:id="114"/>
        <w:r>
          <w:t>-3: Data structures supported by the PATCH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96"/>
        <w:gridCol w:w="426"/>
        <w:gridCol w:w="1276"/>
        <w:gridCol w:w="1630"/>
        <w:gridCol w:w="5053"/>
      </w:tblGrid>
      <w:tr w:rsidR="005E577A" w14:paraId="23D1BF4E" w14:textId="77777777" w:rsidTr="005E577A">
        <w:trPr>
          <w:jc w:val="center"/>
          <w:ins w:id="115" w:author="SY-China Telecom" w:date="2024-03-25T10:09:00Z"/>
        </w:trPr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B60373" w14:textId="77777777" w:rsidR="005E577A" w:rsidRDefault="005E577A">
            <w:pPr>
              <w:pStyle w:val="TAH"/>
              <w:rPr>
                <w:ins w:id="116" w:author="SY-China Telecom" w:date="2024-03-25T10:09:00Z"/>
              </w:rPr>
            </w:pPr>
            <w:ins w:id="117" w:author="SY-China Telecom" w:date="2024-03-25T10:09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AF3635" w14:textId="77777777" w:rsidR="005E577A" w:rsidRDefault="005E577A">
            <w:pPr>
              <w:pStyle w:val="TAH"/>
              <w:rPr>
                <w:ins w:id="118" w:author="SY-China Telecom" w:date="2024-03-25T10:09:00Z"/>
              </w:rPr>
            </w:pPr>
            <w:ins w:id="119" w:author="SY-China Telecom" w:date="2024-03-25T10:09:00Z">
              <w: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BF6A84" w14:textId="77777777" w:rsidR="005E577A" w:rsidRDefault="005E577A">
            <w:pPr>
              <w:pStyle w:val="TAH"/>
              <w:rPr>
                <w:ins w:id="120" w:author="SY-China Telecom" w:date="2024-03-25T10:09:00Z"/>
              </w:rPr>
            </w:pPr>
            <w:ins w:id="121" w:author="SY-China Telecom" w:date="2024-03-25T10:09:00Z">
              <w:r>
                <w:t>Cardinality</w:t>
              </w:r>
            </w:ins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662CF0" w14:textId="77777777" w:rsidR="005E577A" w:rsidRDefault="005E577A">
            <w:pPr>
              <w:pStyle w:val="TAH"/>
              <w:rPr>
                <w:ins w:id="122" w:author="SY-China Telecom" w:date="2024-03-25T10:09:00Z"/>
              </w:rPr>
            </w:pPr>
            <w:ins w:id="123" w:author="SY-China Telecom" w:date="2024-03-25T10:09:00Z">
              <w:r>
                <w:t>Response</w:t>
              </w:r>
            </w:ins>
          </w:p>
          <w:p w14:paraId="0BD6A4A5" w14:textId="77777777" w:rsidR="005E577A" w:rsidRDefault="005E577A">
            <w:pPr>
              <w:pStyle w:val="TAH"/>
              <w:rPr>
                <w:ins w:id="124" w:author="SY-China Telecom" w:date="2024-03-25T10:09:00Z"/>
              </w:rPr>
            </w:pPr>
            <w:ins w:id="125" w:author="SY-China Telecom" w:date="2024-03-25T10:09:00Z">
              <w:r>
                <w:t>codes</w:t>
              </w:r>
            </w:ins>
          </w:p>
        </w:tc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76FCEC" w14:textId="77777777" w:rsidR="005E577A" w:rsidRDefault="005E577A">
            <w:pPr>
              <w:pStyle w:val="TAH"/>
              <w:rPr>
                <w:ins w:id="126" w:author="SY-China Telecom" w:date="2024-03-25T10:09:00Z"/>
              </w:rPr>
            </w:pPr>
            <w:ins w:id="127" w:author="SY-China Telecom" w:date="2024-03-25T10:09:00Z">
              <w:r>
                <w:t>Description</w:t>
              </w:r>
            </w:ins>
          </w:p>
        </w:tc>
      </w:tr>
      <w:tr w:rsidR="005E577A" w14:paraId="238214D9" w14:textId="77777777" w:rsidTr="005E577A">
        <w:trPr>
          <w:jc w:val="center"/>
          <w:ins w:id="128" w:author="SY-China Telecom" w:date="2024-03-25T10:09:00Z"/>
        </w:trPr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A4D772" w14:textId="77777777" w:rsidR="005E577A" w:rsidRDefault="005E577A">
            <w:pPr>
              <w:pStyle w:val="TAL"/>
              <w:rPr>
                <w:ins w:id="129" w:author="SY-China Telecom" w:date="2024-03-25T10:09:00Z"/>
                <w:lang w:eastAsia="zh-CN"/>
              </w:rPr>
            </w:pPr>
            <w:ins w:id="130" w:author="SY-China Telecom" w:date="2024-03-25T10:0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EA0E87" w14:textId="77777777" w:rsidR="005E577A" w:rsidRDefault="005E577A">
            <w:pPr>
              <w:rPr>
                <w:ins w:id="131" w:author="SY-China Telecom" w:date="2024-03-25T10:09:00Z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3C09EA" w14:textId="77777777" w:rsidR="005E577A" w:rsidRDefault="005E577A">
            <w:pPr>
              <w:spacing w:after="0"/>
              <w:rPr>
                <w:ins w:id="132" w:author="SY-China Telecom" w:date="2024-03-25T10:09:00Z"/>
                <w:lang w:val="en-US" w:eastAsia="zh-CN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52AAD" w14:textId="77777777" w:rsidR="005E577A" w:rsidRDefault="005E577A">
            <w:pPr>
              <w:pStyle w:val="TAL"/>
              <w:rPr>
                <w:ins w:id="133" w:author="SY-China Telecom" w:date="2024-03-25T10:09:00Z"/>
              </w:rPr>
            </w:pPr>
            <w:ins w:id="134" w:author="SY-China Telecom" w:date="2024-03-25T10:09:00Z">
              <w:r>
                <w:t>204 No Content</w:t>
              </w:r>
            </w:ins>
          </w:p>
        </w:tc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53126E" w14:textId="77777777" w:rsidR="005E577A" w:rsidRDefault="005E577A">
            <w:pPr>
              <w:pStyle w:val="TAL"/>
              <w:rPr>
                <w:ins w:id="135" w:author="SY-China Telecom" w:date="2024-03-25T10:09:00Z"/>
              </w:rPr>
            </w:pPr>
            <w:ins w:id="136" w:author="SY-China Telecom" w:date="2024-03-25T10:09:00Z">
              <w:r>
                <w:t>Successful case.</w:t>
              </w:r>
            </w:ins>
          </w:p>
          <w:p w14:paraId="71F6C8CB" w14:textId="77777777" w:rsidR="005E577A" w:rsidRDefault="005E577A">
            <w:pPr>
              <w:pStyle w:val="TAL"/>
              <w:rPr>
                <w:ins w:id="137" w:author="SY-China Telecom" w:date="2024-03-25T10:09:00Z"/>
              </w:rPr>
            </w:pPr>
            <w:ins w:id="138" w:author="SY-China Telecom" w:date="2024-03-25T10:09:00Z">
              <w:r>
                <w:t>The resource has been successfully updated and no additional content is to be sent in the response message.</w:t>
              </w:r>
            </w:ins>
          </w:p>
        </w:tc>
      </w:tr>
      <w:tr w:rsidR="005E577A" w14:paraId="0C4D743B" w14:textId="77777777" w:rsidTr="005E577A">
        <w:trPr>
          <w:jc w:val="center"/>
          <w:ins w:id="139" w:author="SY-China Telecom" w:date="2024-03-25T10:09:00Z"/>
        </w:trPr>
        <w:tc>
          <w:tcPr>
            <w:tcW w:w="96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6A179" w14:textId="77777777" w:rsidR="005E577A" w:rsidRDefault="005E577A">
            <w:pPr>
              <w:pStyle w:val="TAN"/>
              <w:rPr>
                <w:ins w:id="140" w:author="SY-China Telecom" w:date="2024-03-25T10:09:00Z"/>
              </w:rPr>
            </w:pPr>
            <w:ins w:id="141" w:author="SY-China Telecom" w:date="2024-03-25T10:09:00Z">
              <w:r>
                <w:t>NOTE:</w:t>
              </w:r>
              <w:r>
                <w:tab/>
                <w:t>The mandatory HTTP error status codes for the PATCH method listed in table 5.2.7.1-1 of 3GPP TS 29.500 [4] also apply.</w:t>
              </w:r>
            </w:ins>
          </w:p>
        </w:tc>
      </w:tr>
    </w:tbl>
    <w:p w14:paraId="3A8FC6CF" w14:textId="2D3737B0" w:rsidR="00D55051" w:rsidRPr="005E577A" w:rsidRDefault="00D55051" w:rsidP="00D55051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5051" w:rsidRPr="001424C6" w14:paraId="5465AA1E" w14:textId="77777777" w:rsidTr="00E93C4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8CABA9B" w14:textId="77777777" w:rsidR="00D55051" w:rsidRPr="001424C6" w:rsidRDefault="00D55051" w:rsidP="00E93C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F88033A" w14:textId="77777777" w:rsidR="00DA386C" w:rsidRDefault="00DA386C" w:rsidP="00DA386C">
      <w:pPr>
        <w:pStyle w:val="1"/>
      </w:pPr>
      <w:bookmarkStart w:id="142" w:name="_Toc161929671"/>
      <w:bookmarkStart w:id="143" w:name="_Toc153789336"/>
      <w:bookmarkStart w:id="144" w:name="_Toc122114429"/>
      <w:bookmarkStart w:id="145" w:name="_Toc105600422"/>
      <w:bookmarkStart w:id="146" w:name="_Toc90655547"/>
      <w:bookmarkStart w:id="147" w:name="_Toc85550065"/>
      <w:bookmarkStart w:id="148" w:name="_Toc83233085"/>
      <w:bookmarkStart w:id="149" w:name="_Toc68168618"/>
      <w:bookmarkStart w:id="150" w:name="_Toc66279596"/>
      <w:bookmarkStart w:id="151" w:name="_Toc59017607"/>
      <w:bookmarkStart w:id="152" w:name="_Toc58848569"/>
      <w:bookmarkStart w:id="153" w:name="_Toc51762933"/>
      <w:bookmarkStart w:id="154" w:name="_Toc49931675"/>
      <w:bookmarkStart w:id="155" w:name="_Toc45133995"/>
      <w:bookmarkStart w:id="156" w:name="_Toc44688579"/>
      <w:bookmarkStart w:id="157" w:name="_Toc36039163"/>
      <w:bookmarkStart w:id="158" w:name="_Toc28012874"/>
      <w:r>
        <w:t>A.2</w:t>
      </w:r>
      <w:r>
        <w:tab/>
      </w:r>
      <w:proofErr w:type="spellStart"/>
      <w:r>
        <w:t>Nudr_DataRepository</w:t>
      </w:r>
      <w:proofErr w:type="spellEnd"/>
      <w:r>
        <w:t xml:space="preserve"> API for Policy Data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1FF0D769" w14:textId="77777777" w:rsidR="00DA386C" w:rsidRDefault="00DA386C" w:rsidP="00DA386C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"TS29519_Policy_Data.yaml".</w:t>
      </w:r>
    </w:p>
    <w:p w14:paraId="75849D0D" w14:textId="77777777" w:rsidR="00DA386C" w:rsidRDefault="00DA386C" w:rsidP="00DA386C">
      <w:pPr>
        <w:pStyle w:val="PL"/>
      </w:pPr>
      <w:r>
        <w:t>openapi: 3.0.0</w:t>
      </w:r>
    </w:p>
    <w:p w14:paraId="7B89E79E" w14:textId="77777777" w:rsidR="00DA386C" w:rsidRDefault="00DA386C" w:rsidP="00DA386C">
      <w:pPr>
        <w:pStyle w:val="PL"/>
      </w:pPr>
    </w:p>
    <w:p w14:paraId="748787D0" w14:textId="77777777" w:rsidR="00DA386C" w:rsidRDefault="00DA386C" w:rsidP="00DA386C">
      <w:pPr>
        <w:pStyle w:val="PL"/>
      </w:pPr>
      <w:r>
        <w:t>info:</w:t>
      </w:r>
    </w:p>
    <w:p w14:paraId="0E723AAA" w14:textId="77777777" w:rsidR="00DA386C" w:rsidRDefault="00DA386C" w:rsidP="00DA386C">
      <w:pPr>
        <w:pStyle w:val="PL"/>
      </w:pPr>
      <w:r>
        <w:t xml:space="preserve">  version: '-'</w:t>
      </w:r>
    </w:p>
    <w:p w14:paraId="4F414839" w14:textId="77777777" w:rsidR="00DA386C" w:rsidRDefault="00DA386C" w:rsidP="00DA386C">
      <w:pPr>
        <w:pStyle w:val="PL"/>
      </w:pPr>
      <w:r>
        <w:t xml:space="preserve">  title: Unified Data Repository Service API file for policy data</w:t>
      </w:r>
    </w:p>
    <w:p w14:paraId="167CA2F4" w14:textId="77777777" w:rsidR="00DA386C" w:rsidRDefault="00DA386C" w:rsidP="00DA386C">
      <w:pPr>
        <w:pStyle w:val="PL"/>
      </w:pPr>
      <w:r>
        <w:t xml:space="preserve">  description: |</w:t>
      </w:r>
    </w:p>
    <w:p w14:paraId="468421DD" w14:textId="77777777" w:rsidR="00DA386C" w:rsidRDefault="00DA386C" w:rsidP="00DA386C">
      <w:pPr>
        <w:pStyle w:val="PL"/>
      </w:pPr>
      <w:r>
        <w:t xml:space="preserve">    The API version is defined in 3GPP TS 29.504  </w:t>
      </w:r>
    </w:p>
    <w:p w14:paraId="5613F01A" w14:textId="77777777" w:rsidR="00DA386C" w:rsidRDefault="00DA386C" w:rsidP="00DA386C">
      <w:pPr>
        <w:pStyle w:val="PL"/>
      </w:pPr>
      <w:r>
        <w:t xml:space="preserve">    © 2024, 3GPP Organizational Partners (ARIB, ATIS, CCSA, ETSI, TSDSI, TTA, TTC).  </w:t>
      </w:r>
    </w:p>
    <w:p w14:paraId="55EF06F6" w14:textId="77777777" w:rsidR="00DA386C" w:rsidRDefault="00DA386C" w:rsidP="00DA386C">
      <w:pPr>
        <w:pStyle w:val="PL"/>
      </w:pPr>
      <w:r>
        <w:t xml:space="preserve">    All rights reserved.</w:t>
      </w:r>
    </w:p>
    <w:p w14:paraId="4DEAEC53" w14:textId="77777777" w:rsidR="00DA386C" w:rsidRDefault="00DA386C" w:rsidP="00DA386C">
      <w:pPr>
        <w:pStyle w:val="PL"/>
      </w:pPr>
    </w:p>
    <w:p w14:paraId="487907A4" w14:textId="77777777" w:rsidR="00DA386C" w:rsidRDefault="00DA386C" w:rsidP="00DA386C">
      <w:pPr>
        <w:pStyle w:val="PL"/>
      </w:pPr>
      <w:r>
        <w:t>externalDocs:</w:t>
      </w:r>
    </w:p>
    <w:p w14:paraId="6626F019" w14:textId="77777777" w:rsidR="00DA386C" w:rsidRDefault="00DA386C" w:rsidP="00DA386C">
      <w:pPr>
        <w:pStyle w:val="PL"/>
      </w:pPr>
      <w:r>
        <w:t xml:space="preserve">  description: &gt;</w:t>
      </w:r>
    </w:p>
    <w:p w14:paraId="7ED5E0E5" w14:textId="77777777" w:rsidR="00DA386C" w:rsidRDefault="00DA386C" w:rsidP="00DA386C">
      <w:pPr>
        <w:pStyle w:val="PL"/>
      </w:pPr>
      <w:r>
        <w:t xml:space="preserve">    3GPP TS 29.519 V18.5.0; 5G System; Usage of the Unified Data Repository Service for Policy Data,</w:t>
      </w:r>
    </w:p>
    <w:p w14:paraId="6E21AE05" w14:textId="77777777" w:rsidR="00DA386C" w:rsidRDefault="00DA386C" w:rsidP="00DA386C">
      <w:pPr>
        <w:pStyle w:val="PL"/>
      </w:pPr>
      <w:r>
        <w:t xml:space="preserve">    Application Data and Structured Data for Exposure.</w:t>
      </w:r>
    </w:p>
    <w:p w14:paraId="1D1DE756" w14:textId="77777777" w:rsidR="00DA386C" w:rsidRDefault="00DA386C" w:rsidP="00DA386C">
      <w:pPr>
        <w:pStyle w:val="PL"/>
      </w:pPr>
      <w:r>
        <w:t xml:space="preserve">  url: 'https://www.3gpp.org/ftp/Specs/archive/29_series/29.519/'</w:t>
      </w:r>
    </w:p>
    <w:p w14:paraId="1F4088EA" w14:textId="77777777" w:rsidR="00DA386C" w:rsidRDefault="00DA386C" w:rsidP="00DA386C">
      <w:pPr>
        <w:pStyle w:val="PL"/>
      </w:pPr>
    </w:p>
    <w:p w14:paraId="09D1351B" w14:textId="77777777" w:rsidR="00DA386C" w:rsidRDefault="00DA386C" w:rsidP="00DA386C">
      <w:pPr>
        <w:pStyle w:val="PL"/>
      </w:pPr>
      <w:r>
        <w:t>paths:</w:t>
      </w:r>
    </w:p>
    <w:p w14:paraId="39EEF3D9" w14:textId="77777777" w:rsidR="00DA386C" w:rsidRDefault="00DA386C" w:rsidP="00DA386C">
      <w:pPr>
        <w:pStyle w:val="PL"/>
      </w:pPr>
      <w:r>
        <w:t xml:space="preserve">  /policy-data/ues/{ueId}:</w:t>
      </w:r>
    </w:p>
    <w:p w14:paraId="1F0D97A9" w14:textId="77777777" w:rsidR="00DA386C" w:rsidRDefault="00DA386C" w:rsidP="00DA386C">
      <w:pPr>
        <w:pStyle w:val="PL"/>
      </w:pPr>
      <w:r>
        <w:t xml:space="preserve">    parameters:</w:t>
      </w:r>
    </w:p>
    <w:p w14:paraId="67800157" w14:textId="77777777" w:rsidR="00DA386C" w:rsidRDefault="00DA386C" w:rsidP="00DA386C">
      <w:pPr>
        <w:pStyle w:val="PL"/>
      </w:pPr>
      <w:r>
        <w:t xml:space="preserve">     - name: ueId</w:t>
      </w:r>
    </w:p>
    <w:p w14:paraId="34C0435E" w14:textId="77777777" w:rsidR="00DA386C" w:rsidRDefault="00DA386C" w:rsidP="00DA386C">
      <w:pPr>
        <w:pStyle w:val="PL"/>
      </w:pPr>
      <w:r>
        <w:t xml:space="preserve">       in: path</w:t>
      </w:r>
    </w:p>
    <w:p w14:paraId="4EE5420B" w14:textId="77777777" w:rsidR="00DA386C" w:rsidRDefault="00DA386C" w:rsidP="00DA386C">
      <w:pPr>
        <w:pStyle w:val="PL"/>
      </w:pPr>
      <w:r>
        <w:t xml:space="preserve">       required: true</w:t>
      </w:r>
    </w:p>
    <w:p w14:paraId="4C23721E" w14:textId="77777777" w:rsidR="00DA386C" w:rsidRDefault="00DA386C" w:rsidP="00DA386C">
      <w:pPr>
        <w:pStyle w:val="PL"/>
      </w:pPr>
      <w:r>
        <w:t xml:space="preserve">       schema:</w:t>
      </w:r>
    </w:p>
    <w:p w14:paraId="06DDC5BD" w14:textId="77777777" w:rsidR="00DA386C" w:rsidRDefault="00DA386C" w:rsidP="00DA386C">
      <w:pPr>
        <w:pStyle w:val="PL"/>
      </w:pPr>
      <w:r>
        <w:t xml:space="preserve">         $ref: 'TS29571_CommonData.yaml#/components/schemas/VarUeId'</w:t>
      </w:r>
    </w:p>
    <w:p w14:paraId="04F7992A" w14:textId="77777777" w:rsidR="00DA386C" w:rsidRDefault="00DA386C" w:rsidP="00DA386C">
      <w:pPr>
        <w:pStyle w:val="PL"/>
      </w:pPr>
      <w:r>
        <w:t xml:space="preserve">    get:</w:t>
      </w:r>
    </w:p>
    <w:p w14:paraId="29BB87E6" w14:textId="77777777" w:rsidR="00DA386C" w:rsidRDefault="00DA386C" w:rsidP="00DA386C">
      <w:pPr>
        <w:pStyle w:val="PL"/>
      </w:pPr>
      <w:r>
        <w:t xml:space="preserve">      summary: Retrieve the policy data for a subscriber</w:t>
      </w:r>
    </w:p>
    <w:p w14:paraId="1A593968" w14:textId="77777777" w:rsidR="00DA386C" w:rsidRDefault="00DA386C" w:rsidP="00DA386C">
      <w:pPr>
        <w:pStyle w:val="PL"/>
      </w:pPr>
      <w:r>
        <w:t xml:space="preserve">      operationId: ReadPolicyData</w:t>
      </w:r>
    </w:p>
    <w:p w14:paraId="6BFBFCC2" w14:textId="77777777" w:rsidR="00DA386C" w:rsidRDefault="00DA386C" w:rsidP="00DA386C">
      <w:pPr>
        <w:pStyle w:val="PL"/>
      </w:pPr>
      <w:r>
        <w:t xml:space="preserve">      tags:</w:t>
      </w:r>
    </w:p>
    <w:p w14:paraId="3D1C7E3C" w14:textId="77777777" w:rsidR="00DA386C" w:rsidRDefault="00DA386C" w:rsidP="00DA386C">
      <w:pPr>
        <w:pStyle w:val="PL"/>
      </w:pPr>
      <w:r>
        <w:t xml:space="preserve">        - PolicyDataForIndividualUe (Document)</w:t>
      </w:r>
    </w:p>
    <w:p w14:paraId="0923A309" w14:textId="77777777" w:rsidR="00DA386C" w:rsidRDefault="00DA386C" w:rsidP="00DA386C">
      <w:pPr>
        <w:pStyle w:val="PL"/>
      </w:pPr>
      <w:r>
        <w:t xml:space="preserve">      security:</w:t>
      </w:r>
    </w:p>
    <w:p w14:paraId="37323E93" w14:textId="77777777" w:rsidR="00DA386C" w:rsidRDefault="00DA386C" w:rsidP="00DA386C">
      <w:pPr>
        <w:pStyle w:val="PL"/>
      </w:pPr>
      <w:r>
        <w:t xml:space="preserve">        - {}</w:t>
      </w:r>
    </w:p>
    <w:p w14:paraId="1D9770FC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5D63662" w14:textId="77777777" w:rsidR="00DA386C" w:rsidRDefault="00DA386C" w:rsidP="00DA386C">
      <w:pPr>
        <w:pStyle w:val="PL"/>
      </w:pPr>
      <w:r>
        <w:t xml:space="preserve">          - nudr-dr</w:t>
      </w:r>
    </w:p>
    <w:p w14:paraId="15F1285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FA56A2B" w14:textId="77777777" w:rsidR="00DA386C" w:rsidRDefault="00DA386C" w:rsidP="00DA386C">
      <w:pPr>
        <w:pStyle w:val="PL"/>
      </w:pPr>
      <w:r>
        <w:t xml:space="preserve">          - nudr-dr</w:t>
      </w:r>
    </w:p>
    <w:p w14:paraId="67E6E848" w14:textId="77777777" w:rsidR="00DA386C" w:rsidRDefault="00DA386C" w:rsidP="00DA386C">
      <w:pPr>
        <w:pStyle w:val="PL"/>
      </w:pPr>
      <w:r>
        <w:t xml:space="preserve">          - nudr-dr:policy-data</w:t>
      </w:r>
    </w:p>
    <w:p w14:paraId="206A0B3E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F3E1162" w14:textId="77777777" w:rsidR="00DA386C" w:rsidRDefault="00DA386C" w:rsidP="00DA386C">
      <w:pPr>
        <w:pStyle w:val="PL"/>
      </w:pPr>
      <w:r>
        <w:t xml:space="preserve">          - nudr-dr</w:t>
      </w:r>
    </w:p>
    <w:p w14:paraId="2B2D977F" w14:textId="77777777" w:rsidR="00DA386C" w:rsidRDefault="00DA386C" w:rsidP="00DA386C">
      <w:pPr>
        <w:pStyle w:val="PL"/>
      </w:pPr>
      <w:r>
        <w:t xml:space="preserve">          - nudr-dr:policy-data</w:t>
      </w:r>
    </w:p>
    <w:p w14:paraId="0F19B423" w14:textId="77777777" w:rsidR="00DA386C" w:rsidRDefault="00DA386C" w:rsidP="00DA386C">
      <w:pPr>
        <w:pStyle w:val="PL"/>
      </w:pPr>
      <w:r>
        <w:t xml:space="preserve">          - nudr-dr:policy-data:ues:read</w:t>
      </w:r>
    </w:p>
    <w:p w14:paraId="682063C0" w14:textId="77777777" w:rsidR="00DA386C" w:rsidRDefault="00DA386C" w:rsidP="00DA386C">
      <w:pPr>
        <w:pStyle w:val="PL"/>
      </w:pPr>
      <w:r>
        <w:t xml:space="preserve">      parameters:</w:t>
      </w:r>
    </w:p>
    <w:p w14:paraId="3D9FB011" w14:textId="77777777" w:rsidR="00DA386C" w:rsidRDefault="00DA386C" w:rsidP="00DA386C">
      <w:pPr>
        <w:pStyle w:val="PL"/>
      </w:pPr>
      <w:r>
        <w:t xml:space="preserve">        - name: supp-feat</w:t>
      </w:r>
    </w:p>
    <w:p w14:paraId="3232448F" w14:textId="77777777" w:rsidR="00DA386C" w:rsidRDefault="00DA386C" w:rsidP="00DA386C">
      <w:pPr>
        <w:pStyle w:val="PL"/>
      </w:pPr>
      <w:r>
        <w:t xml:space="preserve">          in: query</w:t>
      </w:r>
    </w:p>
    <w:p w14:paraId="4D7CE742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4BC0A97D" w14:textId="77777777" w:rsidR="00DA386C" w:rsidRDefault="00DA386C" w:rsidP="00DA386C">
      <w:pPr>
        <w:pStyle w:val="PL"/>
      </w:pPr>
      <w:r>
        <w:t xml:space="preserve">          required: false</w:t>
      </w:r>
    </w:p>
    <w:p w14:paraId="39330A6F" w14:textId="77777777" w:rsidR="00DA386C" w:rsidRDefault="00DA386C" w:rsidP="00DA386C">
      <w:pPr>
        <w:pStyle w:val="PL"/>
      </w:pPr>
      <w:r>
        <w:t xml:space="preserve">          schema:</w:t>
      </w:r>
    </w:p>
    <w:p w14:paraId="76241EFC" w14:textId="77777777" w:rsidR="00DA386C" w:rsidRDefault="00DA386C" w:rsidP="00DA386C">
      <w:pPr>
        <w:pStyle w:val="PL"/>
      </w:pPr>
      <w:r>
        <w:lastRenderedPageBreak/>
        <w:t xml:space="preserve">             $ref: 'TS29571_CommonData.yaml#/components/schemas/SupportedFeatures'</w:t>
      </w:r>
    </w:p>
    <w:p w14:paraId="62C5A181" w14:textId="77777777" w:rsidR="00DA386C" w:rsidRDefault="00DA386C" w:rsidP="00DA386C">
      <w:pPr>
        <w:pStyle w:val="PL"/>
      </w:pPr>
      <w:r>
        <w:t xml:space="preserve">        - name: data-subset-names</w:t>
      </w:r>
    </w:p>
    <w:p w14:paraId="52D1CAB9" w14:textId="77777777" w:rsidR="00DA386C" w:rsidRDefault="00DA386C" w:rsidP="00DA386C">
      <w:pPr>
        <w:pStyle w:val="PL"/>
      </w:pPr>
      <w:r>
        <w:t xml:space="preserve">          in: query</w:t>
      </w:r>
    </w:p>
    <w:p w14:paraId="555AF485" w14:textId="77777777" w:rsidR="00DA386C" w:rsidRDefault="00DA386C" w:rsidP="00DA386C">
      <w:pPr>
        <w:pStyle w:val="PL"/>
      </w:pPr>
      <w:r>
        <w:t xml:space="preserve">          style: form</w:t>
      </w:r>
    </w:p>
    <w:p w14:paraId="1D637FF0" w14:textId="77777777" w:rsidR="00DA386C" w:rsidRDefault="00DA386C" w:rsidP="00DA386C">
      <w:pPr>
        <w:pStyle w:val="PL"/>
      </w:pPr>
      <w:r>
        <w:t xml:space="preserve">          explode: false</w:t>
      </w:r>
    </w:p>
    <w:p w14:paraId="0D2FEA11" w14:textId="77777777" w:rsidR="00DA386C" w:rsidRDefault="00DA386C" w:rsidP="00DA386C">
      <w:pPr>
        <w:pStyle w:val="PL"/>
      </w:pPr>
      <w:r>
        <w:t xml:space="preserve">          description: List of policy data subset names</w:t>
      </w:r>
    </w:p>
    <w:p w14:paraId="0233336B" w14:textId="77777777" w:rsidR="00DA386C" w:rsidRDefault="00DA386C" w:rsidP="00DA386C">
      <w:pPr>
        <w:pStyle w:val="PL"/>
      </w:pPr>
      <w:r>
        <w:t xml:space="preserve">          required: false</w:t>
      </w:r>
    </w:p>
    <w:p w14:paraId="01484DEA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DE1CCC5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6A798C55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54097FC1" w14:textId="77777777" w:rsidR="00DA386C" w:rsidRDefault="00DA386C" w:rsidP="00DA386C">
      <w:pPr>
        <w:pStyle w:val="PL"/>
      </w:pPr>
      <w:r>
        <w:rPr>
          <w:lang w:val="en-US"/>
        </w:rPr>
        <w:t xml:space="preserve">              </w:t>
      </w:r>
      <w:r>
        <w:t>$ref: '#/components/schemas/PolicyDataSubset'</w:t>
      </w:r>
    </w:p>
    <w:p w14:paraId="0B76F804" w14:textId="77777777" w:rsidR="00DA386C" w:rsidRDefault="00DA386C" w:rsidP="00DA386C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minI</w:t>
      </w:r>
      <w:r>
        <w:t>tems:</w:t>
      </w:r>
      <w:r>
        <w:rPr>
          <w:lang w:eastAsia="zh-CN"/>
        </w:rPr>
        <w:t xml:space="preserve"> 2</w:t>
      </w:r>
    </w:p>
    <w:p w14:paraId="6E157051" w14:textId="77777777" w:rsidR="00DA386C" w:rsidRDefault="00DA386C" w:rsidP="00DA386C">
      <w:pPr>
        <w:pStyle w:val="PL"/>
      </w:pPr>
      <w:r>
        <w:t xml:space="preserve">      responses:</w:t>
      </w:r>
    </w:p>
    <w:p w14:paraId="4782BC7A" w14:textId="77777777" w:rsidR="00DA386C" w:rsidRDefault="00DA386C" w:rsidP="00DA386C">
      <w:pPr>
        <w:pStyle w:val="PL"/>
      </w:pPr>
      <w:r>
        <w:t xml:space="preserve">        '200':</w:t>
      </w:r>
    </w:p>
    <w:p w14:paraId="7D856145" w14:textId="77777777" w:rsidR="00DA386C" w:rsidRDefault="00DA386C" w:rsidP="00DA386C">
      <w:pPr>
        <w:pStyle w:val="PL"/>
      </w:pPr>
      <w:r>
        <w:t xml:space="preserve">          description: Upon success, a response body containing policy data shall be returned.</w:t>
      </w:r>
    </w:p>
    <w:p w14:paraId="00F182D1" w14:textId="77777777" w:rsidR="00DA386C" w:rsidRDefault="00DA386C" w:rsidP="00DA386C">
      <w:pPr>
        <w:pStyle w:val="PL"/>
      </w:pPr>
      <w:r>
        <w:t xml:space="preserve">          content:</w:t>
      </w:r>
    </w:p>
    <w:p w14:paraId="4C342B05" w14:textId="77777777" w:rsidR="00DA386C" w:rsidRDefault="00DA386C" w:rsidP="00DA386C">
      <w:pPr>
        <w:pStyle w:val="PL"/>
      </w:pPr>
      <w:r>
        <w:t xml:space="preserve">            application/json:</w:t>
      </w:r>
    </w:p>
    <w:p w14:paraId="08634745" w14:textId="77777777" w:rsidR="00DA386C" w:rsidRDefault="00DA386C" w:rsidP="00DA386C">
      <w:pPr>
        <w:pStyle w:val="PL"/>
      </w:pPr>
      <w:r>
        <w:t xml:space="preserve">              schema:</w:t>
      </w:r>
    </w:p>
    <w:p w14:paraId="63B1E8F2" w14:textId="77777777" w:rsidR="00DA386C" w:rsidRDefault="00DA386C" w:rsidP="00DA386C">
      <w:pPr>
        <w:pStyle w:val="PL"/>
      </w:pPr>
      <w:r>
        <w:t xml:space="preserve">                $ref: '#/components/schemas/PolicyDataForIndividualUe'</w:t>
      </w:r>
    </w:p>
    <w:p w14:paraId="3B4285AC" w14:textId="77777777" w:rsidR="00DA386C" w:rsidRDefault="00DA386C" w:rsidP="00DA386C">
      <w:pPr>
        <w:pStyle w:val="PL"/>
      </w:pPr>
      <w:r>
        <w:t xml:space="preserve">        '400':</w:t>
      </w:r>
    </w:p>
    <w:p w14:paraId="020EF7B2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134123D6" w14:textId="77777777" w:rsidR="00DA386C" w:rsidRDefault="00DA386C" w:rsidP="00DA386C">
      <w:pPr>
        <w:pStyle w:val="PL"/>
      </w:pPr>
      <w:r>
        <w:t xml:space="preserve">        '401':</w:t>
      </w:r>
    </w:p>
    <w:p w14:paraId="450876C0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70C08275" w14:textId="77777777" w:rsidR="00DA386C" w:rsidRDefault="00DA386C" w:rsidP="00DA386C">
      <w:pPr>
        <w:pStyle w:val="PL"/>
      </w:pPr>
      <w:r>
        <w:t xml:space="preserve">        '403':</w:t>
      </w:r>
    </w:p>
    <w:p w14:paraId="2459B320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20398667" w14:textId="77777777" w:rsidR="00DA386C" w:rsidRDefault="00DA386C" w:rsidP="00DA386C">
      <w:pPr>
        <w:pStyle w:val="PL"/>
      </w:pPr>
      <w:r>
        <w:t xml:space="preserve">        '404':</w:t>
      </w:r>
    </w:p>
    <w:p w14:paraId="59E5E499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637FB0D9" w14:textId="77777777" w:rsidR="00DA386C" w:rsidRDefault="00DA386C" w:rsidP="00DA386C">
      <w:pPr>
        <w:pStyle w:val="PL"/>
      </w:pPr>
      <w:r>
        <w:t xml:space="preserve">        '406':</w:t>
      </w:r>
    </w:p>
    <w:p w14:paraId="34B06AEC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6F029D66" w14:textId="77777777" w:rsidR="00DA386C" w:rsidRDefault="00DA386C" w:rsidP="00DA386C">
      <w:pPr>
        <w:pStyle w:val="PL"/>
      </w:pPr>
      <w:r>
        <w:t xml:space="preserve">        '429':</w:t>
      </w:r>
    </w:p>
    <w:p w14:paraId="525D3EB3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5E3B418D" w14:textId="77777777" w:rsidR="00DA386C" w:rsidRDefault="00DA386C" w:rsidP="00DA386C">
      <w:pPr>
        <w:pStyle w:val="PL"/>
      </w:pPr>
      <w:r>
        <w:t xml:space="preserve">        '500':</w:t>
      </w:r>
    </w:p>
    <w:p w14:paraId="224EA6F9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3E6875C0" w14:textId="77777777" w:rsidR="00DA386C" w:rsidRDefault="00DA386C" w:rsidP="00DA386C">
      <w:pPr>
        <w:pStyle w:val="PL"/>
      </w:pPr>
      <w:r>
        <w:t xml:space="preserve">        '503':</w:t>
      </w:r>
    </w:p>
    <w:p w14:paraId="487A11AE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0E050C44" w14:textId="77777777" w:rsidR="00DA386C" w:rsidRDefault="00DA386C" w:rsidP="00DA386C">
      <w:pPr>
        <w:pStyle w:val="PL"/>
      </w:pPr>
      <w:r>
        <w:t xml:space="preserve">        default:</w:t>
      </w:r>
    </w:p>
    <w:p w14:paraId="72B44E30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0A287E34" w14:textId="77777777" w:rsidR="00DA386C" w:rsidRDefault="00DA386C" w:rsidP="00DA386C">
      <w:pPr>
        <w:pStyle w:val="PL"/>
      </w:pPr>
    </w:p>
    <w:p w14:paraId="4E7E409F" w14:textId="77777777" w:rsidR="00DA386C" w:rsidRDefault="00DA386C" w:rsidP="00DA386C">
      <w:pPr>
        <w:pStyle w:val="PL"/>
      </w:pPr>
      <w:r>
        <w:t xml:space="preserve">  /policy-data/ues/{ueId}/am-data:</w:t>
      </w:r>
    </w:p>
    <w:p w14:paraId="5C81E249" w14:textId="77777777" w:rsidR="00DA386C" w:rsidRDefault="00DA386C" w:rsidP="00DA386C">
      <w:pPr>
        <w:pStyle w:val="PL"/>
      </w:pPr>
      <w:r>
        <w:t xml:space="preserve">    parameters:</w:t>
      </w:r>
    </w:p>
    <w:p w14:paraId="7DD2F224" w14:textId="77777777" w:rsidR="00DA386C" w:rsidRDefault="00DA386C" w:rsidP="00DA386C">
      <w:pPr>
        <w:pStyle w:val="PL"/>
      </w:pPr>
      <w:r>
        <w:t xml:space="preserve">     - name: ueId</w:t>
      </w:r>
    </w:p>
    <w:p w14:paraId="20A0574D" w14:textId="77777777" w:rsidR="00DA386C" w:rsidRDefault="00DA386C" w:rsidP="00DA386C">
      <w:pPr>
        <w:pStyle w:val="PL"/>
      </w:pPr>
      <w:r>
        <w:t xml:space="preserve">       in: path</w:t>
      </w:r>
    </w:p>
    <w:p w14:paraId="4241E124" w14:textId="77777777" w:rsidR="00DA386C" w:rsidRDefault="00DA386C" w:rsidP="00DA386C">
      <w:pPr>
        <w:pStyle w:val="PL"/>
      </w:pPr>
      <w:r>
        <w:t xml:space="preserve">       required: true</w:t>
      </w:r>
    </w:p>
    <w:p w14:paraId="7466F672" w14:textId="77777777" w:rsidR="00DA386C" w:rsidRDefault="00DA386C" w:rsidP="00DA386C">
      <w:pPr>
        <w:pStyle w:val="PL"/>
      </w:pPr>
      <w:r>
        <w:t xml:space="preserve">       schema:</w:t>
      </w:r>
    </w:p>
    <w:p w14:paraId="2D09617C" w14:textId="77777777" w:rsidR="00DA386C" w:rsidRDefault="00DA386C" w:rsidP="00DA386C">
      <w:pPr>
        <w:pStyle w:val="PL"/>
      </w:pPr>
      <w:r>
        <w:t xml:space="preserve">         $ref: 'TS29571_CommonData.yaml#/components/schemas/VarUeId'</w:t>
      </w:r>
    </w:p>
    <w:p w14:paraId="5BEDA571" w14:textId="77777777" w:rsidR="00DA386C" w:rsidRDefault="00DA386C" w:rsidP="00DA386C">
      <w:pPr>
        <w:pStyle w:val="PL"/>
      </w:pPr>
      <w:r>
        <w:t xml:space="preserve">    get:</w:t>
      </w:r>
    </w:p>
    <w:p w14:paraId="46F0C042" w14:textId="77777777" w:rsidR="00DA386C" w:rsidRDefault="00DA386C" w:rsidP="00DA386C">
      <w:pPr>
        <w:pStyle w:val="PL"/>
      </w:pPr>
      <w:r>
        <w:t xml:space="preserve">      summary: Retrieves the access and mobility policy data for a subscriber</w:t>
      </w:r>
    </w:p>
    <w:p w14:paraId="1D0C8682" w14:textId="77777777" w:rsidR="00DA386C" w:rsidRDefault="00DA386C" w:rsidP="00DA386C">
      <w:pPr>
        <w:pStyle w:val="PL"/>
      </w:pPr>
      <w:r>
        <w:t xml:space="preserve">      operationId: ReadAccessAndMobilityPolicyData</w:t>
      </w:r>
    </w:p>
    <w:p w14:paraId="0490FD9A" w14:textId="77777777" w:rsidR="00DA386C" w:rsidRDefault="00DA386C" w:rsidP="00DA386C">
      <w:pPr>
        <w:pStyle w:val="PL"/>
      </w:pPr>
      <w:r>
        <w:t xml:space="preserve">      tags:</w:t>
      </w:r>
    </w:p>
    <w:p w14:paraId="495D9E4A" w14:textId="77777777" w:rsidR="00DA386C" w:rsidRDefault="00DA386C" w:rsidP="00DA386C">
      <w:pPr>
        <w:pStyle w:val="PL"/>
      </w:pPr>
      <w:r>
        <w:t xml:space="preserve">        - AccessAndMobilityPolicyData (Document)</w:t>
      </w:r>
    </w:p>
    <w:p w14:paraId="278E5034" w14:textId="77777777" w:rsidR="00DA386C" w:rsidRDefault="00DA386C" w:rsidP="00DA386C">
      <w:pPr>
        <w:pStyle w:val="PL"/>
      </w:pPr>
      <w:r>
        <w:t xml:space="preserve">      security:</w:t>
      </w:r>
    </w:p>
    <w:p w14:paraId="19A7B422" w14:textId="77777777" w:rsidR="00DA386C" w:rsidRDefault="00DA386C" w:rsidP="00DA386C">
      <w:pPr>
        <w:pStyle w:val="PL"/>
      </w:pPr>
      <w:r>
        <w:t xml:space="preserve">        - {}</w:t>
      </w:r>
    </w:p>
    <w:p w14:paraId="51B63CA4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7413392" w14:textId="77777777" w:rsidR="00DA386C" w:rsidRDefault="00DA386C" w:rsidP="00DA386C">
      <w:pPr>
        <w:pStyle w:val="PL"/>
      </w:pPr>
      <w:r>
        <w:t xml:space="preserve">          - nudr-dr</w:t>
      </w:r>
    </w:p>
    <w:p w14:paraId="7B6459A1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3CF5D6A" w14:textId="77777777" w:rsidR="00DA386C" w:rsidRDefault="00DA386C" w:rsidP="00DA386C">
      <w:pPr>
        <w:pStyle w:val="PL"/>
      </w:pPr>
      <w:r>
        <w:t xml:space="preserve">          - nudr-dr</w:t>
      </w:r>
    </w:p>
    <w:p w14:paraId="553F82F3" w14:textId="77777777" w:rsidR="00DA386C" w:rsidRDefault="00DA386C" w:rsidP="00DA386C">
      <w:pPr>
        <w:pStyle w:val="PL"/>
      </w:pPr>
      <w:r>
        <w:t xml:space="preserve">          - nudr-dr:policy-data</w:t>
      </w:r>
    </w:p>
    <w:p w14:paraId="008F7D26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BC0B841" w14:textId="77777777" w:rsidR="00DA386C" w:rsidRDefault="00DA386C" w:rsidP="00DA386C">
      <w:pPr>
        <w:pStyle w:val="PL"/>
      </w:pPr>
      <w:r>
        <w:t xml:space="preserve">          - nudr-dr</w:t>
      </w:r>
    </w:p>
    <w:p w14:paraId="4B6957DA" w14:textId="77777777" w:rsidR="00DA386C" w:rsidRDefault="00DA386C" w:rsidP="00DA386C">
      <w:pPr>
        <w:pStyle w:val="PL"/>
      </w:pPr>
      <w:r>
        <w:t xml:space="preserve">          - nudr-dr:policy-data</w:t>
      </w:r>
    </w:p>
    <w:p w14:paraId="235C1B0E" w14:textId="77777777" w:rsidR="00DA386C" w:rsidRDefault="00DA386C" w:rsidP="00DA386C">
      <w:pPr>
        <w:pStyle w:val="PL"/>
      </w:pPr>
      <w:r>
        <w:t xml:space="preserve">          - nudr-dr:policy-data:ues:am-data:read</w:t>
      </w:r>
    </w:p>
    <w:p w14:paraId="1F86A395" w14:textId="77777777" w:rsidR="00DA386C" w:rsidRDefault="00DA386C" w:rsidP="00DA386C">
      <w:pPr>
        <w:pStyle w:val="PL"/>
      </w:pPr>
      <w:r>
        <w:t xml:space="preserve">      parameters:</w:t>
      </w:r>
    </w:p>
    <w:p w14:paraId="0B3E4726" w14:textId="77777777" w:rsidR="00DA386C" w:rsidRDefault="00DA386C" w:rsidP="00DA386C">
      <w:pPr>
        <w:pStyle w:val="PL"/>
      </w:pPr>
      <w:r>
        <w:t xml:space="preserve">        - name: supp-feat</w:t>
      </w:r>
    </w:p>
    <w:p w14:paraId="6F3C433C" w14:textId="77777777" w:rsidR="00DA386C" w:rsidRDefault="00DA386C" w:rsidP="00DA386C">
      <w:pPr>
        <w:pStyle w:val="PL"/>
      </w:pPr>
      <w:r>
        <w:t xml:space="preserve">          in: query</w:t>
      </w:r>
    </w:p>
    <w:p w14:paraId="75EC4B1B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050A43D2" w14:textId="77777777" w:rsidR="00DA386C" w:rsidRDefault="00DA386C" w:rsidP="00DA386C">
      <w:pPr>
        <w:pStyle w:val="PL"/>
      </w:pPr>
      <w:r>
        <w:t xml:space="preserve">          required: false</w:t>
      </w:r>
    </w:p>
    <w:p w14:paraId="75D89040" w14:textId="77777777" w:rsidR="00DA386C" w:rsidRDefault="00DA386C" w:rsidP="00DA386C">
      <w:pPr>
        <w:pStyle w:val="PL"/>
      </w:pPr>
      <w:r>
        <w:t xml:space="preserve">          schema:</w:t>
      </w:r>
    </w:p>
    <w:p w14:paraId="1022D399" w14:textId="77777777" w:rsidR="00DA386C" w:rsidRDefault="00DA386C" w:rsidP="00DA386C">
      <w:pPr>
        <w:pStyle w:val="PL"/>
      </w:pPr>
      <w:r>
        <w:t xml:space="preserve">             $ref: 'TS29571_CommonData.yaml#/components/schemas/SupportedFeatures'</w:t>
      </w:r>
    </w:p>
    <w:p w14:paraId="231C613C" w14:textId="77777777" w:rsidR="00DA386C" w:rsidRDefault="00DA386C" w:rsidP="00DA386C">
      <w:pPr>
        <w:pStyle w:val="PL"/>
      </w:pPr>
      <w:r>
        <w:t xml:space="preserve">      responses:</w:t>
      </w:r>
    </w:p>
    <w:p w14:paraId="12CB0DAC" w14:textId="77777777" w:rsidR="00DA386C" w:rsidRDefault="00DA386C" w:rsidP="00DA386C">
      <w:pPr>
        <w:pStyle w:val="PL"/>
      </w:pPr>
      <w:r>
        <w:t xml:space="preserve">        '200':</w:t>
      </w:r>
    </w:p>
    <w:p w14:paraId="12D82EEB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A8CA007" w14:textId="77777777" w:rsidR="00DA386C" w:rsidRDefault="00DA386C" w:rsidP="00DA386C">
      <w:pPr>
        <w:pStyle w:val="PL"/>
      </w:pPr>
      <w:r>
        <w:t xml:space="preserve">            Upon success, a response body containing access and mobility policies shall be returned.</w:t>
      </w:r>
    </w:p>
    <w:p w14:paraId="4FE3D7ED" w14:textId="77777777" w:rsidR="00DA386C" w:rsidRDefault="00DA386C" w:rsidP="00DA386C">
      <w:pPr>
        <w:pStyle w:val="PL"/>
      </w:pPr>
      <w:r>
        <w:t xml:space="preserve">          content:</w:t>
      </w:r>
    </w:p>
    <w:p w14:paraId="72DF7F74" w14:textId="77777777" w:rsidR="00DA386C" w:rsidRDefault="00DA386C" w:rsidP="00DA386C">
      <w:pPr>
        <w:pStyle w:val="PL"/>
      </w:pPr>
      <w:r>
        <w:t xml:space="preserve">            application/json:</w:t>
      </w:r>
    </w:p>
    <w:p w14:paraId="0329759D" w14:textId="77777777" w:rsidR="00DA386C" w:rsidRDefault="00DA386C" w:rsidP="00DA386C">
      <w:pPr>
        <w:pStyle w:val="PL"/>
      </w:pPr>
      <w:r>
        <w:t xml:space="preserve">              schema:</w:t>
      </w:r>
    </w:p>
    <w:p w14:paraId="6891ADDF" w14:textId="77777777" w:rsidR="00DA386C" w:rsidRDefault="00DA386C" w:rsidP="00DA386C">
      <w:pPr>
        <w:pStyle w:val="PL"/>
      </w:pPr>
      <w:r>
        <w:t xml:space="preserve">                $ref: '#/components/schemas/AmPolicyData'</w:t>
      </w:r>
    </w:p>
    <w:p w14:paraId="37C839CD" w14:textId="77777777" w:rsidR="00DA386C" w:rsidRDefault="00DA386C" w:rsidP="00DA386C">
      <w:pPr>
        <w:pStyle w:val="PL"/>
      </w:pPr>
      <w:r>
        <w:t xml:space="preserve">        '400':</w:t>
      </w:r>
    </w:p>
    <w:p w14:paraId="175E4CA2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17AEB08E" w14:textId="77777777" w:rsidR="00DA386C" w:rsidRDefault="00DA386C" w:rsidP="00DA386C">
      <w:pPr>
        <w:pStyle w:val="PL"/>
      </w:pPr>
      <w:r>
        <w:lastRenderedPageBreak/>
        <w:t xml:space="preserve">        '401':</w:t>
      </w:r>
    </w:p>
    <w:p w14:paraId="23B7F8ED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63D55E8F" w14:textId="77777777" w:rsidR="00DA386C" w:rsidRDefault="00DA386C" w:rsidP="00DA386C">
      <w:pPr>
        <w:pStyle w:val="PL"/>
      </w:pPr>
      <w:r>
        <w:t xml:space="preserve">        '403':</w:t>
      </w:r>
    </w:p>
    <w:p w14:paraId="0B997236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18BF486D" w14:textId="77777777" w:rsidR="00DA386C" w:rsidRDefault="00DA386C" w:rsidP="00DA386C">
      <w:pPr>
        <w:pStyle w:val="PL"/>
      </w:pPr>
      <w:r>
        <w:t xml:space="preserve">        '404':</w:t>
      </w:r>
    </w:p>
    <w:p w14:paraId="7D4A4A05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2606AC83" w14:textId="77777777" w:rsidR="00DA386C" w:rsidRDefault="00DA386C" w:rsidP="00DA386C">
      <w:pPr>
        <w:pStyle w:val="PL"/>
      </w:pPr>
      <w:r>
        <w:t xml:space="preserve">        '406':</w:t>
      </w:r>
    </w:p>
    <w:p w14:paraId="6914D975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5FE73C5D" w14:textId="77777777" w:rsidR="00DA386C" w:rsidRDefault="00DA386C" w:rsidP="00DA386C">
      <w:pPr>
        <w:pStyle w:val="PL"/>
      </w:pPr>
      <w:r>
        <w:t xml:space="preserve">        '429':</w:t>
      </w:r>
    </w:p>
    <w:p w14:paraId="450393FA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3550AFA5" w14:textId="77777777" w:rsidR="00DA386C" w:rsidRDefault="00DA386C" w:rsidP="00DA386C">
      <w:pPr>
        <w:pStyle w:val="PL"/>
      </w:pPr>
      <w:r>
        <w:t xml:space="preserve">        '500':</w:t>
      </w:r>
    </w:p>
    <w:p w14:paraId="736F0DE7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06754345" w14:textId="77777777" w:rsidR="00DA386C" w:rsidRDefault="00DA386C" w:rsidP="00DA386C">
      <w:pPr>
        <w:pStyle w:val="PL"/>
      </w:pPr>
      <w:r>
        <w:t xml:space="preserve">        '502':</w:t>
      </w:r>
    </w:p>
    <w:p w14:paraId="5BA2545A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7D8AF9ED" w14:textId="77777777" w:rsidR="00DA386C" w:rsidRDefault="00DA386C" w:rsidP="00DA386C">
      <w:pPr>
        <w:pStyle w:val="PL"/>
      </w:pPr>
      <w:r>
        <w:t xml:space="preserve">        '503':</w:t>
      </w:r>
    </w:p>
    <w:p w14:paraId="57A2F541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21A797B5" w14:textId="77777777" w:rsidR="00DA386C" w:rsidRDefault="00DA386C" w:rsidP="00DA386C">
      <w:pPr>
        <w:pStyle w:val="PL"/>
      </w:pPr>
      <w:r>
        <w:t xml:space="preserve">        default:</w:t>
      </w:r>
    </w:p>
    <w:p w14:paraId="3573AD1B" w14:textId="255F59F2" w:rsidR="00DA386C" w:rsidRDefault="00DA386C" w:rsidP="00DA386C">
      <w:pPr>
        <w:pStyle w:val="PL"/>
        <w:rPr>
          <w:ins w:id="159" w:author="SY-China Telecom" w:date="2024-03-25T11:06:00Z"/>
        </w:rPr>
      </w:pPr>
      <w:r>
        <w:t xml:space="preserve">          $ref: 'TS29571_CommonData.yaml#/components/responses/default'</w:t>
      </w:r>
    </w:p>
    <w:p w14:paraId="69824C0D" w14:textId="30BA10F2" w:rsidR="00D148B1" w:rsidRDefault="00D148B1" w:rsidP="00D148B1">
      <w:pPr>
        <w:pStyle w:val="PL"/>
        <w:rPr>
          <w:ins w:id="160" w:author="SY-China Telecom" w:date="2024-03-25T11:06:00Z"/>
        </w:rPr>
      </w:pPr>
      <w:ins w:id="161" w:author="SY-China Telecom" w:date="2024-03-25T11:07:00Z">
        <w:r>
          <w:t xml:space="preserve">    </w:t>
        </w:r>
      </w:ins>
      <w:ins w:id="162" w:author="SY-China Telecom" w:date="2024-03-25T11:06:00Z">
        <w:r>
          <w:t>patch:</w:t>
        </w:r>
      </w:ins>
    </w:p>
    <w:p w14:paraId="46AC7D04" w14:textId="032F33EA" w:rsidR="00D148B1" w:rsidRDefault="00D148B1" w:rsidP="00D148B1">
      <w:pPr>
        <w:pStyle w:val="PL"/>
        <w:rPr>
          <w:ins w:id="163" w:author="SY-China Telecom" w:date="2024-03-25T11:06:00Z"/>
          <w:lang w:eastAsia="zh-CN"/>
        </w:rPr>
      </w:pPr>
      <w:ins w:id="164" w:author="SY-China Telecom" w:date="2024-03-25T11:06:00Z">
        <w:r>
          <w:t xml:space="preserve">      summary: </w:t>
        </w:r>
        <w:r>
          <w:rPr>
            <w:lang w:eastAsia="zh-CN"/>
          </w:rPr>
          <w:t xml:space="preserve">Modify the </w:t>
        </w:r>
      </w:ins>
      <w:ins w:id="165" w:author="SY-China Telecom" w:date="2024-03-25T11:07:00Z">
        <w:r>
          <w:rPr>
            <w:lang w:eastAsia="zh-CN"/>
          </w:rPr>
          <w:t>access and mobility policy</w:t>
        </w:r>
      </w:ins>
      <w:ins w:id="166" w:author="SY-China Telecom" w:date="2024-03-25T11:06:00Z">
        <w:r>
          <w:rPr>
            <w:lang w:eastAsia="zh-CN"/>
          </w:rPr>
          <w:t xml:space="preserve"> data for a subscriber</w:t>
        </w:r>
      </w:ins>
    </w:p>
    <w:p w14:paraId="6244EAAD" w14:textId="291A91F9" w:rsidR="00D148B1" w:rsidRDefault="00D148B1" w:rsidP="00D148B1">
      <w:pPr>
        <w:pStyle w:val="PL"/>
        <w:rPr>
          <w:ins w:id="167" w:author="SY-China Telecom" w:date="2024-03-25T11:06:00Z"/>
        </w:rPr>
      </w:pPr>
      <w:ins w:id="168" w:author="SY-China Telecom" w:date="2024-03-25T11:06:00Z">
        <w:r>
          <w:t xml:space="preserve">      operationId: Update</w:t>
        </w:r>
      </w:ins>
      <w:ins w:id="169" w:author="SY-China Telecom" w:date="2024-03-25T11:08:00Z">
        <w:r>
          <w:t>AccessAndMobilityPolicyData</w:t>
        </w:r>
      </w:ins>
    </w:p>
    <w:p w14:paraId="08EBE217" w14:textId="77777777" w:rsidR="00D148B1" w:rsidRDefault="00D148B1" w:rsidP="00D148B1">
      <w:pPr>
        <w:pStyle w:val="PL"/>
        <w:rPr>
          <w:ins w:id="170" w:author="SY-China Telecom" w:date="2024-03-25T11:06:00Z"/>
        </w:rPr>
      </w:pPr>
      <w:ins w:id="171" w:author="SY-China Telecom" w:date="2024-03-25T11:06:00Z">
        <w:r>
          <w:t xml:space="preserve">      tags:</w:t>
        </w:r>
      </w:ins>
    </w:p>
    <w:p w14:paraId="5C4D4DC4" w14:textId="32A198AE" w:rsidR="00D148B1" w:rsidRDefault="008233BA" w:rsidP="00D148B1">
      <w:pPr>
        <w:pStyle w:val="PL"/>
        <w:rPr>
          <w:ins w:id="172" w:author="SY-China Telecom" w:date="2024-03-25T11:06:00Z"/>
        </w:rPr>
      </w:pPr>
      <w:ins w:id="173" w:author="SY-China Telecom" w:date="2024-03-25T11:06:00Z">
        <w:r>
          <w:t xml:space="preserve">        - </w:t>
        </w:r>
      </w:ins>
      <w:ins w:id="174" w:author="SY-China Telecom" w:date="2024-03-25T11:09:00Z">
        <w:r>
          <w:t>AccessAndMobilityPolicyData</w:t>
        </w:r>
      </w:ins>
      <w:ins w:id="175" w:author="SY-China Telecom" w:date="2024-03-25T11:06:00Z">
        <w:r w:rsidR="00D148B1">
          <w:t xml:space="preserve"> (Document)</w:t>
        </w:r>
      </w:ins>
    </w:p>
    <w:p w14:paraId="1CAD4800" w14:textId="77777777" w:rsidR="00D148B1" w:rsidRDefault="00D148B1" w:rsidP="00D148B1">
      <w:pPr>
        <w:pStyle w:val="PL"/>
        <w:rPr>
          <w:ins w:id="176" w:author="SY-China Telecom" w:date="2024-03-25T11:06:00Z"/>
        </w:rPr>
      </w:pPr>
      <w:ins w:id="177" w:author="SY-China Telecom" w:date="2024-03-25T11:06:00Z">
        <w:r>
          <w:t xml:space="preserve">      security:</w:t>
        </w:r>
      </w:ins>
    </w:p>
    <w:p w14:paraId="3EAFDBC7" w14:textId="77777777" w:rsidR="00D148B1" w:rsidRDefault="00D148B1" w:rsidP="00D148B1">
      <w:pPr>
        <w:pStyle w:val="PL"/>
        <w:rPr>
          <w:ins w:id="178" w:author="SY-China Telecom" w:date="2024-03-25T11:06:00Z"/>
        </w:rPr>
      </w:pPr>
      <w:ins w:id="179" w:author="SY-China Telecom" w:date="2024-03-25T11:06:00Z">
        <w:r>
          <w:t xml:space="preserve">        - {}</w:t>
        </w:r>
      </w:ins>
    </w:p>
    <w:p w14:paraId="7B8F2879" w14:textId="77777777" w:rsidR="00D148B1" w:rsidRDefault="00D148B1" w:rsidP="00D148B1">
      <w:pPr>
        <w:pStyle w:val="PL"/>
        <w:rPr>
          <w:ins w:id="180" w:author="SY-China Telecom" w:date="2024-03-25T11:06:00Z"/>
        </w:rPr>
      </w:pPr>
      <w:ins w:id="181" w:author="SY-China Telecom" w:date="2024-03-25T11:06:00Z">
        <w:r>
          <w:t xml:space="preserve">        - oAuth2ClientCredentials:</w:t>
        </w:r>
      </w:ins>
    </w:p>
    <w:p w14:paraId="3E10993A" w14:textId="77777777" w:rsidR="00D148B1" w:rsidRDefault="00D148B1" w:rsidP="00D148B1">
      <w:pPr>
        <w:pStyle w:val="PL"/>
        <w:rPr>
          <w:ins w:id="182" w:author="SY-China Telecom" w:date="2024-03-25T11:06:00Z"/>
        </w:rPr>
      </w:pPr>
      <w:ins w:id="183" w:author="SY-China Telecom" w:date="2024-03-25T11:06:00Z">
        <w:r>
          <w:t xml:space="preserve">          - nudr-dr</w:t>
        </w:r>
      </w:ins>
    </w:p>
    <w:p w14:paraId="1DD315DF" w14:textId="77777777" w:rsidR="00D148B1" w:rsidRDefault="00D148B1" w:rsidP="00D148B1">
      <w:pPr>
        <w:pStyle w:val="PL"/>
        <w:rPr>
          <w:ins w:id="184" w:author="SY-China Telecom" w:date="2024-03-25T11:06:00Z"/>
        </w:rPr>
      </w:pPr>
      <w:ins w:id="185" w:author="SY-China Telecom" w:date="2024-03-25T11:06:00Z">
        <w:r>
          <w:t xml:space="preserve">        - oAuth2ClientCredentials:</w:t>
        </w:r>
      </w:ins>
    </w:p>
    <w:p w14:paraId="45FAD0A5" w14:textId="77777777" w:rsidR="00D148B1" w:rsidRDefault="00D148B1" w:rsidP="00D148B1">
      <w:pPr>
        <w:pStyle w:val="PL"/>
        <w:rPr>
          <w:ins w:id="186" w:author="SY-China Telecom" w:date="2024-03-25T11:06:00Z"/>
        </w:rPr>
      </w:pPr>
      <w:ins w:id="187" w:author="SY-China Telecom" w:date="2024-03-25T11:06:00Z">
        <w:r>
          <w:t xml:space="preserve">          - nudr-dr</w:t>
        </w:r>
      </w:ins>
    </w:p>
    <w:p w14:paraId="42233277" w14:textId="77777777" w:rsidR="00D148B1" w:rsidRDefault="00D148B1" w:rsidP="00D148B1">
      <w:pPr>
        <w:pStyle w:val="PL"/>
        <w:rPr>
          <w:ins w:id="188" w:author="SY-China Telecom" w:date="2024-03-25T11:06:00Z"/>
        </w:rPr>
      </w:pPr>
      <w:ins w:id="189" w:author="SY-China Telecom" w:date="2024-03-25T11:06:00Z">
        <w:r>
          <w:t xml:space="preserve">          - nudr-dr:policy-data</w:t>
        </w:r>
      </w:ins>
    </w:p>
    <w:p w14:paraId="5B53E7FB" w14:textId="77777777" w:rsidR="00D148B1" w:rsidRDefault="00D148B1" w:rsidP="00D148B1">
      <w:pPr>
        <w:pStyle w:val="PL"/>
        <w:rPr>
          <w:ins w:id="190" w:author="SY-China Telecom" w:date="2024-03-25T11:06:00Z"/>
        </w:rPr>
      </w:pPr>
      <w:ins w:id="191" w:author="SY-China Telecom" w:date="2024-03-25T11:06:00Z">
        <w:r>
          <w:t xml:space="preserve">        - oAuth2ClientCredentials:</w:t>
        </w:r>
      </w:ins>
    </w:p>
    <w:p w14:paraId="3CF75F7A" w14:textId="77777777" w:rsidR="00D148B1" w:rsidRDefault="00D148B1" w:rsidP="00D148B1">
      <w:pPr>
        <w:pStyle w:val="PL"/>
        <w:rPr>
          <w:ins w:id="192" w:author="SY-China Telecom" w:date="2024-03-25T11:06:00Z"/>
        </w:rPr>
      </w:pPr>
      <w:ins w:id="193" w:author="SY-China Telecom" w:date="2024-03-25T11:06:00Z">
        <w:r>
          <w:t xml:space="preserve">          - nudr-dr</w:t>
        </w:r>
      </w:ins>
    </w:p>
    <w:p w14:paraId="7916963F" w14:textId="77777777" w:rsidR="00D148B1" w:rsidRDefault="00D148B1" w:rsidP="00D148B1">
      <w:pPr>
        <w:pStyle w:val="PL"/>
        <w:rPr>
          <w:ins w:id="194" w:author="SY-China Telecom" w:date="2024-03-25T11:06:00Z"/>
        </w:rPr>
      </w:pPr>
      <w:ins w:id="195" w:author="SY-China Telecom" w:date="2024-03-25T11:06:00Z">
        <w:r>
          <w:t xml:space="preserve">          - nudr-dr:policy-data</w:t>
        </w:r>
      </w:ins>
    </w:p>
    <w:p w14:paraId="728EE14D" w14:textId="5C48EED7" w:rsidR="00D148B1" w:rsidRDefault="00D148B1" w:rsidP="00D148B1">
      <w:pPr>
        <w:pStyle w:val="PL"/>
        <w:rPr>
          <w:ins w:id="196" w:author="SY-China Telecom" w:date="2024-03-25T11:06:00Z"/>
        </w:rPr>
      </w:pPr>
      <w:ins w:id="197" w:author="SY-China Telecom" w:date="2024-03-25T11:06:00Z">
        <w:r>
          <w:t xml:space="preserve">        </w:t>
        </w:r>
        <w:r w:rsidR="008233BA">
          <w:t xml:space="preserve">  - nudr-dr:policy-data:ues:</w:t>
        </w:r>
      </w:ins>
      <w:ins w:id="198" w:author="SY-China Telecom" w:date="2024-03-25T11:10:00Z">
        <w:r w:rsidR="008233BA">
          <w:t>am</w:t>
        </w:r>
      </w:ins>
      <w:ins w:id="199" w:author="SY-China Telecom" w:date="2024-03-25T11:06:00Z">
        <w:r w:rsidR="008233BA">
          <w:t>-</w:t>
        </w:r>
      </w:ins>
      <w:ins w:id="200" w:author="SY-China Telecom" w:date="2024-03-25T11:10:00Z">
        <w:r w:rsidR="008233BA">
          <w:t>data</w:t>
        </w:r>
      </w:ins>
      <w:ins w:id="201" w:author="SY-China Telecom" w:date="2024-03-25T11:06:00Z">
        <w:r>
          <w:t>:modify</w:t>
        </w:r>
      </w:ins>
    </w:p>
    <w:p w14:paraId="6E662EE5" w14:textId="77777777" w:rsidR="00D148B1" w:rsidRDefault="00D148B1" w:rsidP="00D148B1">
      <w:pPr>
        <w:pStyle w:val="PL"/>
        <w:rPr>
          <w:ins w:id="202" w:author="SY-China Telecom" w:date="2024-03-25T11:06:00Z"/>
        </w:rPr>
      </w:pPr>
      <w:ins w:id="203" w:author="SY-China Telecom" w:date="2024-03-25T11:06:00Z">
        <w:r>
          <w:t xml:space="preserve">      requestBody:</w:t>
        </w:r>
      </w:ins>
    </w:p>
    <w:p w14:paraId="612204FF" w14:textId="77777777" w:rsidR="00D148B1" w:rsidRDefault="00D148B1" w:rsidP="00D148B1">
      <w:pPr>
        <w:pStyle w:val="PL"/>
        <w:rPr>
          <w:ins w:id="204" w:author="SY-China Telecom" w:date="2024-03-25T11:06:00Z"/>
        </w:rPr>
      </w:pPr>
      <w:ins w:id="205" w:author="SY-China Telecom" w:date="2024-03-25T11:06:00Z">
        <w:r>
          <w:t xml:space="preserve">        required: true</w:t>
        </w:r>
      </w:ins>
    </w:p>
    <w:p w14:paraId="71268393" w14:textId="77777777" w:rsidR="00D148B1" w:rsidRDefault="00D148B1" w:rsidP="00D148B1">
      <w:pPr>
        <w:pStyle w:val="PL"/>
        <w:rPr>
          <w:ins w:id="206" w:author="SY-China Telecom" w:date="2024-03-25T11:06:00Z"/>
        </w:rPr>
      </w:pPr>
      <w:ins w:id="207" w:author="SY-China Telecom" w:date="2024-03-25T11:06:00Z">
        <w:r>
          <w:t xml:space="preserve">        content:</w:t>
        </w:r>
      </w:ins>
    </w:p>
    <w:p w14:paraId="6D928F8B" w14:textId="77777777" w:rsidR="00D148B1" w:rsidRDefault="00D148B1" w:rsidP="00D148B1">
      <w:pPr>
        <w:pStyle w:val="PL"/>
        <w:rPr>
          <w:ins w:id="208" w:author="SY-China Telecom" w:date="2024-03-25T11:06:00Z"/>
        </w:rPr>
      </w:pPr>
      <w:ins w:id="209" w:author="SY-China Telecom" w:date="2024-03-25T11:06:00Z">
        <w:r>
          <w:t xml:space="preserve">          application/merge-patch+json:</w:t>
        </w:r>
      </w:ins>
    </w:p>
    <w:p w14:paraId="2A99AC20" w14:textId="77777777" w:rsidR="00D148B1" w:rsidRDefault="00D148B1" w:rsidP="00D148B1">
      <w:pPr>
        <w:pStyle w:val="PL"/>
        <w:rPr>
          <w:ins w:id="210" w:author="SY-China Telecom" w:date="2024-03-25T11:06:00Z"/>
        </w:rPr>
      </w:pPr>
      <w:ins w:id="211" w:author="SY-China Telecom" w:date="2024-03-25T11:06:00Z">
        <w:r>
          <w:t xml:space="preserve">            schema:</w:t>
        </w:r>
      </w:ins>
    </w:p>
    <w:p w14:paraId="646D1F5D" w14:textId="02F7D26A" w:rsidR="00D148B1" w:rsidRDefault="00D148B1" w:rsidP="00D148B1">
      <w:pPr>
        <w:pStyle w:val="PL"/>
        <w:rPr>
          <w:ins w:id="212" w:author="SY-China Telecom" w:date="2024-03-25T11:06:00Z"/>
        </w:rPr>
      </w:pPr>
      <w:ins w:id="213" w:author="SY-China Telecom" w:date="2024-03-25T11:06:00Z">
        <w:r>
          <w:t xml:space="preserve">              $ref: '#/com</w:t>
        </w:r>
        <w:r w:rsidR="008233BA">
          <w:t>ponents/schemas/</w:t>
        </w:r>
      </w:ins>
      <w:ins w:id="214" w:author="SY-China Telecom" w:date="2024-03-25T11:11:00Z">
        <w:r w:rsidR="008233BA" w:rsidRPr="008233BA">
          <w:t>AmPolicyDataPatch</w:t>
        </w:r>
      </w:ins>
      <w:ins w:id="215" w:author="SY-China Telecom" w:date="2024-03-25T11:06:00Z">
        <w:r>
          <w:t>'</w:t>
        </w:r>
      </w:ins>
    </w:p>
    <w:p w14:paraId="49592786" w14:textId="77777777" w:rsidR="00D148B1" w:rsidRDefault="00D148B1" w:rsidP="00D148B1">
      <w:pPr>
        <w:pStyle w:val="PL"/>
        <w:rPr>
          <w:ins w:id="216" w:author="SY-China Telecom" w:date="2024-03-25T11:06:00Z"/>
        </w:rPr>
      </w:pPr>
      <w:ins w:id="217" w:author="SY-China Telecom" w:date="2024-03-25T11:06:00Z">
        <w:r>
          <w:t xml:space="preserve">      responses:</w:t>
        </w:r>
      </w:ins>
    </w:p>
    <w:p w14:paraId="7C4E195E" w14:textId="77777777" w:rsidR="00D148B1" w:rsidRDefault="00D148B1" w:rsidP="00D148B1">
      <w:pPr>
        <w:pStyle w:val="PL"/>
        <w:rPr>
          <w:ins w:id="218" w:author="SY-China Telecom" w:date="2024-03-25T11:06:00Z"/>
        </w:rPr>
      </w:pPr>
      <w:ins w:id="219" w:author="SY-China Telecom" w:date="2024-03-25T11:06:00Z">
        <w:r>
          <w:t xml:space="preserve">        '204':</w:t>
        </w:r>
      </w:ins>
    </w:p>
    <w:p w14:paraId="5B30153F" w14:textId="77777777" w:rsidR="00D148B1" w:rsidRDefault="00D148B1" w:rsidP="00D148B1">
      <w:pPr>
        <w:pStyle w:val="PL"/>
        <w:rPr>
          <w:ins w:id="220" w:author="SY-China Telecom" w:date="2024-03-25T11:06:00Z"/>
          <w:lang w:eastAsia="zh-CN"/>
        </w:rPr>
      </w:pPr>
      <w:ins w:id="221" w:author="SY-China Telecom" w:date="2024-03-25T11:06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5EABF384" w14:textId="77777777" w:rsidR="00D148B1" w:rsidRDefault="00D148B1" w:rsidP="00D148B1">
      <w:pPr>
        <w:pStyle w:val="PL"/>
        <w:rPr>
          <w:ins w:id="222" w:author="SY-China Telecom" w:date="2024-03-25T11:06:00Z"/>
        </w:rPr>
      </w:pPr>
      <w:ins w:id="223" w:author="SY-China Telecom" w:date="2024-03-25T11:06:00Z">
        <w:r>
          <w:t xml:space="preserve">            Successful case. The resource has been successfully updated and no additional content is</w:t>
        </w:r>
      </w:ins>
    </w:p>
    <w:p w14:paraId="05AA02CC" w14:textId="77777777" w:rsidR="00D148B1" w:rsidRDefault="00D148B1" w:rsidP="00D148B1">
      <w:pPr>
        <w:pStyle w:val="PL"/>
        <w:rPr>
          <w:ins w:id="224" w:author="SY-China Telecom" w:date="2024-03-25T11:06:00Z"/>
        </w:rPr>
      </w:pPr>
      <w:ins w:id="225" w:author="SY-China Telecom" w:date="2024-03-25T11:06:00Z">
        <w:r>
          <w:t xml:space="preserve">            to be sent in the response message.</w:t>
        </w:r>
      </w:ins>
    </w:p>
    <w:p w14:paraId="6639F88A" w14:textId="77777777" w:rsidR="00D148B1" w:rsidRDefault="00D148B1" w:rsidP="00D148B1">
      <w:pPr>
        <w:pStyle w:val="PL"/>
        <w:rPr>
          <w:ins w:id="226" w:author="SY-China Telecom" w:date="2024-03-25T11:06:00Z"/>
        </w:rPr>
      </w:pPr>
      <w:ins w:id="227" w:author="SY-China Telecom" w:date="2024-03-25T11:06:00Z">
        <w:r>
          <w:t xml:space="preserve">        '400':</w:t>
        </w:r>
      </w:ins>
    </w:p>
    <w:p w14:paraId="5900BB52" w14:textId="77777777" w:rsidR="00D148B1" w:rsidRDefault="00D148B1" w:rsidP="00D148B1">
      <w:pPr>
        <w:pStyle w:val="PL"/>
        <w:rPr>
          <w:ins w:id="228" w:author="SY-China Telecom" w:date="2024-03-25T11:06:00Z"/>
        </w:rPr>
      </w:pPr>
      <w:ins w:id="229" w:author="SY-China Telecom" w:date="2024-03-25T11:06:00Z">
        <w:r>
          <w:t xml:space="preserve">          $ref: 'TS29571_CommonData.yaml#/components/responses/400'</w:t>
        </w:r>
      </w:ins>
    </w:p>
    <w:p w14:paraId="0C1F15EE" w14:textId="77777777" w:rsidR="00D148B1" w:rsidRDefault="00D148B1" w:rsidP="00D148B1">
      <w:pPr>
        <w:pStyle w:val="PL"/>
        <w:rPr>
          <w:ins w:id="230" w:author="SY-China Telecom" w:date="2024-03-25T11:06:00Z"/>
        </w:rPr>
      </w:pPr>
      <w:ins w:id="231" w:author="SY-China Telecom" w:date="2024-03-25T11:06:00Z">
        <w:r>
          <w:t xml:space="preserve">        '401':</w:t>
        </w:r>
      </w:ins>
    </w:p>
    <w:p w14:paraId="1F98F679" w14:textId="77777777" w:rsidR="00D148B1" w:rsidRDefault="00D148B1" w:rsidP="00D148B1">
      <w:pPr>
        <w:pStyle w:val="PL"/>
        <w:rPr>
          <w:ins w:id="232" w:author="SY-China Telecom" w:date="2024-03-25T11:06:00Z"/>
        </w:rPr>
      </w:pPr>
      <w:ins w:id="233" w:author="SY-China Telecom" w:date="2024-03-25T11:06:00Z">
        <w:r>
          <w:t xml:space="preserve">          $ref: 'TS29571_CommonData.yaml#/components/responses/401'</w:t>
        </w:r>
      </w:ins>
    </w:p>
    <w:p w14:paraId="4A343D79" w14:textId="77777777" w:rsidR="00D148B1" w:rsidRDefault="00D148B1" w:rsidP="00D148B1">
      <w:pPr>
        <w:pStyle w:val="PL"/>
        <w:rPr>
          <w:ins w:id="234" w:author="SY-China Telecom" w:date="2024-03-25T11:06:00Z"/>
        </w:rPr>
      </w:pPr>
      <w:ins w:id="235" w:author="SY-China Telecom" w:date="2024-03-25T11:06:00Z">
        <w:r>
          <w:t xml:space="preserve">        '403':</w:t>
        </w:r>
      </w:ins>
    </w:p>
    <w:p w14:paraId="512729AA" w14:textId="77777777" w:rsidR="00D148B1" w:rsidRDefault="00D148B1" w:rsidP="00D148B1">
      <w:pPr>
        <w:pStyle w:val="PL"/>
        <w:rPr>
          <w:ins w:id="236" w:author="SY-China Telecom" w:date="2024-03-25T11:06:00Z"/>
        </w:rPr>
      </w:pPr>
      <w:ins w:id="237" w:author="SY-China Telecom" w:date="2024-03-25T11:06:00Z">
        <w:r>
          <w:t xml:space="preserve">          $ref: 'TS29571_CommonData.yaml#/components/responses/403'</w:t>
        </w:r>
      </w:ins>
    </w:p>
    <w:p w14:paraId="66764F5F" w14:textId="77777777" w:rsidR="00D148B1" w:rsidRDefault="00D148B1" w:rsidP="00D148B1">
      <w:pPr>
        <w:pStyle w:val="PL"/>
        <w:rPr>
          <w:ins w:id="238" w:author="SY-China Telecom" w:date="2024-03-25T11:06:00Z"/>
        </w:rPr>
      </w:pPr>
      <w:ins w:id="239" w:author="SY-China Telecom" w:date="2024-03-25T11:06:00Z">
        <w:r>
          <w:t xml:space="preserve">        '404':</w:t>
        </w:r>
      </w:ins>
    </w:p>
    <w:p w14:paraId="63CFEFF0" w14:textId="77777777" w:rsidR="00D148B1" w:rsidRDefault="00D148B1" w:rsidP="00D148B1">
      <w:pPr>
        <w:pStyle w:val="PL"/>
        <w:rPr>
          <w:ins w:id="240" w:author="SY-China Telecom" w:date="2024-03-25T11:06:00Z"/>
        </w:rPr>
      </w:pPr>
      <w:ins w:id="241" w:author="SY-China Telecom" w:date="2024-03-25T11:06:00Z">
        <w:r>
          <w:t xml:space="preserve">          $ref: 'TS29571_CommonData.yaml#/components/responses/404'</w:t>
        </w:r>
      </w:ins>
    </w:p>
    <w:p w14:paraId="3B34B0C4" w14:textId="77777777" w:rsidR="00D148B1" w:rsidRDefault="00D148B1" w:rsidP="00D148B1">
      <w:pPr>
        <w:pStyle w:val="PL"/>
        <w:rPr>
          <w:ins w:id="242" w:author="SY-China Telecom" w:date="2024-03-25T11:06:00Z"/>
        </w:rPr>
      </w:pPr>
      <w:ins w:id="243" w:author="SY-China Telecom" w:date="2024-03-25T11:06:00Z">
        <w:r>
          <w:t xml:space="preserve">        '411':</w:t>
        </w:r>
      </w:ins>
    </w:p>
    <w:p w14:paraId="6F6E1C3A" w14:textId="77777777" w:rsidR="00D148B1" w:rsidRDefault="00D148B1" w:rsidP="00D148B1">
      <w:pPr>
        <w:pStyle w:val="PL"/>
        <w:rPr>
          <w:ins w:id="244" w:author="SY-China Telecom" w:date="2024-03-25T11:06:00Z"/>
        </w:rPr>
      </w:pPr>
      <w:ins w:id="245" w:author="SY-China Telecom" w:date="2024-03-25T11:06:00Z">
        <w:r>
          <w:t xml:space="preserve">          $ref: 'TS29571_CommonData.yaml#/components/responses/411'</w:t>
        </w:r>
      </w:ins>
    </w:p>
    <w:p w14:paraId="6E3DD2C8" w14:textId="77777777" w:rsidR="00D148B1" w:rsidRDefault="00D148B1" w:rsidP="00D148B1">
      <w:pPr>
        <w:pStyle w:val="PL"/>
        <w:rPr>
          <w:ins w:id="246" w:author="SY-China Telecom" w:date="2024-03-25T11:06:00Z"/>
        </w:rPr>
      </w:pPr>
      <w:ins w:id="247" w:author="SY-China Telecom" w:date="2024-03-25T11:06:00Z">
        <w:r>
          <w:t xml:space="preserve">        '413':</w:t>
        </w:r>
      </w:ins>
    </w:p>
    <w:p w14:paraId="54CC2A48" w14:textId="77777777" w:rsidR="00D148B1" w:rsidRDefault="00D148B1" w:rsidP="00D148B1">
      <w:pPr>
        <w:pStyle w:val="PL"/>
        <w:rPr>
          <w:ins w:id="248" w:author="SY-China Telecom" w:date="2024-03-25T11:06:00Z"/>
        </w:rPr>
      </w:pPr>
      <w:ins w:id="249" w:author="SY-China Telecom" w:date="2024-03-25T11:06:00Z">
        <w:r>
          <w:t xml:space="preserve">          $ref: 'TS29571_CommonData.yaml#/components/responses/413'</w:t>
        </w:r>
      </w:ins>
    </w:p>
    <w:p w14:paraId="377EEE17" w14:textId="77777777" w:rsidR="00D148B1" w:rsidRDefault="00D148B1" w:rsidP="00D148B1">
      <w:pPr>
        <w:pStyle w:val="PL"/>
        <w:rPr>
          <w:ins w:id="250" w:author="SY-China Telecom" w:date="2024-03-25T11:06:00Z"/>
        </w:rPr>
      </w:pPr>
      <w:ins w:id="251" w:author="SY-China Telecom" w:date="2024-03-25T11:06:00Z">
        <w:r>
          <w:t xml:space="preserve">        '415':</w:t>
        </w:r>
      </w:ins>
    </w:p>
    <w:p w14:paraId="1B80AB58" w14:textId="77777777" w:rsidR="00D148B1" w:rsidRDefault="00D148B1" w:rsidP="00D148B1">
      <w:pPr>
        <w:pStyle w:val="PL"/>
        <w:rPr>
          <w:ins w:id="252" w:author="SY-China Telecom" w:date="2024-03-25T11:06:00Z"/>
        </w:rPr>
      </w:pPr>
      <w:ins w:id="253" w:author="SY-China Telecom" w:date="2024-03-25T11:06:00Z">
        <w:r>
          <w:t xml:space="preserve">          $ref: 'TS29571_CommonData.yaml#/components/responses/415'</w:t>
        </w:r>
      </w:ins>
    </w:p>
    <w:p w14:paraId="323A1148" w14:textId="77777777" w:rsidR="00D148B1" w:rsidRDefault="00D148B1" w:rsidP="00D148B1">
      <w:pPr>
        <w:pStyle w:val="PL"/>
        <w:rPr>
          <w:ins w:id="254" w:author="SY-China Telecom" w:date="2024-03-25T11:06:00Z"/>
        </w:rPr>
      </w:pPr>
      <w:ins w:id="255" w:author="SY-China Telecom" w:date="2024-03-25T11:06:00Z">
        <w:r>
          <w:t xml:space="preserve">        '429':</w:t>
        </w:r>
      </w:ins>
    </w:p>
    <w:p w14:paraId="78B5C77A" w14:textId="77777777" w:rsidR="00D148B1" w:rsidRDefault="00D148B1" w:rsidP="00D148B1">
      <w:pPr>
        <w:pStyle w:val="PL"/>
        <w:rPr>
          <w:ins w:id="256" w:author="SY-China Telecom" w:date="2024-03-25T11:06:00Z"/>
        </w:rPr>
      </w:pPr>
      <w:ins w:id="257" w:author="SY-China Telecom" w:date="2024-03-25T11:06:00Z">
        <w:r>
          <w:t xml:space="preserve">          $ref: 'TS29571_CommonData.yaml#/components/responses/429'</w:t>
        </w:r>
      </w:ins>
    </w:p>
    <w:p w14:paraId="70B288BB" w14:textId="77777777" w:rsidR="00D148B1" w:rsidRDefault="00D148B1" w:rsidP="00D148B1">
      <w:pPr>
        <w:pStyle w:val="PL"/>
        <w:rPr>
          <w:ins w:id="258" w:author="SY-China Telecom" w:date="2024-03-25T11:06:00Z"/>
        </w:rPr>
      </w:pPr>
      <w:ins w:id="259" w:author="SY-China Telecom" w:date="2024-03-25T11:06:00Z">
        <w:r>
          <w:t xml:space="preserve">        '500':</w:t>
        </w:r>
      </w:ins>
    </w:p>
    <w:p w14:paraId="0C34600E" w14:textId="77777777" w:rsidR="00D148B1" w:rsidRDefault="00D148B1" w:rsidP="00D148B1">
      <w:pPr>
        <w:pStyle w:val="PL"/>
        <w:rPr>
          <w:ins w:id="260" w:author="SY-China Telecom" w:date="2024-03-25T11:06:00Z"/>
        </w:rPr>
      </w:pPr>
      <w:ins w:id="261" w:author="SY-China Telecom" w:date="2024-03-25T11:06:00Z">
        <w:r>
          <w:t xml:space="preserve">          $ref: 'TS29571_CommonData.yaml#/components/responses/500'</w:t>
        </w:r>
      </w:ins>
    </w:p>
    <w:p w14:paraId="50559EC6" w14:textId="77777777" w:rsidR="00D148B1" w:rsidRDefault="00D148B1" w:rsidP="00D148B1">
      <w:pPr>
        <w:pStyle w:val="PL"/>
        <w:rPr>
          <w:ins w:id="262" w:author="SY-China Telecom" w:date="2024-03-25T11:06:00Z"/>
        </w:rPr>
      </w:pPr>
      <w:ins w:id="263" w:author="SY-China Telecom" w:date="2024-03-25T11:06:00Z">
        <w:r>
          <w:t xml:space="preserve">        '502':</w:t>
        </w:r>
      </w:ins>
    </w:p>
    <w:p w14:paraId="7FB8F9C7" w14:textId="77777777" w:rsidR="00D148B1" w:rsidRDefault="00D148B1" w:rsidP="00D148B1">
      <w:pPr>
        <w:pStyle w:val="PL"/>
        <w:rPr>
          <w:ins w:id="264" w:author="SY-China Telecom" w:date="2024-03-25T11:06:00Z"/>
        </w:rPr>
      </w:pPr>
      <w:ins w:id="265" w:author="SY-China Telecom" w:date="2024-03-25T11:06:00Z">
        <w:r>
          <w:t xml:space="preserve">          $ref: 'TS29571_CommonData.yaml#/components/responses/502'</w:t>
        </w:r>
      </w:ins>
    </w:p>
    <w:p w14:paraId="76533E0D" w14:textId="77777777" w:rsidR="00D148B1" w:rsidRDefault="00D148B1" w:rsidP="00D148B1">
      <w:pPr>
        <w:pStyle w:val="PL"/>
        <w:rPr>
          <w:ins w:id="266" w:author="SY-China Telecom" w:date="2024-03-25T11:06:00Z"/>
        </w:rPr>
      </w:pPr>
      <w:ins w:id="267" w:author="SY-China Telecom" w:date="2024-03-25T11:06:00Z">
        <w:r>
          <w:t xml:space="preserve">        '503':</w:t>
        </w:r>
      </w:ins>
    </w:p>
    <w:p w14:paraId="7280752D" w14:textId="77777777" w:rsidR="00D148B1" w:rsidRDefault="00D148B1" w:rsidP="00D148B1">
      <w:pPr>
        <w:pStyle w:val="PL"/>
        <w:rPr>
          <w:ins w:id="268" w:author="SY-China Telecom" w:date="2024-03-25T11:06:00Z"/>
        </w:rPr>
      </w:pPr>
      <w:ins w:id="269" w:author="SY-China Telecom" w:date="2024-03-25T11:06:00Z">
        <w:r>
          <w:t xml:space="preserve">          $ref: 'TS29571_CommonData.yaml#/components/responses/503'</w:t>
        </w:r>
      </w:ins>
    </w:p>
    <w:p w14:paraId="451C3450" w14:textId="77777777" w:rsidR="00D148B1" w:rsidRDefault="00D148B1" w:rsidP="00D148B1">
      <w:pPr>
        <w:pStyle w:val="PL"/>
        <w:rPr>
          <w:ins w:id="270" w:author="SY-China Telecom" w:date="2024-03-25T11:06:00Z"/>
        </w:rPr>
      </w:pPr>
      <w:ins w:id="271" w:author="SY-China Telecom" w:date="2024-03-25T11:06:00Z">
        <w:r>
          <w:t xml:space="preserve">        default:</w:t>
        </w:r>
      </w:ins>
    </w:p>
    <w:p w14:paraId="560A7048" w14:textId="660FA95E" w:rsidR="00D148B1" w:rsidRDefault="00D148B1" w:rsidP="00D148B1">
      <w:pPr>
        <w:pStyle w:val="PL"/>
      </w:pPr>
      <w:ins w:id="272" w:author="SY-China Telecom" w:date="2024-03-25T11:06:00Z">
        <w:r>
          <w:t xml:space="preserve">          $ref: 'TS29571_CommonData.yaml#/components/responses/default'</w:t>
        </w:r>
      </w:ins>
    </w:p>
    <w:p w14:paraId="31C4C10C" w14:textId="77777777" w:rsidR="00DA386C" w:rsidRDefault="00DA386C" w:rsidP="00DA386C">
      <w:pPr>
        <w:pStyle w:val="PL"/>
      </w:pPr>
    </w:p>
    <w:p w14:paraId="642EB3D6" w14:textId="77777777" w:rsidR="00DA386C" w:rsidRDefault="00DA386C" w:rsidP="00DA386C">
      <w:pPr>
        <w:pStyle w:val="PL"/>
      </w:pPr>
      <w:r>
        <w:t xml:space="preserve">  /policy-data/ues/{ueId}/ue-policy-set:</w:t>
      </w:r>
    </w:p>
    <w:p w14:paraId="6EB607B5" w14:textId="77777777" w:rsidR="00DA386C" w:rsidRDefault="00DA386C" w:rsidP="00DA386C">
      <w:pPr>
        <w:pStyle w:val="PL"/>
      </w:pPr>
      <w:r>
        <w:t xml:space="preserve">    parameters:</w:t>
      </w:r>
    </w:p>
    <w:p w14:paraId="5852AB54" w14:textId="77777777" w:rsidR="00DA386C" w:rsidRDefault="00DA386C" w:rsidP="00DA386C">
      <w:pPr>
        <w:pStyle w:val="PL"/>
      </w:pPr>
      <w:r>
        <w:t xml:space="preserve">     - name: ueId</w:t>
      </w:r>
    </w:p>
    <w:p w14:paraId="7683AA07" w14:textId="77777777" w:rsidR="00DA386C" w:rsidRDefault="00DA386C" w:rsidP="00DA386C">
      <w:pPr>
        <w:pStyle w:val="PL"/>
      </w:pPr>
      <w:r>
        <w:t xml:space="preserve">       in: path</w:t>
      </w:r>
    </w:p>
    <w:p w14:paraId="341EB9B1" w14:textId="77777777" w:rsidR="00DA386C" w:rsidRDefault="00DA386C" w:rsidP="00DA386C">
      <w:pPr>
        <w:pStyle w:val="PL"/>
      </w:pPr>
      <w:r>
        <w:t xml:space="preserve">       required: true</w:t>
      </w:r>
    </w:p>
    <w:p w14:paraId="19C68B8D" w14:textId="77777777" w:rsidR="00DA386C" w:rsidRDefault="00DA386C" w:rsidP="00DA386C">
      <w:pPr>
        <w:pStyle w:val="PL"/>
      </w:pPr>
      <w:r>
        <w:t xml:space="preserve">       schema:</w:t>
      </w:r>
    </w:p>
    <w:p w14:paraId="70E4684D" w14:textId="77777777" w:rsidR="00DA386C" w:rsidRDefault="00DA386C" w:rsidP="00DA386C">
      <w:pPr>
        <w:pStyle w:val="PL"/>
      </w:pPr>
      <w:r>
        <w:t xml:space="preserve">         $ref: 'TS29571_CommonData.yaml#/components/schemas/VarUeId'</w:t>
      </w:r>
    </w:p>
    <w:p w14:paraId="05824823" w14:textId="77777777" w:rsidR="00DA386C" w:rsidRDefault="00DA386C" w:rsidP="00DA386C">
      <w:pPr>
        <w:pStyle w:val="PL"/>
      </w:pPr>
      <w:r>
        <w:t xml:space="preserve">    get:</w:t>
      </w:r>
    </w:p>
    <w:p w14:paraId="72162B6C" w14:textId="77777777" w:rsidR="00DA386C" w:rsidRDefault="00DA386C" w:rsidP="00DA386C">
      <w:pPr>
        <w:pStyle w:val="PL"/>
      </w:pPr>
      <w:r>
        <w:lastRenderedPageBreak/>
        <w:t xml:space="preserve">      summary: </w:t>
      </w:r>
      <w:r>
        <w:rPr>
          <w:lang w:eastAsia="zh-CN"/>
        </w:rPr>
        <w:t>Retrieves the UE policy set data for a subscriber</w:t>
      </w:r>
    </w:p>
    <w:p w14:paraId="578CBDBA" w14:textId="77777777" w:rsidR="00DA386C" w:rsidRDefault="00DA386C" w:rsidP="00DA386C">
      <w:pPr>
        <w:pStyle w:val="PL"/>
      </w:pPr>
      <w:r>
        <w:t xml:space="preserve">      operationId: ReadUEPolicySet</w:t>
      </w:r>
    </w:p>
    <w:p w14:paraId="4D576D33" w14:textId="77777777" w:rsidR="00DA386C" w:rsidRDefault="00DA386C" w:rsidP="00DA386C">
      <w:pPr>
        <w:pStyle w:val="PL"/>
      </w:pPr>
      <w:r>
        <w:t xml:space="preserve">      tags:</w:t>
      </w:r>
    </w:p>
    <w:p w14:paraId="2E051532" w14:textId="77777777" w:rsidR="00DA386C" w:rsidRDefault="00DA386C" w:rsidP="00DA386C">
      <w:pPr>
        <w:pStyle w:val="PL"/>
      </w:pPr>
      <w:r>
        <w:t xml:space="preserve">        - UEPolicySet (Document)</w:t>
      </w:r>
    </w:p>
    <w:p w14:paraId="140AE693" w14:textId="77777777" w:rsidR="00DA386C" w:rsidRDefault="00DA386C" w:rsidP="00DA386C">
      <w:pPr>
        <w:pStyle w:val="PL"/>
      </w:pPr>
      <w:r>
        <w:t xml:space="preserve">      security:</w:t>
      </w:r>
    </w:p>
    <w:p w14:paraId="013C4CDA" w14:textId="77777777" w:rsidR="00DA386C" w:rsidRDefault="00DA386C" w:rsidP="00DA386C">
      <w:pPr>
        <w:pStyle w:val="PL"/>
      </w:pPr>
      <w:r>
        <w:t xml:space="preserve">        - {}</w:t>
      </w:r>
    </w:p>
    <w:p w14:paraId="015D0A8F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696ACEBD" w14:textId="77777777" w:rsidR="00DA386C" w:rsidRDefault="00DA386C" w:rsidP="00DA386C">
      <w:pPr>
        <w:pStyle w:val="PL"/>
      </w:pPr>
      <w:r>
        <w:t xml:space="preserve">          - nudr-dr</w:t>
      </w:r>
    </w:p>
    <w:p w14:paraId="418A163E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69841120" w14:textId="77777777" w:rsidR="00DA386C" w:rsidRDefault="00DA386C" w:rsidP="00DA386C">
      <w:pPr>
        <w:pStyle w:val="PL"/>
      </w:pPr>
      <w:r>
        <w:t xml:space="preserve">          - nudr-dr</w:t>
      </w:r>
    </w:p>
    <w:p w14:paraId="0A91F935" w14:textId="77777777" w:rsidR="00DA386C" w:rsidRDefault="00DA386C" w:rsidP="00DA386C">
      <w:pPr>
        <w:pStyle w:val="PL"/>
      </w:pPr>
      <w:r>
        <w:t xml:space="preserve">          - nudr-dr:policy-data</w:t>
      </w:r>
    </w:p>
    <w:p w14:paraId="1D120E0B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8B180C7" w14:textId="77777777" w:rsidR="00DA386C" w:rsidRDefault="00DA386C" w:rsidP="00DA386C">
      <w:pPr>
        <w:pStyle w:val="PL"/>
      </w:pPr>
      <w:r>
        <w:t xml:space="preserve">          - nudr-dr</w:t>
      </w:r>
    </w:p>
    <w:p w14:paraId="2CA648C2" w14:textId="77777777" w:rsidR="00DA386C" w:rsidRDefault="00DA386C" w:rsidP="00DA386C">
      <w:pPr>
        <w:pStyle w:val="PL"/>
      </w:pPr>
      <w:r>
        <w:t xml:space="preserve">          - nudr-dr:policy-data</w:t>
      </w:r>
    </w:p>
    <w:p w14:paraId="0241F4A0" w14:textId="77777777" w:rsidR="00DA386C" w:rsidRDefault="00DA386C" w:rsidP="00DA386C">
      <w:pPr>
        <w:pStyle w:val="PL"/>
      </w:pPr>
      <w:r>
        <w:t xml:space="preserve">          - nudr-dr:policy-data:ues:ue-policy-set:read</w:t>
      </w:r>
    </w:p>
    <w:p w14:paraId="37524FCE" w14:textId="77777777" w:rsidR="00DA386C" w:rsidRDefault="00DA386C" w:rsidP="00DA386C">
      <w:pPr>
        <w:pStyle w:val="PL"/>
      </w:pPr>
      <w:r>
        <w:t xml:space="preserve">      parameters:</w:t>
      </w:r>
    </w:p>
    <w:p w14:paraId="6BCC55B9" w14:textId="77777777" w:rsidR="00DA386C" w:rsidRDefault="00DA386C" w:rsidP="00DA386C">
      <w:pPr>
        <w:pStyle w:val="PL"/>
      </w:pPr>
      <w:r>
        <w:t xml:space="preserve">        - name: supp-feat</w:t>
      </w:r>
    </w:p>
    <w:p w14:paraId="19017A6B" w14:textId="77777777" w:rsidR="00DA386C" w:rsidRDefault="00DA386C" w:rsidP="00DA386C">
      <w:pPr>
        <w:pStyle w:val="PL"/>
      </w:pPr>
      <w:r>
        <w:t xml:space="preserve">          in: query</w:t>
      </w:r>
    </w:p>
    <w:p w14:paraId="68C21709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78FAAF00" w14:textId="77777777" w:rsidR="00DA386C" w:rsidRDefault="00DA386C" w:rsidP="00DA386C">
      <w:pPr>
        <w:pStyle w:val="PL"/>
      </w:pPr>
      <w:r>
        <w:t xml:space="preserve">          required: false</w:t>
      </w:r>
    </w:p>
    <w:p w14:paraId="44188112" w14:textId="77777777" w:rsidR="00DA386C" w:rsidRDefault="00DA386C" w:rsidP="00DA386C">
      <w:pPr>
        <w:pStyle w:val="PL"/>
      </w:pPr>
      <w:r>
        <w:t xml:space="preserve">          schema:</w:t>
      </w:r>
    </w:p>
    <w:p w14:paraId="7B1C62EE" w14:textId="77777777" w:rsidR="00DA386C" w:rsidRDefault="00DA386C" w:rsidP="00DA386C">
      <w:pPr>
        <w:pStyle w:val="PL"/>
      </w:pPr>
      <w:r>
        <w:t xml:space="preserve">             $ref: 'TS29571_CommonData.yaml#/components/schemas/SupportedFeatures'</w:t>
      </w:r>
    </w:p>
    <w:p w14:paraId="0B0C4B09" w14:textId="77777777" w:rsidR="00DA386C" w:rsidRDefault="00DA386C" w:rsidP="00DA386C">
      <w:pPr>
        <w:pStyle w:val="PL"/>
      </w:pPr>
      <w:r>
        <w:t xml:space="preserve">      responses:</w:t>
      </w:r>
    </w:p>
    <w:p w14:paraId="71A7546F" w14:textId="77777777" w:rsidR="00DA386C" w:rsidRDefault="00DA386C" w:rsidP="00DA386C">
      <w:pPr>
        <w:pStyle w:val="PL"/>
      </w:pPr>
      <w:r>
        <w:t xml:space="preserve">        '200':</w:t>
      </w:r>
    </w:p>
    <w:p w14:paraId="3B5F210F" w14:textId="77777777" w:rsidR="00DA386C" w:rsidRDefault="00DA386C" w:rsidP="00DA386C">
      <w:pPr>
        <w:pStyle w:val="PL"/>
      </w:pPr>
      <w:r>
        <w:t xml:space="preserve">          description: Upon success, a response body containing UE policies shall be returned.</w:t>
      </w:r>
    </w:p>
    <w:p w14:paraId="4B84044E" w14:textId="77777777" w:rsidR="00DA386C" w:rsidRDefault="00DA386C" w:rsidP="00DA386C">
      <w:pPr>
        <w:pStyle w:val="PL"/>
      </w:pPr>
      <w:r>
        <w:t xml:space="preserve">          content:</w:t>
      </w:r>
    </w:p>
    <w:p w14:paraId="22A60598" w14:textId="77777777" w:rsidR="00DA386C" w:rsidRDefault="00DA386C" w:rsidP="00DA386C">
      <w:pPr>
        <w:pStyle w:val="PL"/>
      </w:pPr>
      <w:r>
        <w:t xml:space="preserve">            application/json:</w:t>
      </w:r>
    </w:p>
    <w:p w14:paraId="56316937" w14:textId="77777777" w:rsidR="00DA386C" w:rsidRDefault="00DA386C" w:rsidP="00DA386C">
      <w:pPr>
        <w:pStyle w:val="PL"/>
      </w:pPr>
      <w:r>
        <w:t xml:space="preserve">              schema:</w:t>
      </w:r>
    </w:p>
    <w:p w14:paraId="409E4A62" w14:textId="77777777" w:rsidR="00DA386C" w:rsidRDefault="00DA386C" w:rsidP="00DA386C">
      <w:pPr>
        <w:pStyle w:val="PL"/>
      </w:pPr>
      <w:r>
        <w:t xml:space="preserve">                $ref: '#/components/schemas/UePolicySet'</w:t>
      </w:r>
    </w:p>
    <w:p w14:paraId="13985E8E" w14:textId="77777777" w:rsidR="00DA386C" w:rsidRDefault="00DA386C" w:rsidP="00DA386C">
      <w:pPr>
        <w:pStyle w:val="PL"/>
      </w:pPr>
      <w:r>
        <w:t xml:space="preserve">        '400':</w:t>
      </w:r>
    </w:p>
    <w:p w14:paraId="577035F7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06D33068" w14:textId="77777777" w:rsidR="00DA386C" w:rsidRDefault="00DA386C" w:rsidP="00DA386C">
      <w:pPr>
        <w:pStyle w:val="PL"/>
      </w:pPr>
      <w:r>
        <w:t xml:space="preserve">        '401':</w:t>
      </w:r>
    </w:p>
    <w:p w14:paraId="6EF4B9EE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3D8DC97C" w14:textId="77777777" w:rsidR="00DA386C" w:rsidRDefault="00DA386C" w:rsidP="00DA386C">
      <w:pPr>
        <w:pStyle w:val="PL"/>
      </w:pPr>
      <w:r>
        <w:t xml:space="preserve">        '403':</w:t>
      </w:r>
    </w:p>
    <w:p w14:paraId="037774CA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18C81B96" w14:textId="77777777" w:rsidR="00DA386C" w:rsidRDefault="00DA386C" w:rsidP="00DA386C">
      <w:pPr>
        <w:pStyle w:val="PL"/>
      </w:pPr>
      <w:r>
        <w:t xml:space="preserve">        '404':</w:t>
      </w:r>
    </w:p>
    <w:p w14:paraId="4FD717CB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09B89978" w14:textId="77777777" w:rsidR="00DA386C" w:rsidRDefault="00DA386C" w:rsidP="00DA386C">
      <w:pPr>
        <w:pStyle w:val="PL"/>
      </w:pPr>
      <w:r>
        <w:t xml:space="preserve">        '406':</w:t>
      </w:r>
    </w:p>
    <w:p w14:paraId="09E45874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18221509" w14:textId="77777777" w:rsidR="00DA386C" w:rsidRDefault="00DA386C" w:rsidP="00DA386C">
      <w:pPr>
        <w:pStyle w:val="PL"/>
      </w:pPr>
      <w:r>
        <w:t xml:space="preserve">        '429':</w:t>
      </w:r>
    </w:p>
    <w:p w14:paraId="6E8DCB44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50BBD71A" w14:textId="77777777" w:rsidR="00DA386C" w:rsidRDefault="00DA386C" w:rsidP="00DA386C">
      <w:pPr>
        <w:pStyle w:val="PL"/>
      </w:pPr>
      <w:r>
        <w:t xml:space="preserve">        '500':</w:t>
      </w:r>
    </w:p>
    <w:p w14:paraId="5137F3C2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6A8F4838" w14:textId="77777777" w:rsidR="00DA386C" w:rsidRDefault="00DA386C" w:rsidP="00DA386C">
      <w:pPr>
        <w:pStyle w:val="PL"/>
      </w:pPr>
      <w:r>
        <w:t xml:space="preserve">        '502':</w:t>
      </w:r>
    </w:p>
    <w:p w14:paraId="15D27805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46530BF7" w14:textId="77777777" w:rsidR="00DA386C" w:rsidRDefault="00DA386C" w:rsidP="00DA386C">
      <w:pPr>
        <w:pStyle w:val="PL"/>
      </w:pPr>
      <w:r>
        <w:t xml:space="preserve">        '503':</w:t>
      </w:r>
    </w:p>
    <w:p w14:paraId="7AFEECC0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20CD82C7" w14:textId="77777777" w:rsidR="00DA386C" w:rsidRDefault="00DA386C" w:rsidP="00DA386C">
      <w:pPr>
        <w:pStyle w:val="PL"/>
      </w:pPr>
      <w:r>
        <w:t xml:space="preserve">        default:</w:t>
      </w:r>
    </w:p>
    <w:p w14:paraId="071EDE0B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463905FE" w14:textId="77777777" w:rsidR="00DA386C" w:rsidRDefault="00DA386C" w:rsidP="00DA386C">
      <w:pPr>
        <w:pStyle w:val="PL"/>
      </w:pPr>
      <w:r>
        <w:t xml:space="preserve">    put:</w:t>
      </w:r>
    </w:p>
    <w:p w14:paraId="14A7AB61" w14:textId="77777777" w:rsidR="00DA386C" w:rsidRDefault="00DA386C" w:rsidP="00DA386C">
      <w:pPr>
        <w:pStyle w:val="PL"/>
      </w:pPr>
      <w:r>
        <w:t xml:space="preserve">      summary: </w:t>
      </w:r>
      <w:r>
        <w:rPr>
          <w:lang w:eastAsia="zh-CN"/>
        </w:rPr>
        <w:t>Create or modify the UE policy set data for a subscriber</w:t>
      </w:r>
    </w:p>
    <w:p w14:paraId="7F66745D" w14:textId="77777777" w:rsidR="00DA386C" w:rsidRDefault="00DA386C" w:rsidP="00DA386C">
      <w:pPr>
        <w:pStyle w:val="PL"/>
      </w:pPr>
      <w:r>
        <w:t xml:space="preserve">      operationId: CreateOrReplaceUEPolicySet</w:t>
      </w:r>
    </w:p>
    <w:p w14:paraId="188B029B" w14:textId="77777777" w:rsidR="00DA386C" w:rsidRDefault="00DA386C" w:rsidP="00DA386C">
      <w:pPr>
        <w:pStyle w:val="PL"/>
      </w:pPr>
      <w:r>
        <w:t xml:space="preserve">      tags:</w:t>
      </w:r>
    </w:p>
    <w:p w14:paraId="27EFC0AA" w14:textId="77777777" w:rsidR="00DA386C" w:rsidRDefault="00DA386C" w:rsidP="00DA386C">
      <w:pPr>
        <w:pStyle w:val="PL"/>
      </w:pPr>
      <w:r>
        <w:t xml:space="preserve">        - UEPolicySet (Document)</w:t>
      </w:r>
    </w:p>
    <w:p w14:paraId="33BEF0C2" w14:textId="77777777" w:rsidR="00DA386C" w:rsidRDefault="00DA386C" w:rsidP="00DA386C">
      <w:pPr>
        <w:pStyle w:val="PL"/>
      </w:pPr>
      <w:r>
        <w:t xml:space="preserve">      security:</w:t>
      </w:r>
    </w:p>
    <w:p w14:paraId="3F270264" w14:textId="77777777" w:rsidR="00DA386C" w:rsidRDefault="00DA386C" w:rsidP="00DA386C">
      <w:pPr>
        <w:pStyle w:val="PL"/>
      </w:pPr>
      <w:r>
        <w:t xml:space="preserve">        - {}</w:t>
      </w:r>
    </w:p>
    <w:p w14:paraId="56938DD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75B5774D" w14:textId="77777777" w:rsidR="00DA386C" w:rsidRDefault="00DA386C" w:rsidP="00DA386C">
      <w:pPr>
        <w:pStyle w:val="PL"/>
      </w:pPr>
      <w:r>
        <w:t xml:space="preserve">          - nudr-dr</w:t>
      </w:r>
    </w:p>
    <w:p w14:paraId="4DAEAB06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0E3EE4E" w14:textId="77777777" w:rsidR="00DA386C" w:rsidRDefault="00DA386C" w:rsidP="00DA386C">
      <w:pPr>
        <w:pStyle w:val="PL"/>
      </w:pPr>
      <w:r>
        <w:t xml:space="preserve">          - nudr-dr</w:t>
      </w:r>
    </w:p>
    <w:p w14:paraId="0339FA1C" w14:textId="77777777" w:rsidR="00DA386C" w:rsidRDefault="00DA386C" w:rsidP="00DA386C">
      <w:pPr>
        <w:pStyle w:val="PL"/>
      </w:pPr>
      <w:r>
        <w:t xml:space="preserve">          - nudr-dr:policy-data</w:t>
      </w:r>
    </w:p>
    <w:p w14:paraId="623CBA7E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ECB6810" w14:textId="77777777" w:rsidR="00DA386C" w:rsidRDefault="00DA386C" w:rsidP="00DA386C">
      <w:pPr>
        <w:pStyle w:val="PL"/>
      </w:pPr>
      <w:r>
        <w:t xml:space="preserve">          - nudr-dr</w:t>
      </w:r>
    </w:p>
    <w:p w14:paraId="6C641B0E" w14:textId="77777777" w:rsidR="00DA386C" w:rsidRDefault="00DA386C" w:rsidP="00DA386C">
      <w:pPr>
        <w:pStyle w:val="PL"/>
      </w:pPr>
      <w:r>
        <w:t xml:space="preserve">          - nudr-dr:policy-data</w:t>
      </w:r>
    </w:p>
    <w:p w14:paraId="576EE1D8" w14:textId="77777777" w:rsidR="00DA386C" w:rsidRDefault="00DA386C" w:rsidP="00DA386C">
      <w:pPr>
        <w:pStyle w:val="PL"/>
      </w:pPr>
      <w:r>
        <w:t xml:space="preserve">          - nudr-dr:policy-data:ues:ue-policy-set:create</w:t>
      </w:r>
    </w:p>
    <w:p w14:paraId="53DAFBC0" w14:textId="77777777" w:rsidR="00DA386C" w:rsidRDefault="00DA386C" w:rsidP="00DA386C">
      <w:pPr>
        <w:pStyle w:val="PL"/>
      </w:pPr>
      <w:r>
        <w:t xml:space="preserve">      requestBody: </w:t>
      </w:r>
    </w:p>
    <w:p w14:paraId="12F8DE41" w14:textId="77777777" w:rsidR="00DA386C" w:rsidRDefault="00DA386C" w:rsidP="00DA386C">
      <w:pPr>
        <w:pStyle w:val="PL"/>
      </w:pPr>
      <w:r>
        <w:t xml:space="preserve">        required: true</w:t>
      </w:r>
    </w:p>
    <w:p w14:paraId="70730D7F" w14:textId="77777777" w:rsidR="00DA386C" w:rsidRDefault="00DA386C" w:rsidP="00DA386C">
      <w:pPr>
        <w:pStyle w:val="PL"/>
      </w:pPr>
      <w:r>
        <w:t xml:space="preserve">        content:</w:t>
      </w:r>
    </w:p>
    <w:p w14:paraId="08D9AF96" w14:textId="77777777" w:rsidR="00DA386C" w:rsidRDefault="00DA386C" w:rsidP="00DA386C">
      <w:pPr>
        <w:pStyle w:val="PL"/>
      </w:pPr>
      <w:r>
        <w:t xml:space="preserve">          application/json:</w:t>
      </w:r>
    </w:p>
    <w:p w14:paraId="2231B714" w14:textId="77777777" w:rsidR="00DA386C" w:rsidRDefault="00DA386C" w:rsidP="00DA386C">
      <w:pPr>
        <w:pStyle w:val="PL"/>
      </w:pPr>
      <w:r>
        <w:t xml:space="preserve">            schema:</w:t>
      </w:r>
    </w:p>
    <w:p w14:paraId="68494CD6" w14:textId="77777777" w:rsidR="00DA386C" w:rsidRDefault="00DA386C" w:rsidP="00DA386C">
      <w:pPr>
        <w:pStyle w:val="PL"/>
      </w:pPr>
      <w:r>
        <w:t xml:space="preserve">              $ref: '#/components/schemas/UePolicySet'</w:t>
      </w:r>
    </w:p>
    <w:p w14:paraId="5F158E06" w14:textId="77777777" w:rsidR="00DA386C" w:rsidRDefault="00DA386C" w:rsidP="00DA386C">
      <w:pPr>
        <w:pStyle w:val="PL"/>
      </w:pPr>
      <w:r>
        <w:t xml:space="preserve">      responses:</w:t>
      </w:r>
    </w:p>
    <w:p w14:paraId="58F665AD" w14:textId="77777777" w:rsidR="00DA386C" w:rsidRDefault="00DA386C" w:rsidP="00DA386C">
      <w:pPr>
        <w:pStyle w:val="PL"/>
      </w:pPr>
      <w:r>
        <w:t xml:space="preserve">        '201':</w:t>
      </w:r>
    </w:p>
    <w:p w14:paraId="7FA79475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AF73AF2" w14:textId="77777777" w:rsidR="00DA386C" w:rsidRDefault="00DA386C" w:rsidP="00DA386C">
      <w:pPr>
        <w:pStyle w:val="PL"/>
      </w:pPr>
      <w:r>
        <w:t xml:space="preserve">            Successful case. The resource has been successfully created and a response body</w:t>
      </w:r>
    </w:p>
    <w:p w14:paraId="599D4C39" w14:textId="77777777" w:rsidR="00DA386C" w:rsidRDefault="00DA386C" w:rsidP="00DA386C">
      <w:pPr>
        <w:pStyle w:val="PL"/>
      </w:pPr>
      <w:r>
        <w:t xml:space="preserve">            containing a representation of the created UEPolicySet resource shall be returned.</w:t>
      </w:r>
    </w:p>
    <w:p w14:paraId="02821FA5" w14:textId="77777777" w:rsidR="00DA386C" w:rsidRDefault="00DA386C" w:rsidP="00DA386C">
      <w:pPr>
        <w:pStyle w:val="PL"/>
      </w:pPr>
      <w:r>
        <w:t xml:space="preserve">          content:</w:t>
      </w:r>
    </w:p>
    <w:p w14:paraId="5504B6DC" w14:textId="77777777" w:rsidR="00DA386C" w:rsidRDefault="00DA386C" w:rsidP="00DA386C">
      <w:pPr>
        <w:pStyle w:val="PL"/>
      </w:pPr>
      <w:r>
        <w:t xml:space="preserve">            application/json:</w:t>
      </w:r>
    </w:p>
    <w:p w14:paraId="30E7FF6D" w14:textId="77777777" w:rsidR="00DA386C" w:rsidRDefault="00DA386C" w:rsidP="00DA386C">
      <w:pPr>
        <w:pStyle w:val="PL"/>
      </w:pPr>
      <w:r>
        <w:lastRenderedPageBreak/>
        <w:t xml:space="preserve">              schema:</w:t>
      </w:r>
    </w:p>
    <w:p w14:paraId="4F3EB97C" w14:textId="77777777" w:rsidR="00DA386C" w:rsidRDefault="00DA386C" w:rsidP="00DA386C">
      <w:pPr>
        <w:pStyle w:val="PL"/>
      </w:pPr>
      <w:r>
        <w:t xml:space="preserve">                $ref: '#/components/schemas/UePolicySet'</w:t>
      </w:r>
    </w:p>
    <w:p w14:paraId="345EAF6D" w14:textId="77777777" w:rsidR="00DA386C" w:rsidRDefault="00DA386C" w:rsidP="00DA386C">
      <w:pPr>
        <w:pStyle w:val="PL"/>
      </w:pPr>
      <w:r>
        <w:t xml:space="preserve">          headers:</w:t>
      </w:r>
    </w:p>
    <w:p w14:paraId="2F7CB939" w14:textId="77777777" w:rsidR="00DA386C" w:rsidRDefault="00DA386C" w:rsidP="00DA386C">
      <w:pPr>
        <w:pStyle w:val="PL"/>
      </w:pPr>
      <w:r>
        <w:t xml:space="preserve">            Location:</w:t>
      </w:r>
    </w:p>
    <w:p w14:paraId="5EDA8444" w14:textId="77777777" w:rsidR="00DA386C" w:rsidRDefault="00DA386C" w:rsidP="00DA386C">
      <w:pPr>
        <w:pStyle w:val="PL"/>
      </w:pPr>
      <w:r>
        <w:t xml:space="preserve">              description: 'Contains the URI of the newly created resource'</w:t>
      </w:r>
    </w:p>
    <w:p w14:paraId="00110644" w14:textId="77777777" w:rsidR="00DA386C" w:rsidRDefault="00DA386C" w:rsidP="00DA386C">
      <w:pPr>
        <w:pStyle w:val="PL"/>
      </w:pPr>
      <w:r>
        <w:t xml:space="preserve">              required: true</w:t>
      </w:r>
    </w:p>
    <w:p w14:paraId="2829FED9" w14:textId="77777777" w:rsidR="00DA386C" w:rsidRDefault="00DA386C" w:rsidP="00DA386C">
      <w:pPr>
        <w:pStyle w:val="PL"/>
      </w:pPr>
      <w:r>
        <w:t xml:space="preserve">              schema:</w:t>
      </w:r>
    </w:p>
    <w:p w14:paraId="6E22A1BF" w14:textId="77777777" w:rsidR="00DA386C" w:rsidRDefault="00DA386C" w:rsidP="00DA386C">
      <w:pPr>
        <w:pStyle w:val="PL"/>
      </w:pPr>
      <w:r>
        <w:t xml:space="preserve">                type: string</w:t>
      </w:r>
    </w:p>
    <w:p w14:paraId="41A41ED6" w14:textId="77777777" w:rsidR="00DA386C" w:rsidRDefault="00DA386C" w:rsidP="00DA386C">
      <w:pPr>
        <w:pStyle w:val="PL"/>
      </w:pPr>
      <w:r>
        <w:t xml:space="preserve">        '200':</w:t>
      </w:r>
    </w:p>
    <w:p w14:paraId="503FDAB9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CB6C306" w14:textId="77777777" w:rsidR="00DA386C" w:rsidRDefault="00DA386C" w:rsidP="00DA386C">
      <w:pPr>
        <w:pStyle w:val="PL"/>
      </w:pPr>
      <w:r>
        <w:t xml:space="preserve">            Successful case. The resource has been successfully created and a response body</w:t>
      </w:r>
    </w:p>
    <w:p w14:paraId="4A649286" w14:textId="77777777" w:rsidR="00DA386C" w:rsidRDefault="00DA386C" w:rsidP="00DA386C">
      <w:pPr>
        <w:pStyle w:val="PL"/>
      </w:pPr>
      <w:r>
        <w:t xml:space="preserve">            containing UE policies shall be returned.</w:t>
      </w:r>
    </w:p>
    <w:p w14:paraId="0F55F440" w14:textId="77777777" w:rsidR="00DA386C" w:rsidRDefault="00DA386C" w:rsidP="00DA386C">
      <w:pPr>
        <w:pStyle w:val="PL"/>
      </w:pPr>
      <w:r>
        <w:t xml:space="preserve">          content:</w:t>
      </w:r>
    </w:p>
    <w:p w14:paraId="6F87FF5B" w14:textId="77777777" w:rsidR="00DA386C" w:rsidRDefault="00DA386C" w:rsidP="00DA386C">
      <w:pPr>
        <w:pStyle w:val="PL"/>
      </w:pPr>
      <w:r>
        <w:t xml:space="preserve">            application/json:</w:t>
      </w:r>
    </w:p>
    <w:p w14:paraId="4F5C4A88" w14:textId="77777777" w:rsidR="00DA386C" w:rsidRDefault="00DA386C" w:rsidP="00DA386C">
      <w:pPr>
        <w:pStyle w:val="PL"/>
      </w:pPr>
      <w:r>
        <w:t xml:space="preserve">              schema:</w:t>
      </w:r>
    </w:p>
    <w:p w14:paraId="22A422A4" w14:textId="77777777" w:rsidR="00DA386C" w:rsidRDefault="00DA386C" w:rsidP="00DA386C">
      <w:pPr>
        <w:pStyle w:val="PL"/>
      </w:pPr>
      <w:r>
        <w:t xml:space="preserve">                $ref: '#/components/schemas/UePolicySet'</w:t>
      </w:r>
    </w:p>
    <w:p w14:paraId="0DD1C240" w14:textId="77777777" w:rsidR="00DA386C" w:rsidRDefault="00DA386C" w:rsidP="00DA386C">
      <w:pPr>
        <w:pStyle w:val="PL"/>
      </w:pPr>
      <w:r>
        <w:t xml:space="preserve">        '204':</w:t>
      </w:r>
    </w:p>
    <w:p w14:paraId="4315CE77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69E946E" w14:textId="77777777" w:rsidR="00DA386C" w:rsidRDefault="00DA386C" w:rsidP="00DA386C">
      <w:pPr>
        <w:pStyle w:val="PL"/>
      </w:pPr>
      <w:r>
        <w:t xml:space="preserve">            Successful case. The resource has been successfully updated and no additional content</w:t>
      </w:r>
    </w:p>
    <w:p w14:paraId="7CB11AB2" w14:textId="77777777" w:rsidR="00DA386C" w:rsidRDefault="00DA386C" w:rsidP="00DA386C">
      <w:pPr>
        <w:pStyle w:val="PL"/>
      </w:pPr>
      <w:r>
        <w:t xml:space="preserve">            is to be sent in the response message.</w:t>
      </w:r>
    </w:p>
    <w:p w14:paraId="315A1D98" w14:textId="77777777" w:rsidR="00DA386C" w:rsidRDefault="00DA386C" w:rsidP="00DA386C">
      <w:pPr>
        <w:pStyle w:val="PL"/>
      </w:pPr>
      <w:r>
        <w:t xml:space="preserve">        '400':</w:t>
      </w:r>
    </w:p>
    <w:p w14:paraId="692E1EAB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295B66C8" w14:textId="77777777" w:rsidR="00DA386C" w:rsidRDefault="00DA386C" w:rsidP="00DA386C">
      <w:pPr>
        <w:pStyle w:val="PL"/>
      </w:pPr>
      <w:r>
        <w:t xml:space="preserve">        '401':</w:t>
      </w:r>
    </w:p>
    <w:p w14:paraId="3282C646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5DFD2712" w14:textId="77777777" w:rsidR="00DA386C" w:rsidRDefault="00DA386C" w:rsidP="00DA386C">
      <w:pPr>
        <w:pStyle w:val="PL"/>
      </w:pPr>
      <w:r>
        <w:t xml:space="preserve">        '403':</w:t>
      </w:r>
    </w:p>
    <w:p w14:paraId="53D0CDDB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0C762F1E" w14:textId="77777777" w:rsidR="00DA386C" w:rsidRDefault="00DA386C" w:rsidP="00DA386C">
      <w:pPr>
        <w:pStyle w:val="PL"/>
      </w:pPr>
      <w:r>
        <w:t xml:space="preserve">        '404':</w:t>
      </w:r>
    </w:p>
    <w:p w14:paraId="2CFA3C3C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16E59554" w14:textId="77777777" w:rsidR="00DA386C" w:rsidRDefault="00DA386C" w:rsidP="00DA386C">
      <w:pPr>
        <w:pStyle w:val="PL"/>
      </w:pPr>
      <w:r>
        <w:t xml:space="preserve">        '411':</w:t>
      </w:r>
    </w:p>
    <w:p w14:paraId="009E6E98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59055DBD" w14:textId="77777777" w:rsidR="00DA386C" w:rsidRDefault="00DA386C" w:rsidP="00DA386C">
      <w:pPr>
        <w:pStyle w:val="PL"/>
      </w:pPr>
      <w:r>
        <w:t xml:space="preserve">        '413':</w:t>
      </w:r>
    </w:p>
    <w:p w14:paraId="3DE9EF0F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5284D7C2" w14:textId="77777777" w:rsidR="00DA386C" w:rsidRDefault="00DA386C" w:rsidP="00DA386C">
      <w:pPr>
        <w:pStyle w:val="PL"/>
      </w:pPr>
      <w:r>
        <w:t xml:space="preserve">        '415':</w:t>
      </w:r>
    </w:p>
    <w:p w14:paraId="4D5607FD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787D5EEE" w14:textId="77777777" w:rsidR="00DA386C" w:rsidRDefault="00DA386C" w:rsidP="00DA386C">
      <w:pPr>
        <w:pStyle w:val="PL"/>
      </w:pPr>
      <w:r>
        <w:t xml:space="preserve">        '429':</w:t>
      </w:r>
    </w:p>
    <w:p w14:paraId="7CAFD17C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00047A29" w14:textId="77777777" w:rsidR="00DA386C" w:rsidRDefault="00DA386C" w:rsidP="00DA386C">
      <w:pPr>
        <w:pStyle w:val="PL"/>
      </w:pPr>
      <w:r>
        <w:t xml:space="preserve">        '500':</w:t>
      </w:r>
    </w:p>
    <w:p w14:paraId="46CF30F7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159644CF" w14:textId="77777777" w:rsidR="00DA386C" w:rsidRDefault="00DA386C" w:rsidP="00DA386C">
      <w:pPr>
        <w:pStyle w:val="PL"/>
      </w:pPr>
      <w:r>
        <w:t xml:space="preserve">        '502':</w:t>
      </w:r>
    </w:p>
    <w:p w14:paraId="40DA68B4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15EFA160" w14:textId="77777777" w:rsidR="00DA386C" w:rsidRDefault="00DA386C" w:rsidP="00DA386C">
      <w:pPr>
        <w:pStyle w:val="PL"/>
      </w:pPr>
      <w:r>
        <w:t xml:space="preserve">        '503':</w:t>
      </w:r>
    </w:p>
    <w:p w14:paraId="250EAD81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3F22E83C" w14:textId="77777777" w:rsidR="00DA386C" w:rsidRDefault="00DA386C" w:rsidP="00DA386C">
      <w:pPr>
        <w:pStyle w:val="PL"/>
      </w:pPr>
      <w:r>
        <w:t xml:space="preserve">        default:</w:t>
      </w:r>
    </w:p>
    <w:p w14:paraId="39340C61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1CCBC320" w14:textId="77777777" w:rsidR="00DA386C" w:rsidRDefault="00DA386C" w:rsidP="00DA386C">
      <w:pPr>
        <w:pStyle w:val="PL"/>
      </w:pPr>
      <w:r>
        <w:t xml:space="preserve">    patch:</w:t>
      </w:r>
    </w:p>
    <w:p w14:paraId="50096CF4" w14:textId="77777777" w:rsidR="00DA386C" w:rsidRDefault="00DA386C" w:rsidP="00DA386C">
      <w:pPr>
        <w:pStyle w:val="PL"/>
        <w:rPr>
          <w:lang w:eastAsia="zh-CN"/>
        </w:rPr>
      </w:pPr>
      <w:r>
        <w:t xml:space="preserve">      summary: </w:t>
      </w:r>
      <w:r>
        <w:rPr>
          <w:lang w:eastAsia="zh-CN"/>
        </w:rPr>
        <w:t>Modify the UE policy set data for a subscriber</w:t>
      </w:r>
    </w:p>
    <w:p w14:paraId="14A5ADAD" w14:textId="77777777" w:rsidR="00DA386C" w:rsidRDefault="00DA386C" w:rsidP="00DA386C">
      <w:pPr>
        <w:pStyle w:val="PL"/>
      </w:pPr>
      <w:r>
        <w:t xml:space="preserve">      operationId: UpdateUEPolicySet</w:t>
      </w:r>
    </w:p>
    <w:p w14:paraId="330481F1" w14:textId="77777777" w:rsidR="00DA386C" w:rsidRDefault="00DA386C" w:rsidP="00DA386C">
      <w:pPr>
        <w:pStyle w:val="PL"/>
      </w:pPr>
      <w:r>
        <w:t xml:space="preserve">      tags:</w:t>
      </w:r>
    </w:p>
    <w:p w14:paraId="4EF9C7F3" w14:textId="77777777" w:rsidR="00DA386C" w:rsidRDefault="00DA386C" w:rsidP="00DA386C">
      <w:pPr>
        <w:pStyle w:val="PL"/>
      </w:pPr>
      <w:r>
        <w:t xml:space="preserve">        - UEPolicySet (Document)</w:t>
      </w:r>
    </w:p>
    <w:p w14:paraId="5F78A777" w14:textId="77777777" w:rsidR="00DA386C" w:rsidRDefault="00DA386C" w:rsidP="00DA386C">
      <w:pPr>
        <w:pStyle w:val="PL"/>
      </w:pPr>
      <w:r>
        <w:t xml:space="preserve">      security:</w:t>
      </w:r>
    </w:p>
    <w:p w14:paraId="32BD798A" w14:textId="77777777" w:rsidR="00DA386C" w:rsidRDefault="00DA386C" w:rsidP="00DA386C">
      <w:pPr>
        <w:pStyle w:val="PL"/>
      </w:pPr>
      <w:r>
        <w:t xml:space="preserve">        - {}</w:t>
      </w:r>
    </w:p>
    <w:p w14:paraId="29EC7FE5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70F34915" w14:textId="77777777" w:rsidR="00DA386C" w:rsidRDefault="00DA386C" w:rsidP="00DA386C">
      <w:pPr>
        <w:pStyle w:val="PL"/>
      </w:pPr>
      <w:r>
        <w:t xml:space="preserve">          - nudr-dr</w:t>
      </w:r>
    </w:p>
    <w:p w14:paraId="4047A31D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7496C60" w14:textId="77777777" w:rsidR="00DA386C" w:rsidRDefault="00DA386C" w:rsidP="00DA386C">
      <w:pPr>
        <w:pStyle w:val="PL"/>
      </w:pPr>
      <w:r>
        <w:t xml:space="preserve">          - nudr-dr</w:t>
      </w:r>
    </w:p>
    <w:p w14:paraId="76CF545F" w14:textId="77777777" w:rsidR="00DA386C" w:rsidRDefault="00DA386C" w:rsidP="00DA386C">
      <w:pPr>
        <w:pStyle w:val="PL"/>
      </w:pPr>
      <w:r>
        <w:t xml:space="preserve">          - nudr-dr:policy-data</w:t>
      </w:r>
    </w:p>
    <w:p w14:paraId="0AE4B4E1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02FBD2AA" w14:textId="77777777" w:rsidR="00DA386C" w:rsidRDefault="00DA386C" w:rsidP="00DA386C">
      <w:pPr>
        <w:pStyle w:val="PL"/>
      </w:pPr>
      <w:r>
        <w:t xml:space="preserve">          - nudr-dr</w:t>
      </w:r>
    </w:p>
    <w:p w14:paraId="11CD7CB5" w14:textId="77777777" w:rsidR="00DA386C" w:rsidRDefault="00DA386C" w:rsidP="00DA386C">
      <w:pPr>
        <w:pStyle w:val="PL"/>
      </w:pPr>
      <w:r>
        <w:t xml:space="preserve">          - nudr-dr:policy-data</w:t>
      </w:r>
    </w:p>
    <w:p w14:paraId="1335E109" w14:textId="77777777" w:rsidR="00DA386C" w:rsidRDefault="00DA386C" w:rsidP="00DA386C">
      <w:pPr>
        <w:pStyle w:val="PL"/>
      </w:pPr>
      <w:r>
        <w:t xml:space="preserve">          - nudr-dr:policy-data:ues:ue-policy-set:modify</w:t>
      </w:r>
    </w:p>
    <w:p w14:paraId="1506C002" w14:textId="77777777" w:rsidR="00DA386C" w:rsidRDefault="00DA386C" w:rsidP="00DA386C">
      <w:pPr>
        <w:pStyle w:val="PL"/>
      </w:pPr>
      <w:r>
        <w:t xml:space="preserve">      requestBody:</w:t>
      </w:r>
    </w:p>
    <w:p w14:paraId="3F00C6DF" w14:textId="77777777" w:rsidR="00DA386C" w:rsidRDefault="00DA386C" w:rsidP="00DA386C">
      <w:pPr>
        <w:pStyle w:val="PL"/>
      </w:pPr>
      <w:r>
        <w:t xml:space="preserve">        required: true</w:t>
      </w:r>
    </w:p>
    <w:p w14:paraId="1BDA310E" w14:textId="77777777" w:rsidR="00DA386C" w:rsidRDefault="00DA386C" w:rsidP="00DA386C">
      <w:pPr>
        <w:pStyle w:val="PL"/>
      </w:pPr>
      <w:r>
        <w:t xml:space="preserve">        content:</w:t>
      </w:r>
    </w:p>
    <w:p w14:paraId="1C98A9F9" w14:textId="77777777" w:rsidR="00DA386C" w:rsidRDefault="00DA386C" w:rsidP="00DA386C">
      <w:pPr>
        <w:pStyle w:val="PL"/>
      </w:pPr>
      <w:r>
        <w:t xml:space="preserve">          application/merge-patch+json:</w:t>
      </w:r>
    </w:p>
    <w:p w14:paraId="27BD7EAA" w14:textId="77777777" w:rsidR="00DA386C" w:rsidRDefault="00DA386C" w:rsidP="00DA386C">
      <w:pPr>
        <w:pStyle w:val="PL"/>
      </w:pPr>
      <w:r>
        <w:t xml:space="preserve">            schema:</w:t>
      </w:r>
    </w:p>
    <w:p w14:paraId="2BB104FE" w14:textId="77777777" w:rsidR="00DA386C" w:rsidRDefault="00DA386C" w:rsidP="00DA386C">
      <w:pPr>
        <w:pStyle w:val="PL"/>
      </w:pPr>
      <w:r>
        <w:t xml:space="preserve">              $ref: '#/components/schemas/UePolicySetPatch'</w:t>
      </w:r>
    </w:p>
    <w:p w14:paraId="411957D2" w14:textId="77777777" w:rsidR="00DA386C" w:rsidRDefault="00DA386C" w:rsidP="00DA386C">
      <w:pPr>
        <w:pStyle w:val="PL"/>
      </w:pPr>
      <w:r>
        <w:t xml:space="preserve">      responses:</w:t>
      </w:r>
    </w:p>
    <w:p w14:paraId="044ADB13" w14:textId="77777777" w:rsidR="00DA386C" w:rsidRDefault="00DA386C" w:rsidP="00DA386C">
      <w:pPr>
        <w:pStyle w:val="PL"/>
      </w:pPr>
      <w:r>
        <w:t xml:space="preserve">        '204':</w:t>
      </w:r>
    </w:p>
    <w:p w14:paraId="46C31BD4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60F6922" w14:textId="77777777" w:rsidR="00DA386C" w:rsidRDefault="00DA386C" w:rsidP="00DA386C">
      <w:pPr>
        <w:pStyle w:val="PL"/>
      </w:pPr>
      <w:r>
        <w:t xml:space="preserve">            Successful case. The resource has been successfully updated and no additional content is</w:t>
      </w:r>
    </w:p>
    <w:p w14:paraId="58412460" w14:textId="77777777" w:rsidR="00DA386C" w:rsidRDefault="00DA386C" w:rsidP="00DA386C">
      <w:pPr>
        <w:pStyle w:val="PL"/>
      </w:pPr>
      <w:r>
        <w:t xml:space="preserve">            to be sent in the response message.</w:t>
      </w:r>
    </w:p>
    <w:p w14:paraId="561D6DB6" w14:textId="77777777" w:rsidR="00DA386C" w:rsidRDefault="00DA386C" w:rsidP="00DA386C">
      <w:pPr>
        <w:pStyle w:val="PL"/>
      </w:pPr>
      <w:r>
        <w:t xml:space="preserve">        '400':</w:t>
      </w:r>
    </w:p>
    <w:p w14:paraId="4206BC1A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176B1B3F" w14:textId="77777777" w:rsidR="00DA386C" w:rsidRDefault="00DA386C" w:rsidP="00DA386C">
      <w:pPr>
        <w:pStyle w:val="PL"/>
      </w:pPr>
      <w:r>
        <w:t xml:space="preserve">        '401':</w:t>
      </w:r>
    </w:p>
    <w:p w14:paraId="030105A6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594268E6" w14:textId="77777777" w:rsidR="00DA386C" w:rsidRDefault="00DA386C" w:rsidP="00DA386C">
      <w:pPr>
        <w:pStyle w:val="PL"/>
      </w:pPr>
      <w:r>
        <w:t xml:space="preserve">        '403':</w:t>
      </w:r>
    </w:p>
    <w:p w14:paraId="63BF3737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39B62CE5" w14:textId="77777777" w:rsidR="00DA386C" w:rsidRDefault="00DA386C" w:rsidP="00DA386C">
      <w:pPr>
        <w:pStyle w:val="PL"/>
      </w:pPr>
      <w:r>
        <w:t xml:space="preserve">        '404':</w:t>
      </w:r>
    </w:p>
    <w:p w14:paraId="1CE526F5" w14:textId="77777777" w:rsidR="00DA386C" w:rsidRDefault="00DA386C" w:rsidP="00DA386C">
      <w:pPr>
        <w:pStyle w:val="PL"/>
      </w:pPr>
      <w:r>
        <w:lastRenderedPageBreak/>
        <w:t xml:space="preserve">          $ref: 'TS29571_CommonData.yaml#/components/responses/404'</w:t>
      </w:r>
    </w:p>
    <w:p w14:paraId="1E144FB6" w14:textId="77777777" w:rsidR="00DA386C" w:rsidRDefault="00DA386C" w:rsidP="00DA386C">
      <w:pPr>
        <w:pStyle w:val="PL"/>
      </w:pPr>
      <w:r>
        <w:t xml:space="preserve">        '411':</w:t>
      </w:r>
    </w:p>
    <w:p w14:paraId="0C42B045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7570EE8D" w14:textId="77777777" w:rsidR="00DA386C" w:rsidRDefault="00DA386C" w:rsidP="00DA386C">
      <w:pPr>
        <w:pStyle w:val="PL"/>
      </w:pPr>
      <w:r>
        <w:t xml:space="preserve">        '413':</w:t>
      </w:r>
    </w:p>
    <w:p w14:paraId="087C8CDD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2D34B4A8" w14:textId="77777777" w:rsidR="00DA386C" w:rsidRDefault="00DA386C" w:rsidP="00DA386C">
      <w:pPr>
        <w:pStyle w:val="PL"/>
      </w:pPr>
      <w:r>
        <w:t xml:space="preserve">        '415':</w:t>
      </w:r>
    </w:p>
    <w:p w14:paraId="5A03579D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4D44FFEB" w14:textId="77777777" w:rsidR="00DA386C" w:rsidRDefault="00DA386C" w:rsidP="00DA386C">
      <w:pPr>
        <w:pStyle w:val="PL"/>
      </w:pPr>
      <w:r>
        <w:t xml:space="preserve">        '429':</w:t>
      </w:r>
    </w:p>
    <w:p w14:paraId="6B1ACB10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7DED05D7" w14:textId="77777777" w:rsidR="00DA386C" w:rsidRDefault="00DA386C" w:rsidP="00DA386C">
      <w:pPr>
        <w:pStyle w:val="PL"/>
      </w:pPr>
      <w:r>
        <w:t xml:space="preserve">        '500':</w:t>
      </w:r>
    </w:p>
    <w:p w14:paraId="09061201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48ED5E72" w14:textId="77777777" w:rsidR="00DA386C" w:rsidRDefault="00DA386C" w:rsidP="00DA386C">
      <w:pPr>
        <w:pStyle w:val="PL"/>
      </w:pPr>
      <w:r>
        <w:t xml:space="preserve">        '502':</w:t>
      </w:r>
    </w:p>
    <w:p w14:paraId="554D0A16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0788E38F" w14:textId="77777777" w:rsidR="00DA386C" w:rsidRDefault="00DA386C" w:rsidP="00DA386C">
      <w:pPr>
        <w:pStyle w:val="PL"/>
      </w:pPr>
      <w:r>
        <w:t xml:space="preserve">        '503':</w:t>
      </w:r>
    </w:p>
    <w:p w14:paraId="298E9834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5E71BFA8" w14:textId="77777777" w:rsidR="00DA386C" w:rsidRDefault="00DA386C" w:rsidP="00DA386C">
      <w:pPr>
        <w:pStyle w:val="PL"/>
      </w:pPr>
      <w:r>
        <w:t xml:space="preserve">        default:</w:t>
      </w:r>
    </w:p>
    <w:p w14:paraId="4CD275C9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40FD6D1F" w14:textId="77777777" w:rsidR="00DA386C" w:rsidRDefault="00DA386C" w:rsidP="00DA386C">
      <w:pPr>
        <w:pStyle w:val="PL"/>
      </w:pPr>
    </w:p>
    <w:p w14:paraId="55501494" w14:textId="77777777" w:rsidR="00DA386C" w:rsidRDefault="00DA386C" w:rsidP="00DA386C">
      <w:pPr>
        <w:pStyle w:val="PL"/>
      </w:pPr>
      <w:r>
        <w:t xml:space="preserve">  /policy-data/ues/{ueId}/sm-data:</w:t>
      </w:r>
    </w:p>
    <w:p w14:paraId="7C325531" w14:textId="77777777" w:rsidR="00DA386C" w:rsidRDefault="00DA386C" w:rsidP="00DA386C">
      <w:pPr>
        <w:pStyle w:val="PL"/>
      </w:pPr>
      <w:r>
        <w:t xml:space="preserve">    get:</w:t>
      </w:r>
    </w:p>
    <w:p w14:paraId="31FB3A6E" w14:textId="77777777" w:rsidR="00DA386C" w:rsidRDefault="00DA386C" w:rsidP="00DA386C">
      <w:pPr>
        <w:pStyle w:val="PL"/>
      </w:pPr>
      <w:r>
        <w:t xml:space="preserve">      summary: Retrieves the session management policy data for a subscriber</w:t>
      </w:r>
    </w:p>
    <w:p w14:paraId="0DFD4ABB" w14:textId="77777777" w:rsidR="00DA386C" w:rsidRDefault="00DA386C" w:rsidP="00DA386C">
      <w:pPr>
        <w:pStyle w:val="PL"/>
      </w:pPr>
      <w:r>
        <w:t xml:space="preserve">      operationId: ReadSessionManagementPolicyData</w:t>
      </w:r>
    </w:p>
    <w:p w14:paraId="4928A753" w14:textId="77777777" w:rsidR="00DA386C" w:rsidRDefault="00DA386C" w:rsidP="00DA386C">
      <w:pPr>
        <w:pStyle w:val="PL"/>
      </w:pPr>
      <w:r>
        <w:t xml:space="preserve">      tags:</w:t>
      </w:r>
    </w:p>
    <w:p w14:paraId="37A7E841" w14:textId="77777777" w:rsidR="00DA386C" w:rsidRDefault="00DA386C" w:rsidP="00DA386C">
      <w:pPr>
        <w:pStyle w:val="PL"/>
      </w:pPr>
      <w:r>
        <w:t xml:space="preserve">        - SessionManagementPolicyData (Document)</w:t>
      </w:r>
    </w:p>
    <w:p w14:paraId="3F85DBEE" w14:textId="77777777" w:rsidR="00DA386C" w:rsidRDefault="00DA386C" w:rsidP="00DA386C">
      <w:pPr>
        <w:pStyle w:val="PL"/>
      </w:pPr>
      <w:r>
        <w:t xml:space="preserve">      security:</w:t>
      </w:r>
    </w:p>
    <w:p w14:paraId="0D531CE5" w14:textId="77777777" w:rsidR="00DA386C" w:rsidRDefault="00DA386C" w:rsidP="00DA386C">
      <w:pPr>
        <w:pStyle w:val="PL"/>
      </w:pPr>
      <w:r>
        <w:t xml:space="preserve">        - {}</w:t>
      </w:r>
    </w:p>
    <w:p w14:paraId="48883217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BF67F56" w14:textId="77777777" w:rsidR="00DA386C" w:rsidRDefault="00DA386C" w:rsidP="00DA386C">
      <w:pPr>
        <w:pStyle w:val="PL"/>
      </w:pPr>
      <w:r>
        <w:t xml:space="preserve">          - nudr-dr</w:t>
      </w:r>
    </w:p>
    <w:p w14:paraId="2A7FDE0F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0676BACC" w14:textId="77777777" w:rsidR="00DA386C" w:rsidRDefault="00DA386C" w:rsidP="00DA386C">
      <w:pPr>
        <w:pStyle w:val="PL"/>
      </w:pPr>
      <w:r>
        <w:t xml:space="preserve">          - nudr-dr</w:t>
      </w:r>
    </w:p>
    <w:p w14:paraId="13E8D351" w14:textId="77777777" w:rsidR="00DA386C" w:rsidRDefault="00DA386C" w:rsidP="00DA386C">
      <w:pPr>
        <w:pStyle w:val="PL"/>
      </w:pPr>
      <w:r>
        <w:t xml:space="preserve">          - nudr-dr:policy-data</w:t>
      </w:r>
    </w:p>
    <w:p w14:paraId="65FF8E89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80BFBE2" w14:textId="77777777" w:rsidR="00DA386C" w:rsidRDefault="00DA386C" w:rsidP="00DA386C">
      <w:pPr>
        <w:pStyle w:val="PL"/>
      </w:pPr>
      <w:r>
        <w:t xml:space="preserve">          - nudr-dr</w:t>
      </w:r>
    </w:p>
    <w:p w14:paraId="1ECAC5F9" w14:textId="77777777" w:rsidR="00DA386C" w:rsidRDefault="00DA386C" w:rsidP="00DA386C">
      <w:pPr>
        <w:pStyle w:val="PL"/>
      </w:pPr>
      <w:r>
        <w:t xml:space="preserve">          - nudr-dr:policy-data</w:t>
      </w:r>
    </w:p>
    <w:p w14:paraId="6419B620" w14:textId="77777777" w:rsidR="00DA386C" w:rsidRDefault="00DA386C" w:rsidP="00DA386C">
      <w:pPr>
        <w:pStyle w:val="PL"/>
      </w:pPr>
      <w:r>
        <w:t xml:space="preserve">          - nudr-dr:policy-data:ues:sm-data:read</w:t>
      </w:r>
    </w:p>
    <w:p w14:paraId="496CCD34" w14:textId="77777777" w:rsidR="00DA386C" w:rsidRDefault="00DA386C" w:rsidP="00DA386C">
      <w:pPr>
        <w:pStyle w:val="PL"/>
      </w:pPr>
      <w:r>
        <w:t xml:space="preserve">      parameters:</w:t>
      </w:r>
    </w:p>
    <w:p w14:paraId="6E092D16" w14:textId="77777777" w:rsidR="00DA386C" w:rsidRDefault="00DA386C" w:rsidP="00DA386C">
      <w:pPr>
        <w:pStyle w:val="PL"/>
      </w:pPr>
      <w:r>
        <w:t xml:space="preserve">       - name: ueId</w:t>
      </w:r>
    </w:p>
    <w:p w14:paraId="7113A617" w14:textId="77777777" w:rsidR="00DA386C" w:rsidRDefault="00DA386C" w:rsidP="00DA386C">
      <w:pPr>
        <w:pStyle w:val="PL"/>
      </w:pPr>
      <w:r>
        <w:t xml:space="preserve">         in: path</w:t>
      </w:r>
    </w:p>
    <w:p w14:paraId="19D7BF5D" w14:textId="77777777" w:rsidR="00DA386C" w:rsidRDefault="00DA386C" w:rsidP="00DA386C">
      <w:pPr>
        <w:pStyle w:val="PL"/>
      </w:pPr>
      <w:r>
        <w:t xml:space="preserve">         required: true</w:t>
      </w:r>
    </w:p>
    <w:p w14:paraId="04D501C5" w14:textId="77777777" w:rsidR="00DA386C" w:rsidRDefault="00DA386C" w:rsidP="00DA386C">
      <w:pPr>
        <w:pStyle w:val="PL"/>
      </w:pPr>
      <w:r>
        <w:t xml:space="preserve">         schema:</w:t>
      </w:r>
    </w:p>
    <w:p w14:paraId="7AB191C5" w14:textId="77777777" w:rsidR="00DA386C" w:rsidRDefault="00DA386C" w:rsidP="00DA386C">
      <w:pPr>
        <w:pStyle w:val="PL"/>
      </w:pPr>
      <w:r>
        <w:t xml:space="preserve">           $ref: 'TS29571_CommonData.yaml#/components/schemas/VarUeId'</w:t>
      </w:r>
    </w:p>
    <w:p w14:paraId="09321D0B" w14:textId="77777777" w:rsidR="00DA386C" w:rsidRDefault="00DA386C" w:rsidP="00DA386C">
      <w:pPr>
        <w:pStyle w:val="PL"/>
      </w:pPr>
      <w:r>
        <w:t xml:space="preserve">       - name: snssai</w:t>
      </w:r>
    </w:p>
    <w:p w14:paraId="6290E6D1" w14:textId="77777777" w:rsidR="00DA386C" w:rsidRDefault="00DA386C" w:rsidP="00DA386C">
      <w:pPr>
        <w:pStyle w:val="PL"/>
      </w:pPr>
      <w:r>
        <w:t xml:space="preserve">         in: query</w:t>
      </w:r>
    </w:p>
    <w:p w14:paraId="6BF3C620" w14:textId="77777777" w:rsidR="00DA386C" w:rsidRDefault="00DA386C" w:rsidP="00DA386C">
      <w:pPr>
        <w:pStyle w:val="PL"/>
      </w:pPr>
      <w:r>
        <w:t xml:space="preserve">         required: false</w:t>
      </w:r>
    </w:p>
    <w:p w14:paraId="0204B08A" w14:textId="77777777" w:rsidR="00DA386C" w:rsidRDefault="00DA386C" w:rsidP="00DA386C">
      <w:pPr>
        <w:pStyle w:val="PL"/>
      </w:pPr>
      <w:r>
        <w:t xml:space="preserve">         content:</w:t>
      </w:r>
    </w:p>
    <w:p w14:paraId="08F55BCD" w14:textId="77777777" w:rsidR="00DA386C" w:rsidRDefault="00DA386C" w:rsidP="00DA386C">
      <w:pPr>
        <w:pStyle w:val="PL"/>
      </w:pPr>
      <w:r>
        <w:t xml:space="preserve">           application/json:</w:t>
      </w:r>
    </w:p>
    <w:p w14:paraId="47CF8DC2" w14:textId="77777777" w:rsidR="00DA386C" w:rsidRDefault="00DA386C" w:rsidP="00DA386C">
      <w:pPr>
        <w:pStyle w:val="PL"/>
      </w:pPr>
      <w:r>
        <w:t xml:space="preserve">             schema:</w:t>
      </w:r>
    </w:p>
    <w:p w14:paraId="007E247C" w14:textId="77777777" w:rsidR="00DA386C" w:rsidRDefault="00DA386C" w:rsidP="00DA386C">
      <w:pPr>
        <w:pStyle w:val="PL"/>
      </w:pPr>
      <w:r>
        <w:t xml:space="preserve">               $ref: 'TS29571_CommonData.yaml#/components/schemas/Snssai'</w:t>
      </w:r>
    </w:p>
    <w:p w14:paraId="024A6B83" w14:textId="77777777" w:rsidR="00DA386C" w:rsidRDefault="00DA386C" w:rsidP="00DA386C">
      <w:pPr>
        <w:pStyle w:val="PL"/>
      </w:pPr>
      <w:r>
        <w:t xml:space="preserve">       - name: dnn</w:t>
      </w:r>
    </w:p>
    <w:p w14:paraId="7C0B387C" w14:textId="77777777" w:rsidR="00DA386C" w:rsidRDefault="00DA386C" w:rsidP="00DA386C">
      <w:pPr>
        <w:pStyle w:val="PL"/>
      </w:pPr>
      <w:r>
        <w:t xml:space="preserve">         in: query</w:t>
      </w:r>
    </w:p>
    <w:p w14:paraId="5582E5B7" w14:textId="77777777" w:rsidR="00DA386C" w:rsidRDefault="00DA386C" w:rsidP="00DA386C">
      <w:pPr>
        <w:pStyle w:val="PL"/>
      </w:pPr>
      <w:r>
        <w:t xml:space="preserve">         required: false</w:t>
      </w:r>
    </w:p>
    <w:p w14:paraId="19B387F5" w14:textId="77777777" w:rsidR="00DA386C" w:rsidRDefault="00DA386C" w:rsidP="00DA386C">
      <w:pPr>
        <w:pStyle w:val="PL"/>
      </w:pPr>
      <w:r>
        <w:t xml:space="preserve">         schema:</w:t>
      </w:r>
    </w:p>
    <w:p w14:paraId="177379C1" w14:textId="77777777" w:rsidR="00DA386C" w:rsidRDefault="00DA386C" w:rsidP="00DA386C">
      <w:pPr>
        <w:pStyle w:val="PL"/>
      </w:pPr>
      <w:r>
        <w:t xml:space="preserve">           $ref: 'TS29571_CommonData.yaml#/components/schemas/Dnn'</w:t>
      </w:r>
    </w:p>
    <w:p w14:paraId="441299FC" w14:textId="77777777" w:rsidR="00DA386C" w:rsidRDefault="00DA386C" w:rsidP="00DA386C">
      <w:pPr>
        <w:pStyle w:val="PL"/>
      </w:pPr>
      <w:r>
        <w:t xml:space="preserve">       - name: fields</w:t>
      </w:r>
    </w:p>
    <w:p w14:paraId="18AA2D38" w14:textId="77777777" w:rsidR="00DA386C" w:rsidRDefault="00DA386C" w:rsidP="00DA386C">
      <w:pPr>
        <w:pStyle w:val="PL"/>
      </w:pPr>
      <w:r>
        <w:t xml:space="preserve">         in: query</w:t>
      </w:r>
    </w:p>
    <w:p w14:paraId="53957A8F" w14:textId="77777777" w:rsidR="00DA386C" w:rsidRDefault="00DA386C" w:rsidP="00DA386C">
      <w:pPr>
        <w:pStyle w:val="PL"/>
      </w:pPr>
      <w:r>
        <w:t xml:space="preserve">         description: attributes to be retrieved</w:t>
      </w:r>
    </w:p>
    <w:p w14:paraId="288BA926" w14:textId="77777777" w:rsidR="00DA386C" w:rsidRDefault="00DA386C" w:rsidP="00DA386C">
      <w:pPr>
        <w:pStyle w:val="PL"/>
      </w:pPr>
      <w:r>
        <w:t xml:space="preserve">         required: false</w:t>
      </w:r>
    </w:p>
    <w:p w14:paraId="10E4F18C" w14:textId="77777777" w:rsidR="00DA386C" w:rsidRDefault="00DA386C" w:rsidP="00DA386C">
      <w:pPr>
        <w:pStyle w:val="PL"/>
      </w:pPr>
      <w:r>
        <w:t xml:space="preserve">         schema:</w:t>
      </w:r>
    </w:p>
    <w:p w14:paraId="3A133A10" w14:textId="77777777" w:rsidR="00DA386C" w:rsidRDefault="00DA386C" w:rsidP="00DA386C">
      <w:pPr>
        <w:pStyle w:val="PL"/>
      </w:pPr>
      <w:r>
        <w:t xml:space="preserve">           type: array</w:t>
      </w:r>
    </w:p>
    <w:p w14:paraId="0EA7461E" w14:textId="77777777" w:rsidR="00DA386C" w:rsidRDefault="00DA386C" w:rsidP="00DA386C">
      <w:pPr>
        <w:pStyle w:val="PL"/>
      </w:pPr>
      <w:r>
        <w:t xml:space="preserve">           items:</w:t>
      </w:r>
    </w:p>
    <w:p w14:paraId="42399942" w14:textId="77777777" w:rsidR="00DA386C" w:rsidRDefault="00DA386C" w:rsidP="00DA386C">
      <w:pPr>
        <w:pStyle w:val="PL"/>
      </w:pPr>
      <w:r>
        <w:t xml:space="preserve">             type: string</w:t>
      </w:r>
    </w:p>
    <w:p w14:paraId="36B940D5" w14:textId="77777777" w:rsidR="00DA386C" w:rsidRDefault="00DA386C" w:rsidP="00DA386C">
      <w:pPr>
        <w:pStyle w:val="PL"/>
      </w:pPr>
      <w:r>
        <w:t xml:space="preserve">           minItems: 1</w:t>
      </w:r>
    </w:p>
    <w:p w14:paraId="7BF90CA2" w14:textId="77777777" w:rsidR="00DA386C" w:rsidRDefault="00DA386C" w:rsidP="00DA386C">
      <w:pPr>
        <w:pStyle w:val="PL"/>
      </w:pPr>
      <w:r>
        <w:t xml:space="preserve">       - name: supp-feat</w:t>
      </w:r>
    </w:p>
    <w:p w14:paraId="1C669A37" w14:textId="77777777" w:rsidR="00DA386C" w:rsidRDefault="00DA386C" w:rsidP="00DA386C">
      <w:pPr>
        <w:pStyle w:val="PL"/>
      </w:pPr>
      <w:r>
        <w:t xml:space="preserve">         in: query</w:t>
      </w:r>
    </w:p>
    <w:p w14:paraId="2736F118" w14:textId="77777777" w:rsidR="00DA386C" w:rsidRDefault="00DA386C" w:rsidP="00DA386C">
      <w:pPr>
        <w:pStyle w:val="PL"/>
      </w:pPr>
      <w:r>
        <w:t xml:space="preserve">         description: Supported Features</w:t>
      </w:r>
    </w:p>
    <w:p w14:paraId="01CBF9A4" w14:textId="77777777" w:rsidR="00DA386C" w:rsidRDefault="00DA386C" w:rsidP="00DA386C">
      <w:pPr>
        <w:pStyle w:val="PL"/>
      </w:pPr>
      <w:r>
        <w:t xml:space="preserve">         required: false</w:t>
      </w:r>
    </w:p>
    <w:p w14:paraId="0934CCD7" w14:textId="77777777" w:rsidR="00DA386C" w:rsidRDefault="00DA386C" w:rsidP="00DA386C">
      <w:pPr>
        <w:pStyle w:val="PL"/>
      </w:pPr>
      <w:r>
        <w:t xml:space="preserve">         schema:</w:t>
      </w:r>
    </w:p>
    <w:p w14:paraId="49A319CA" w14:textId="77777777" w:rsidR="00DA386C" w:rsidRDefault="00DA386C" w:rsidP="00DA386C">
      <w:pPr>
        <w:pStyle w:val="PL"/>
      </w:pPr>
      <w:r>
        <w:t xml:space="preserve">           $ref: 'TS29571_CommonData.yaml#/components/schemas/SupportedFeatures'</w:t>
      </w:r>
    </w:p>
    <w:p w14:paraId="1121485F" w14:textId="77777777" w:rsidR="00DA386C" w:rsidRDefault="00DA386C" w:rsidP="00DA386C">
      <w:pPr>
        <w:pStyle w:val="PL"/>
      </w:pPr>
      <w:r>
        <w:t xml:space="preserve">      responses:</w:t>
      </w:r>
    </w:p>
    <w:p w14:paraId="44E22194" w14:textId="77777777" w:rsidR="00DA386C" w:rsidRDefault="00DA386C" w:rsidP="00DA386C">
      <w:pPr>
        <w:pStyle w:val="PL"/>
      </w:pPr>
      <w:r>
        <w:t xml:space="preserve">        '200':</w:t>
      </w:r>
    </w:p>
    <w:p w14:paraId="322F0608" w14:textId="77777777" w:rsidR="00DA386C" w:rsidRDefault="00DA386C" w:rsidP="00DA386C">
      <w:pPr>
        <w:pStyle w:val="PL"/>
      </w:pPr>
      <w:r>
        <w:t xml:space="preserve">          description: Upon success, a response body containing SmPolicyData shall be returned.</w:t>
      </w:r>
    </w:p>
    <w:p w14:paraId="51071D86" w14:textId="77777777" w:rsidR="00DA386C" w:rsidRDefault="00DA386C" w:rsidP="00DA386C">
      <w:pPr>
        <w:pStyle w:val="PL"/>
      </w:pPr>
      <w:r>
        <w:t xml:space="preserve">          content:</w:t>
      </w:r>
    </w:p>
    <w:p w14:paraId="19047580" w14:textId="77777777" w:rsidR="00DA386C" w:rsidRDefault="00DA386C" w:rsidP="00DA386C">
      <w:pPr>
        <w:pStyle w:val="PL"/>
      </w:pPr>
      <w:r>
        <w:t xml:space="preserve">            application/json:</w:t>
      </w:r>
    </w:p>
    <w:p w14:paraId="5B1C5E7B" w14:textId="77777777" w:rsidR="00DA386C" w:rsidRDefault="00DA386C" w:rsidP="00DA386C">
      <w:pPr>
        <w:pStyle w:val="PL"/>
      </w:pPr>
      <w:r>
        <w:t xml:space="preserve">              schema:</w:t>
      </w:r>
    </w:p>
    <w:p w14:paraId="6A616A40" w14:textId="77777777" w:rsidR="00DA386C" w:rsidRDefault="00DA386C" w:rsidP="00DA386C">
      <w:pPr>
        <w:pStyle w:val="PL"/>
      </w:pPr>
      <w:r>
        <w:t xml:space="preserve">                $ref: '#/components/schemas/SmPolicyData'</w:t>
      </w:r>
    </w:p>
    <w:p w14:paraId="363603B9" w14:textId="77777777" w:rsidR="00DA386C" w:rsidRDefault="00DA386C" w:rsidP="00DA386C">
      <w:pPr>
        <w:pStyle w:val="PL"/>
      </w:pPr>
      <w:r>
        <w:t xml:space="preserve">        '400':</w:t>
      </w:r>
    </w:p>
    <w:p w14:paraId="5139AE51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2CE138A9" w14:textId="77777777" w:rsidR="00DA386C" w:rsidRDefault="00DA386C" w:rsidP="00DA386C">
      <w:pPr>
        <w:pStyle w:val="PL"/>
      </w:pPr>
      <w:r>
        <w:t xml:space="preserve">        '401':</w:t>
      </w:r>
    </w:p>
    <w:p w14:paraId="57478010" w14:textId="77777777" w:rsidR="00DA386C" w:rsidRDefault="00DA386C" w:rsidP="00DA386C">
      <w:pPr>
        <w:pStyle w:val="PL"/>
      </w:pPr>
      <w:r>
        <w:lastRenderedPageBreak/>
        <w:t xml:space="preserve">          $ref: 'TS29571_CommonData.yaml#/components/responses/401'</w:t>
      </w:r>
    </w:p>
    <w:p w14:paraId="6D08C964" w14:textId="77777777" w:rsidR="00DA386C" w:rsidRDefault="00DA386C" w:rsidP="00DA386C">
      <w:pPr>
        <w:pStyle w:val="PL"/>
      </w:pPr>
      <w:r>
        <w:t xml:space="preserve">        '403':</w:t>
      </w:r>
    </w:p>
    <w:p w14:paraId="0522EA88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278C17C8" w14:textId="77777777" w:rsidR="00DA386C" w:rsidRDefault="00DA386C" w:rsidP="00DA386C">
      <w:pPr>
        <w:pStyle w:val="PL"/>
      </w:pPr>
      <w:r>
        <w:t xml:space="preserve">        '404':</w:t>
      </w:r>
    </w:p>
    <w:p w14:paraId="44792C39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77A25501" w14:textId="77777777" w:rsidR="00DA386C" w:rsidRDefault="00DA386C" w:rsidP="00DA386C">
      <w:pPr>
        <w:pStyle w:val="PL"/>
      </w:pPr>
      <w:r>
        <w:t xml:space="preserve">        '406':</w:t>
      </w:r>
    </w:p>
    <w:p w14:paraId="29A40073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13B203A3" w14:textId="77777777" w:rsidR="00DA386C" w:rsidRDefault="00DA386C" w:rsidP="00DA386C">
      <w:pPr>
        <w:pStyle w:val="PL"/>
      </w:pPr>
      <w:r>
        <w:t xml:space="preserve">        '414':</w:t>
      </w:r>
    </w:p>
    <w:p w14:paraId="2F423F1C" w14:textId="77777777" w:rsidR="00DA386C" w:rsidRDefault="00DA386C" w:rsidP="00DA386C">
      <w:pPr>
        <w:pStyle w:val="PL"/>
      </w:pPr>
      <w:r>
        <w:t xml:space="preserve">          $ref: 'TS29571_CommonData.yaml#/components/responses/414' </w:t>
      </w:r>
    </w:p>
    <w:p w14:paraId="1B7BE62C" w14:textId="77777777" w:rsidR="00DA386C" w:rsidRDefault="00DA386C" w:rsidP="00DA386C">
      <w:pPr>
        <w:pStyle w:val="PL"/>
      </w:pPr>
      <w:r>
        <w:t xml:space="preserve">        '429':</w:t>
      </w:r>
    </w:p>
    <w:p w14:paraId="7B39E705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77609E21" w14:textId="77777777" w:rsidR="00DA386C" w:rsidRDefault="00DA386C" w:rsidP="00DA386C">
      <w:pPr>
        <w:pStyle w:val="PL"/>
      </w:pPr>
      <w:r>
        <w:t xml:space="preserve">        '500':</w:t>
      </w:r>
    </w:p>
    <w:p w14:paraId="509F46CE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096C3F8E" w14:textId="77777777" w:rsidR="00DA386C" w:rsidRDefault="00DA386C" w:rsidP="00DA386C">
      <w:pPr>
        <w:pStyle w:val="PL"/>
      </w:pPr>
      <w:r>
        <w:t xml:space="preserve">        '502':</w:t>
      </w:r>
    </w:p>
    <w:p w14:paraId="18CEE196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53B0F768" w14:textId="77777777" w:rsidR="00DA386C" w:rsidRDefault="00DA386C" w:rsidP="00DA386C">
      <w:pPr>
        <w:pStyle w:val="PL"/>
      </w:pPr>
      <w:r>
        <w:t xml:space="preserve">        '503':</w:t>
      </w:r>
    </w:p>
    <w:p w14:paraId="4710284C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51E6CB71" w14:textId="77777777" w:rsidR="00DA386C" w:rsidRDefault="00DA386C" w:rsidP="00DA386C">
      <w:pPr>
        <w:pStyle w:val="PL"/>
      </w:pPr>
      <w:r>
        <w:t xml:space="preserve">        default:</w:t>
      </w:r>
    </w:p>
    <w:p w14:paraId="1E17941B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0999926C" w14:textId="77777777" w:rsidR="00DA386C" w:rsidRDefault="00DA386C" w:rsidP="00DA386C">
      <w:pPr>
        <w:pStyle w:val="PL"/>
      </w:pPr>
      <w:r>
        <w:t xml:space="preserve">    patch:</w:t>
      </w:r>
    </w:p>
    <w:p w14:paraId="6392FF11" w14:textId="77777777" w:rsidR="00DA386C" w:rsidRDefault="00DA386C" w:rsidP="00DA386C">
      <w:pPr>
        <w:pStyle w:val="PL"/>
      </w:pPr>
      <w:r>
        <w:t xml:space="preserve">      summary: Modify the session management policy data for a subscriber</w:t>
      </w:r>
    </w:p>
    <w:p w14:paraId="1950141B" w14:textId="77777777" w:rsidR="00DA386C" w:rsidRDefault="00DA386C" w:rsidP="00DA386C">
      <w:pPr>
        <w:pStyle w:val="PL"/>
      </w:pPr>
      <w:r>
        <w:t xml:space="preserve">      operationId: UpdateSessionManagementPolicyData</w:t>
      </w:r>
    </w:p>
    <w:p w14:paraId="30201CFC" w14:textId="77777777" w:rsidR="00DA386C" w:rsidRDefault="00DA386C" w:rsidP="00DA386C">
      <w:pPr>
        <w:pStyle w:val="PL"/>
      </w:pPr>
      <w:r>
        <w:t xml:space="preserve">      tags:</w:t>
      </w:r>
    </w:p>
    <w:p w14:paraId="5B04CCD5" w14:textId="77777777" w:rsidR="00DA386C" w:rsidRDefault="00DA386C" w:rsidP="00DA386C">
      <w:pPr>
        <w:pStyle w:val="PL"/>
      </w:pPr>
      <w:r>
        <w:t xml:space="preserve">        - SessionManagementPolicyData (Document)</w:t>
      </w:r>
    </w:p>
    <w:p w14:paraId="6232E6B0" w14:textId="77777777" w:rsidR="00DA386C" w:rsidRDefault="00DA386C" w:rsidP="00DA386C">
      <w:pPr>
        <w:pStyle w:val="PL"/>
      </w:pPr>
      <w:r>
        <w:t xml:space="preserve">      security:</w:t>
      </w:r>
    </w:p>
    <w:p w14:paraId="55C8C993" w14:textId="77777777" w:rsidR="00DA386C" w:rsidRDefault="00DA386C" w:rsidP="00DA386C">
      <w:pPr>
        <w:pStyle w:val="PL"/>
      </w:pPr>
      <w:r>
        <w:t xml:space="preserve">        - {}</w:t>
      </w:r>
    </w:p>
    <w:p w14:paraId="12E9EBDD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30A407F" w14:textId="77777777" w:rsidR="00DA386C" w:rsidRDefault="00DA386C" w:rsidP="00DA386C">
      <w:pPr>
        <w:pStyle w:val="PL"/>
      </w:pPr>
      <w:r>
        <w:t xml:space="preserve">          - nudr-dr</w:t>
      </w:r>
    </w:p>
    <w:p w14:paraId="2B591F5B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514AA06" w14:textId="77777777" w:rsidR="00DA386C" w:rsidRDefault="00DA386C" w:rsidP="00DA386C">
      <w:pPr>
        <w:pStyle w:val="PL"/>
      </w:pPr>
      <w:r>
        <w:t xml:space="preserve">          - nudr-dr</w:t>
      </w:r>
    </w:p>
    <w:p w14:paraId="54CB51FD" w14:textId="77777777" w:rsidR="00DA386C" w:rsidRDefault="00DA386C" w:rsidP="00DA386C">
      <w:pPr>
        <w:pStyle w:val="PL"/>
      </w:pPr>
      <w:r>
        <w:t xml:space="preserve">          - nudr-dr:policy-data</w:t>
      </w:r>
    </w:p>
    <w:p w14:paraId="17153E64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5072FE3" w14:textId="77777777" w:rsidR="00DA386C" w:rsidRDefault="00DA386C" w:rsidP="00DA386C">
      <w:pPr>
        <w:pStyle w:val="PL"/>
      </w:pPr>
      <w:r>
        <w:t xml:space="preserve">          - nudr-dr</w:t>
      </w:r>
    </w:p>
    <w:p w14:paraId="1FC4DBBA" w14:textId="77777777" w:rsidR="00DA386C" w:rsidRDefault="00DA386C" w:rsidP="00DA386C">
      <w:pPr>
        <w:pStyle w:val="PL"/>
      </w:pPr>
      <w:r>
        <w:t xml:space="preserve">          - nudr-dr:policy-data</w:t>
      </w:r>
    </w:p>
    <w:p w14:paraId="5E2E3441" w14:textId="77777777" w:rsidR="00DA386C" w:rsidRDefault="00DA386C" w:rsidP="00DA386C">
      <w:pPr>
        <w:pStyle w:val="PL"/>
      </w:pPr>
      <w:r>
        <w:t xml:space="preserve">          - nudr-dr:policy-data:ues:sm-data:modify</w:t>
      </w:r>
    </w:p>
    <w:p w14:paraId="2D97789B" w14:textId="77777777" w:rsidR="00DA386C" w:rsidRDefault="00DA386C" w:rsidP="00DA386C">
      <w:pPr>
        <w:pStyle w:val="PL"/>
      </w:pPr>
      <w:r>
        <w:t xml:space="preserve">      parameters:</w:t>
      </w:r>
    </w:p>
    <w:p w14:paraId="26FAA7BB" w14:textId="77777777" w:rsidR="00DA386C" w:rsidRDefault="00DA386C" w:rsidP="00DA386C">
      <w:pPr>
        <w:pStyle w:val="PL"/>
      </w:pPr>
      <w:r>
        <w:t xml:space="preserve">       - name: ueId</w:t>
      </w:r>
    </w:p>
    <w:p w14:paraId="7901671B" w14:textId="77777777" w:rsidR="00DA386C" w:rsidRDefault="00DA386C" w:rsidP="00DA386C">
      <w:pPr>
        <w:pStyle w:val="PL"/>
      </w:pPr>
      <w:r>
        <w:t xml:space="preserve">         in: path</w:t>
      </w:r>
    </w:p>
    <w:p w14:paraId="45DD5D29" w14:textId="77777777" w:rsidR="00DA386C" w:rsidRDefault="00DA386C" w:rsidP="00DA386C">
      <w:pPr>
        <w:pStyle w:val="PL"/>
      </w:pPr>
      <w:r>
        <w:t xml:space="preserve">         required: true</w:t>
      </w:r>
    </w:p>
    <w:p w14:paraId="584BCC87" w14:textId="77777777" w:rsidR="00DA386C" w:rsidRDefault="00DA386C" w:rsidP="00DA386C">
      <w:pPr>
        <w:pStyle w:val="PL"/>
      </w:pPr>
      <w:r>
        <w:t xml:space="preserve">         schema:</w:t>
      </w:r>
    </w:p>
    <w:p w14:paraId="6EF240B0" w14:textId="77777777" w:rsidR="00DA386C" w:rsidRDefault="00DA386C" w:rsidP="00DA386C">
      <w:pPr>
        <w:pStyle w:val="PL"/>
      </w:pPr>
      <w:r>
        <w:t xml:space="preserve">           $ref: 'TS29571_CommonData.yaml#/components/schemas/VarUeId'</w:t>
      </w:r>
    </w:p>
    <w:p w14:paraId="5EA8A47C" w14:textId="77777777" w:rsidR="00DA386C" w:rsidRDefault="00DA386C" w:rsidP="00DA386C">
      <w:pPr>
        <w:pStyle w:val="PL"/>
      </w:pPr>
      <w:r>
        <w:t xml:space="preserve">      requestBody: </w:t>
      </w:r>
    </w:p>
    <w:p w14:paraId="06BB0F54" w14:textId="77777777" w:rsidR="00DA386C" w:rsidRDefault="00DA386C" w:rsidP="00DA386C">
      <w:pPr>
        <w:pStyle w:val="PL"/>
      </w:pPr>
      <w:r>
        <w:t xml:space="preserve">        required: true</w:t>
      </w:r>
    </w:p>
    <w:p w14:paraId="5147BAAB" w14:textId="77777777" w:rsidR="00DA386C" w:rsidRDefault="00DA386C" w:rsidP="00DA386C">
      <w:pPr>
        <w:pStyle w:val="PL"/>
      </w:pPr>
      <w:r>
        <w:t xml:space="preserve">        content:</w:t>
      </w:r>
    </w:p>
    <w:p w14:paraId="47D111F4" w14:textId="77777777" w:rsidR="00DA386C" w:rsidRDefault="00DA386C" w:rsidP="00DA386C">
      <w:pPr>
        <w:pStyle w:val="PL"/>
      </w:pPr>
      <w:r>
        <w:t xml:space="preserve">          application/merge-patch+json:</w:t>
      </w:r>
    </w:p>
    <w:p w14:paraId="3AAAA3B2" w14:textId="77777777" w:rsidR="00DA386C" w:rsidRDefault="00DA386C" w:rsidP="00DA386C">
      <w:pPr>
        <w:pStyle w:val="PL"/>
      </w:pPr>
      <w:r>
        <w:t xml:space="preserve">            schema:</w:t>
      </w:r>
    </w:p>
    <w:p w14:paraId="3F56A647" w14:textId="77777777" w:rsidR="00DA386C" w:rsidRDefault="00DA386C" w:rsidP="00DA386C">
      <w:pPr>
        <w:pStyle w:val="PL"/>
      </w:pPr>
      <w:r>
        <w:t xml:space="preserve">              $ref: '#/components/schemas/SmPolicyDataPatch'</w:t>
      </w:r>
    </w:p>
    <w:p w14:paraId="7A35B79F" w14:textId="77777777" w:rsidR="00DA386C" w:rsidRDefault="00DA386C" w:rsidP="00DA386C">
      <w:pPr>
        <w:pStyle w:val="PL"/>
      </w:pPr>
      <w:r>
        <w:t xml:space="preserve">      responses:</w:t>
      </w:r>
    </w:p>
    <w:p w14:paraId="79D25A0D" w14:textId="77777777" w:rsidR="00DA386C" w:rsidRDefault="00DA386C" w:rsidP="00DA386C">
      <w:pPr>
        <w:pStyle w:val="PL"/>
      </w:pPr>
      <w:r>
        <w:t xml:space="preserve">        '204':</w:t>
      </w:r>
    </w:p>
    <w:p w14:paraId="15D59857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E41FF92" w14:textId="77777777" w:rsidR="00DA386C" w:rsidRDefault="00DA386C" w:rsidP="00DA386C">
      <w:pPr>
        <w:pStyle w:val="PL"/>
      </w:pPr>
      <w:r>
        <w:t xml:space="preserve">            Successful case. The resource has been successfully updated and no</w:t>
      </w:r>
    </w:p>
    <w:p w14:paraId="04F66633" w14:textId="77777777" w:rsidR="00DA386C" w:rsidRDefault="00DA386C" w:rsidP="00DA386C">
      <w:pPr>
        <w:pStyle w:val="PL"/>
      </w:pPr>
      <w:r>
        <w:t xml:space="preserve">            additional content is to be sent in the response message.</w:t>
      </w:r>
    </w:p>
    <w:p w14:paraId="7BBB640D" w14:textId="77777777" w:rsidR="00DA386C" w:rsidRDefault="00DA386C" w:rsidP="00DA386C">
      <w:pPr>
        <w:pStyle w:val="PL"/>
      </w:pPr>
      <w:r>
        <w:t xml:space="preserve">        '200':</w:t>
      </w:r>
    </w:p>
    <w:p w14:paraId="5EFA4965" w14:textId="77777777" w:rsidR="00DA386C" w:rsidRDefault="00DA386C" w:rsidP="00DA386C">
      <w:pPr>
        <w:pStyle w:val="PL"/>
      </w:pPr>
      <w:r>
        <w:t xml:space="preserve">          description: Expected response to a valid request</w:t>
      </w:r>
    </w:p>
    <w:p w14:paraId="42DE9F80" w14:textId="77777777" w:rsidR="00DA386C" w:rsidRDefault="00DA386C" w:rsidP="00DA386C">
      <w:pPr>
        <w:pStyle w:val="PL"/>
      </w:pPr>
      <w:r>
        <w:t xml:space="preserve">          content:</w:t>
      </w:r>
    </w:p>
    <w:p w14:paraId="7199DC58" w14:textId="77777777" w:rsidR="00DA386C" w:rsidRDefault="00DA386C" w:rsidP="00DA386C">
      <w:pPr>
        <w:pStyle w:val="PL"/>
      </w:pPr>
      <w:r>
        <w:t xml:space="preserve">            application/json:</w:t>
      </w:r>
    </w:p>
    <w:p w14:paraId="36A71CEC" w14:textId="77777777" w:rsidR="00DA386C" w:rsidRDefault="00DA386C" w:rsidP="00DA386C">
      <w:pPr>
        <w:pStyle w:val="PL"/>
      </w:pPr>
      <w:r>
        <w:t xml:space="preserve">              schema:</w:t>
      </w:r>
    </w:p>
    <w:p w14:paraId="440D5470" w14:textId="77777777" w:rsidR="00DA386C" w:rsidRDefault="00DA386C" w:rsidP="00DA386C">
      <w:pPr>
        <w:pStyle w:val="PL"/>
      </w:pPr>
      <w:r>
        <w:t xml:space="preserve">                $ref: '#/components/schemas/SmPolicyData'</w:t>
      </w:r>
    </w:p>
    <w:p w14:paraId="4E6D2A33" w14:textId="77777777" w:rsidR="00DA386C" w:rsidRDefault="00DA386C" w:rsidP="00DA386C">
      <w:pPr>
        <w:pStyle w:val="PL"/>
      </w:pPr>
      <w:r>
        <w:t xml:space="preserve">        '400':</w:t>
      </w:r>
    </w:p>
    <w:p w14:paraId="4CF8B461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7C2CBC82" w14:textId="77777777" w:rsidR="00DA386C" w:rsidRDefault="00DA386C" w:rsidP="00DA386C">
      <w:pPr>
        <w:pStyle w:val="PL"/>
      </w:pPr>
      <w:r>
        <w:t xml:space="preserve">        '401':</w:t>
      </w:r>
    </w:p>
    <w:p w14:paraId="5B48CE2C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131A4D12" w14:textId="77777777" w:rsidR="00DA386C" w:rsidRDefault="00DA386C" w:rsidP="00DA386C">
      <w:pPr>
        <w:pStyle w:val="PL"/>
      </w:pPr>
      <w:r>
        <w:t xml:space="preserve">        '403':</w:t>
      </w:r>
    </w:p>
    <w:p w14:paraId="730B7245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192BACE4" w14:textId="77777777" w:rsidR="00DA386C" w:rsidRDefault="00DA386C" w:rsidP="00DA386C">
      <w:pPr>
        <w:pStyle w:val="PL"/>
      </w:pPr>
      <w:r>
        <w:t xml:space="preserve">        '404':</w:t>
      </w:r>
    </w:p>
    <w:p w14:paraId="3B9468FE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478C9AA9" w14:textId="77777777" w:rsidR="00DA386C" w:rsidRDefault="00DA386C" w:rsidP="00DA386C">
      <w:pPr>
        <w:pStyle w:val="PL"/>
      </w:pPr>
      <w:r>
        <w:t xml:space="preserve">        '411':</w:t>
      </w:r>
    </w:p>
    <w:p w14:paraId="78161CAF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035756DF" w14:textId="77777777" w:rsidR="00DA386C" w:rsidRDefault="00DA386C" w:rsidP="00DA386C">
      <w:pPr>
        <w:pStyle w:val="PL"/>
      </w:pPr>
      <w:r>
        <w:t xml:space="preserve">        '413':</w:t>
      </w:r>
    </w:p>
    <w:p w14:paraId="48AC4EB3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155410E2" w14:textId="77777777" w:rsidR="00DA386C" w:rsidRDefault="00DA386C" w:rsidP="00DA386C">
      <w:pPr>
        <w:pStyle w:val="PL"/>
      </w:pPr>
      <w:r>
        <w:t xml:space="preserve">        '415':</w:t>
      </w:r>
    </w:p>
    <w:p w14:paraId="55185823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21FA0CBC" w14:textId="77777777" w:rsidR="00DA386C" w:rsidRDefault="00DA386C" w:rsidP="00DA386C">
      <w:pPr>
        <w:pStyle w:val="PL"/>
      </w:pPr>
      <w:r>
        <w:t xml:space="preserve">        '429':</w:t>
      </w:r>
    </w:p>
    <w:p w14:paraId="10C74FDB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494F49F1" w14:textId="77777777" w:rsidR="00DA386C" w:rsidRDefault="00DA386C" w:rsidP="00DA386C">
      <w:pPr>
        <w:pStyle w:val="PL"/>
      </w:pPr>
      <w:r>
        <w:t xml:space="preserve">        '500':</w:t>
      </w:r>
    </w:p>
    <w:p w14:paraId="01D48409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50DA0CCF" w14:textId="77777777" w:rsidR="00DA386C" w:rsidRDefault="00DA386C" w:rsidP="00DA386C">
      <w:pPr>
        <w:pStyle w:val="PL"/>
      </w:pPr>
      <w:r>
        <w:t xml:space="preserve">        '502':</w:t>
      </w:r>
    </w:p>
    <w:p w14:paraId="582A3C3D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6755D53D" w14:textId="77777777" w:rsidR="00DA386C" w:rsidRDefault="00DA386C" w:rsidP="00DA386C">
      <w:pPr>
        <w:pStyle w:val="PL"/>
      </w:pPr>
      <w:r>
        <w:lastRenderedPageBreak/>
        <w:t xml:space="preserve">        '503':</w:t>
      </w:r>
    </w:p>
    <w:p w14:paraId="62E26045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2194327A" w14:textId="77777777" w:rsidR="00DA386C" w:rsidRDefault="00DA386C" w:rsidP="00DA386C">
      <w:pPr>
        <w:pStyle w:val="PL"/>
      </w:pPr>
      <w:r>
        <w:t xml:space="preserve">        default:</w:t>
      </w:r>
    </w:p>
    <w:p w14:paraId="4D612C04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23E26A0D" w14:textId="77777777" w:rsidR="00DA386C" w:rsidRDefault="00DA386C" w:rsidP="00DA386C">
      <w:pPr>
        <w:pStyle w:val="PL"/>
      </w:pPr>
    </w:p>
    <w:p w14:paraId="400B2AF9" w14:textId="77777777" w:rsidR="00DA386C" w:rsidRDefault="00DA386C" w:rsidP="00DA386C">
      <w:pPr>
        <w:pStyle w:val="PL"/>
      </w:pPr>
      <w:r>
        <w:t xml:space="preserve">  /policy-data/ues/{ueId}/sm-data/{usageMonId}:</w:t>
      </w:r>
    </w:p>
    <w:p w14:paraId="077C596B" w14:textId="77777777" w:rsidR="00DA386C" w:rsidRDefault="00DA386C" w:rsidP="00DA386C">
      <w:pPr>
        <w:pStyle w:val="PL"/>
      </w:pPr>
      <w:r>
        <w:t xml:space="preserve">    get:</w:t>
      </w:r>
    </w:p>
    <w:p w14:paraId="487F11DF" w14:textId="77777777" w:rsidR="00DA386C" w:rsidRDefault="00DA386C" w:rsidP="00DA386C">
      <w:pPr>
        <w:pStyle w:val="PL"/>
      </w:pPr>
      <w:r>
        <w:t xml:space="preserve">      summary: Retrieve a usage monitoring resource</w:t>
      </w:r>
    </w:p>
    <w:p w14:paraId="4DDD7419" w14:textId="77777777" w:rsidR="00DA386C" w:rsidRDefault="00DA386C" w:rsidP="00DA386C">
      <w:pPr>
        <w:pStyle w:val="PL"/>
      </w:pPr>
      <w:r>
        <w:t xml:space="preserve">      operationId: ReadUsageMonitoringInformation</w:t>
      </w:r>
    </w:p>
    <w:p w14:paraId="43BBC5FD" w14:textId="77777777" w:rsidR="00DA386C" w:rsidRDefault="00DA386C" w:rsidP="00DA386C">
      <w:pPr>
        <w:pStyle w:val="PL"/>
      </w:pPr>
      <w:r>
        <w:t xml:space="preserve">      tags:</w:t>
      </w:r>
    </w:p>
    <w:p w14:paraId="15A74BC3" w14:textId="77777777" w:rsidR="00DA386C" w:rsidRDefault="00DA386C" w:rsidP="00DA386C">
      <w:pPr>
        <w:pStyle w:val="PL"/>
      </w:pPr>
      <w:r>
        <w:t xml:space="preserve">        - UsageMonitoringInformation (Document)</w:t>
      </w:r>
    </w:p>
    <w:p w14:paraId="4E122AF1" w14:textId="77777777" w:rsidR="00DA386C" w:rsidRDefault="00DA386C" w:rsidP="00DA386C">
      <w:pPr>
        <w:pStyle w:val="PL"/>
      </w:pPr>
      <w:r>
        <w:t xml:space="preserve">      security:</w:t>
      </w:r>
    </w:p>
    <w:p w14:paraId="2A0634BF" w14:textId="77777777" w:rsidR="00DA386C" w:rsidRDefault="00DA386C" w:rsidP="00DA386C">
      <w:pPr>
        <w:pStyle w:val="PL"/>
      </w:pPr>
      <w:r>
        <w:t xml:space="preserve">        - {}</w:t>
      </w:r>
    </w:p>
    <w:p w14:paraId="4B224B05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7DA4CB2A" w14:textId="77777777" w:rsidR="00DA386C" w:rsidRDefault="00DA386C" w:rsidP="00DA386C">
      <w:pPr>
        <w:pStyle w:val="PL"/>
      </w:pPr>
      <w:r>
        <w:t xml:space="preserve">          - nudr-dr</w:t>
      </w:r>
    </w:p>
    <w:p w14:paraId="36130DFC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40C3C9D" w14:textId="77777777" w:rsidR="00DA386C" w:rsidRDefault="00DA386C" w:rsidP="00DA386C">
      <w:pPr>
        <w:pStyle w:val="PL"/>
      </w:pPr>
      <w:r>
        <w:t xml:space="preserve">          - nudr-dr</w:t>
      </w:r>
    </w:p>
    <w:p w14:paraId="347E1220" w14:textId="77777777" w:rsidR="00DA386C" w:rsidRDefault="00DA386C" w:rsidP="00DA386C">
      <w:pPr>
        <w:pStyle w:val="PL"/>
      </w:pPr>
      <w:r>
        <w:t xml:space="preserve">          - nudr-dr:policy-data</w:t>
      </w:r>
    </w:p>
    <w:p w14:paraId="638A2D37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6F57DC8" w14:textId="77777777" w:rsidR="00DA386C" w:rsidRDefault="00DA386C" w:rsidP="00DA386C">
      <w:pPr>
        <w:pStyle w:val="PL"/>
      </w:pPr>
      <w:r>
        <w:t xml:space="preserve">          - nudr-dr</w:t>
      </w:r>
    </w:p>
    <w:p w14:paraId="52E74396" w14:textId="77777777" w:rsidR="00DA386C" w:rsidRDefault="00DA386C" w:rsidP="00DA386C">
      <w:pPr>
        <w:pStyle w:val="PL"/>
      </w:pPr>
      <w:r>
        <w:t xml:space="preserve">          - nudr-dr:policy-data</w:t>
      </w:r>
    </w:p>
    <w:p w14:paraId="0D18BAD8" w14:textId="77777777" w:rsidR="00DA386C" w:rsidRDefault="00DA386C" w:rsidP="00DA386C">
      <w:pPr>
        <w:pStyle w:val="PL"/>
      </w:pPr>
      <w:r>
        <w:t xml:space="preserve">          - nudr-dr:policy-data:ues:sm-data:read</w:t>
      </w:r>
    </w:p>
    <w:p w14:paraId="08C4B2C9" w14:textId="77777777" w:rsidR="00DA386C" w:rsidRDefault="00DA386C" w:rsidP="00DA386C">
      <w:pPr>
        <w:pStyle w:val="PL"/>
      </w:pPr>
      <w:r>
        <w:t xml:space="preserve">      parameters:</w:t>
      </w:r>
    </w:p>
    <w:p w14:paraId="7D0B72FA" w14:textId="77777777" w:rsidR="00DA386C" w:rsidRDefault="00DA386C" w:rsidP="00DA386C">
      <w:pPr>
        <w:pStyle w:val="PL"/>
      </w:pPr>
      <w:r>
        <w:t xml:space="preserve">        - name: ueId</w:t>
      </w:r>
    </w:p>
    <w:p w14:paraId="3B46D63C" w14:textId="77777777" w:rsidR="00DA386C" w:rsidRDefault="00DA386C" w:rsidP="00DA386C">
      <w:pPr>
        <w:pStyle w:val="PL"/>
      </w:pPr>
      <w:r>
        <w:t xml:space="preserve">          in: path</w:t>
      </w:r>
    </w:p>
    <w:p w14:paraId="2795878D" w14:textId="77777777" w:rsidR="00DA386C" w:rsidRDefault="00DA386C" w:rsidP="00DA386C">
      <w:pPr>
        <w:pStyle w:val="PL"/>
      </w:pPr>
      <w:r>
        <w:t xml:space="preserve">          required: true</w:t>
      </w:r>
    </w:p>
    <w:p w14:paraId="2E7DF834" w14:textId="77777777" w:rsidR="00DA386C" w:rsidRDefault="00DA386C" w:rsidP="00DA386C">
      <w:pPr>
        <w:pStyle w:val="PL"/>
      </w:pPr>
      <w:r>
        <w:t xml:space="preserve">          schema:</w:t>
      </w:r>
    </w:p>
    <w:p w14:paraId="31A79D69" w14:textId="77777777" w:rsidR="00DA386C" w:rsidRDefault="00DA386C" w:rsidP="00DA386C">
      <w:pPr>
        <w:pStyle w:val="PL"/>
      </w:pPr>
      <w:r>
        <w:t xml:space="preserve">            $ref: 'TS29571_CommonData.yaml#/components/schemas/VarUeId'</w:t>
      </w:r>
    </w:p>
    <w:p w14:paraId="064E99AB" w14:textId="77777777" w:rsidR="00DA386C" w:rsidRDefault="00DA386C" w:rsidP="00DA386C">
      <w:pPr>
        <w:pStyle w:val="PL"/>
      </w:pPr>
      <w:r>
        <w:t xml:space="preserve">        - name: usageMonId</w:t>
      </w:r>
    </w:p>
    <w:p w14:paraId="1069E467" w14:textId="77777777" w:rsidR="00DA386C" w:rsidRDefault="00DA386C" w:rsidP="00DA386C">
      <w:pPr>
        <w:pStyle w:val="PL"/>
      </w:pPr>
      <w:r>
        <w:t xml:space="preserve">          in: path</w:t>
      </w:r>
    </w:p>
    <w:p w14:paraId="496C0E7F" w14:textId="77777777" w:rsidR="00DA386C" w:rsidRDefault="00DA386C" w:rsidP="00DA386C">
      <w:pPr>
        <w:pStyle w:val="PL"/>
      </w:pPr>
      <w:r>
        <w:t xml:space="preserve">          required: true</w:t>
      </w:r>
    </w:p>
    <w:p w14:paraId="5174F820" w14:textId="77777777" w:rsidR="00DA386C" w:rsidRDefault="00DA386C" w:rsidP="00DA386C">
      <w:pPr>
        <w:pStyle w:val="PL"/>
      </w:pPr>
      <w:r>
        <w:t xml:space="preserve">          schema:</w:t>
      </w:r>
    </w:p>
    <w:p w14:paraId="0F5FC33D" w14:textId="77777777" w:rsidR="00DA386C" w:rsidRDefault="00DA386C" w:rsidP="00DA386C">
      <w:pPr>
        <w:pStyle w:val="PL"/>
      </w:pPr>
      <w:r>
        <w:t xml:space="preserve">            type: string</w:t>
      </w:r>
    </w:p>
    <w:p w14:paraId="67D1A5F1" w14:textId="77777777" w:rsidR="00DA386C" w:rsidRDefault="00DA386C" w:rsidP="00DA386C">
      <w:pPr>
        <w:pStyle w:val="PL"/>
      </w:pPr>
      <w:r>
        <w:t xml:space="preserve">        - name: supp-feat</w:t>
      </w:r>
    </w:p>
    <w:p w14:paraId="70D803E3" w14:textId="77777777" w:rsidR="00DA386C" w:rsidRDefault="00DA386C" w:rsidP="00DA386C">
      <w:pPr>
        <w:pStyle w:val="PL"/>
      </w:pPr>
      <w:r>
        <w:t xml:space="preserve">          in: query</w:t>
      </w:r>
    </w:p>
    <w:p w14:paraId="2A1A068A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4379A556" w14:textId="77777777" w:rsidR="00DA386C" w:rsidRDefault="00DA386C" w:rsidP="00DA386C">
      <w:pPr>
        <w:pStyle w:val="PL"/>
      </w:pPr>
      <w:r>
        <w:t xml:space="preserve">          required: false</w:t>
      </w:r>
    </w:p>
    <w:p w14:paraId="2CC8BFD7" w14:textId="77777777" w:rsidR="00DA386C" w:rsidRDefault="00DA386C" w:rsidP="00DA386C">
      <w:pPr>
        <w:pStyle w:val="PL"/>
      </w:pPr>
      <w:r>
        <w:t xml:space="preserve">          schema:</w:t>
      </w:r>
    </w:p>
    <w:p w14:paraId="2C746EA7" w14:textId="77777777" w:rsidR="00DA386C" w:rsidRDefault="00DA386C" w:rsidP="00DA386C">
      <w:pPr>
        <w:pStyle w:val="PL"/>
      </w:pPr>
      <w:r>
        <w:t xml:space="preserve">             $ref: 'TS29571_CommonData.yaml#/components/schemas/SupportedFeatures'</w:t>
      </w:r>
    </w:p>
    <w:p w14:paraId="09C5C474" w14:textId="77777777" w:rsidR="00DA386C" w:rsidRDefault="00DA386C" w:rsidP="00DA386C">
      <w:pPr>
        <w:pStyle w:val="PL"/>
      </w:pPr>
      <w:r>
        <w:t xml:space="preserve">      responses:</w:t>
      </w:r>
    </w:p>
    <w:p w14:paraId="030E4A12" w14:textId="77777777" w:rsidR="00DA386C" w:rsidRDefault="00DA386C" w:rsidP="00DA386C">
      <w:pPr>
        <w:pStyle w:val="PL"/>
      </w:pPr>
      <w:r>
        <w:t xml:space="preserve">        '200':</w:t>
      </w:r>
    </w:p>
    <w:p w14:paraId="563C434B" w14:textId="77777777" w:rsidR="00DA386C" w:rsidRDefault="00DA386C" w:rsidP="00DA386C">
      <w:pPr>
        <w:pStyle w:val="PL"/>
      </w:pPr>
      <w:r>
        <w:t xml:space="preserve">          description: Successful case. The usage monitoring data is returned.</w:t>
      </w:r>
    </w:p>
    <w:p w14:paraId="60EE7B46" w14:textId="77777777" w:rsidR="00DA386C" w:rsidRDefault="00DA386C" w:rsidP="00DA386C">
      <w:pPr>
        <w:pStyle w:val="PL"/>
      </w:pPr>
      <w:r>
        <w:t xml:space="preserve">          content:</w:t>
      </w:r>
    </w:p>
    <w:p w14:paraId="37FC13E8" w14:textId="77777777" w:rsidR="00DA386C" w:rsidRDefault="00DA386C" w:rsidP="00DA386C">
      <w:pPr>
        <w:pStyle w:val="PL"/>
      </w:pPr>
      <w:r>
        <w:t xml:space="preserve">            application/json:</w:t>
      </w:r>
    </w:p>
    <w:p w14:paraId="5C947F33" w14:textId="77777777" w:rsidR="00DA386C" w:rsidRDefault="00DA386C" w:rsidP="00DA386C">
      <w:pPr>
        <w:pStyle w:val="PL"/>
      </w:pPr>
      <w:r>
        <w:t xml:space="preserve">              schema:</w:t>
      </w:r>
    </w:p>
    <w:p w14:paraId="47E0B226" w14:textId="77777777" w:rsidR="00DA386C" w:rsidRDefault="00DA386C" w:rsidP="00DA386C">
      <w:pPr>
        <w:pStyle w:val="PL"/>
      </w:pPr>
      <w:r>
        <w:t xml:space="preserve">                $ref: '#/components/schemas/UsageMonData'</w:t>
      </w:r>
    </w:p>
    <w:p w14:paraId="121F47DB" w14:textId="77777777" w:rsidR="00DA386C" w:rsidRDefault="00DA386C" w:rsidP="00DA386C">
      <w:pPr>
        <w:pStyle w:val="PL"/>
      </w:pPr>
      <w:r>
        <w:t xml:space="preserve">        '204':</w:t>
      </w:r>
    </w:p>
    <w:p w14:paraId="55144D30" w14:textId="77777777" w:rsidR="00DA386C" w:rsidRDefault="00DA386C" w:rsidP="00DA386C">
      <w:pPr>
        <w:pStyle w:val="PL"/>
      </w:pPr>
      <w:r>
        <w:t xml:space="preserve">          description: The resource was found but no usage monitoring data is available.</w:t>
      </w:r>
    </w:p>
    <w:p w14:paraId="06E1FFDC" w14:textId="77777777" w:rsidR="00DA386C" w:rsidRDefault="00DA386C" w:rsidP="00DA386C">
      <w:pPr>
        <w:pStyle w:val="PL"/>
      </w:pPr>
      <w:r>
        <w:t xml:space="preserve">        '400':</w:t>
      </w:r>
    </w:p>
    <w:p w14:paraId="27215119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4430EC12" w14:textId="77777777" w:rsidR="00DA386C" w:rsidRDefault="00DA386C" w:rsidP="00DA386C">
      <w:pPr>
        <w:pStyle w:val="PL"/>
      </w:pPr>
      <w:r>
        <w:t xml:space="preserve">        '401':</w:t>
      </w:r>
    </w:p>
    <w:p w14:paraId="23DD4D07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7BE0BAE3" w14:textId="77777777" w:rsidR="00DA386C" w:rsidRDefault="00DA386C" w:rsidP="00DA386C">
      <w:pPr>
        <w:pStyle w:val="PL"/>
      </w:pPr>
      <w:r>
        <w:t xml:space="preserve">        '403':</w:t>
      </w:r>
    </w:p>
    <w:p w14:paraId="776EA341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6A79DA24" w14:textId="77777777" w:rsidR="00DA386C" w:rsidRDefault="00DA386C" w:rsidP="00DA386C">
      <w:pPr>
        <w:pStyle w:val="PL"/>
      </w:pPr>
      <w:r>
        <w:t xml:space="preserve">        '404':</w:t>
      </w:r>
    </w:p>
    <w:p w14:paraId="5FB275B6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5C5AB0C4" w14:textId="77777777" w:rsidR="00DA386C" w:rsidRDefault="00DA386C" w:rsidP="00DA386C">
      <w:pPr>
        <w:pStyle w:val="PL"/>
      </w:pPr>
      <w:r>
        <w:t xml:space="preserve">        '406':</w:t>
      </w:r>
    </w:p>
    <w:p w14:paraId="1E3C2D64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05A6152C" w14:textId="77777777" w:rsidR="00DA386C" w:rsidRDefault="00DA386C" w:rsidP="00DA386C">
      <w:pPr>
        <w:pStyle w:val="PL"/>
      </w:pPr>
      <w:r>
        <w:t xml:space="preserve">        '414':</w:t>
      </w:r>
    </w:p>
    <w:p w14:paraId="4F86E32B" w14:textId="77777777" w:rsidR="00DA386C" w:rsidRDefault="00DA386C" w:rsidP="00DA386C">
      <w:pPr>
        <w:pStyle w:val="PL"/>
      </w:pPr>
      <w:r>
        <w:t xml:space="preserve">          $ref: 'TS29571_CommonData.yaml#/components/responses/414'</w:t>
      </w:r>
    </w:p>
    <w:p w14:paraId="04C5CC94" w14:textId="77777777" w:rsidR="00DA386C" w:rsidRDefault="00DA386C" w:rsidP="00DA386C">
      <w:pPr>
        <w:pStyle w:val="PL"/>
      </w:pPr>
      <w:r>
        <w:t xml:space="preserve">        '429':</w:t>
      </w:r>
    </w:p>
    <w:p w14:paraId="33460915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20D730C4" w14:textId="77777777" w:rsidR="00DA386C" w:rsidRDefault="00DA386C" w:rsidP="00DA386C">
      <w:pPr>
        <w:pStyle w:val="PL"/>
      </w:pPr>
      <w:r>
        <w:t xml:space="preserve">        '500':</w:t>
      </w:r>
    </w:p>
    <w:p w14:paraId="7A768346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2F971DD9" w14:textId="77777777" w:rsidR="00DA386C" w:rsidRDefault="00DA386C" w:rsidP="00DA386C">
      <w:pPr>
        <w:pStyle w:val="PL"/>
      </w:pPr>
      <w:r>
        <w:t xml:space="preserve">        '502':</w:t>
      </w:r>
    </w:p>
    <w:p w14:paraId="5360ECC4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4867FA5D" w14:textId="77777777" w:rsidR="00DA386C" w:rsidRDefault="00DA386C" w:rsidP="00DA386C">
      <w:pPr>
        <w:pStyle w:val="PL"/>
      </w:pPr>
      <w:r>
        <w:t xml:space="preserve">        '503':</w:t>
      </w:r>
    </w:p>
    <w:p w14:paraId="57FC8F7C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0F196FC0" w14:textId="77777777" w:rsidR="00DA386C" w:rsidRDefault="00DA386C" w:rsidP="00DA386C">
      <w:pPr>
        <w:pStyle w:val="PL"/>
      </w:pPr>
      <w:r>
        <w:t xml:space="preserve">        default:</w:t>
      </w:r>
    </w:p>
    <w:p w14:paraId="5DE0DB36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164684E1" w14:textId="77777777" w:rsidR="00DA386C" w:rsidRDefault="00DA386C" w:rsidP="00DA386C">
      <w:pPr>
        <w:pStyle w:val="PL"/>
      </w:pPr>
      <w:r>
        <w:t xml:space="preserve">    put:</w:t>
      </w:r>
    </w:p>
    <w:p w14:paraId="2A64728C" w14:textId="77777777" w:rsidR="00DA386C" w:rsidRDefault="00DA386C" w:rsidP="00DA386C">
      <w:pPr>
        <w:pStyle w:val="PL"/>
      </w:pPr>
      <w:r>
        <w:t xml:space="preserve">      summary: Create a usage monitoring resource</w:t>
      </w:r>
    </w:p>
    <w:p w14:paraId="6A8B3149" w14:textId="77777777" w:rsidR="00DA386C" w:rsidRDefault="00DA386C" w:rsidP="00DA386C">
      <w:pPr>
        <w:pStyle w:val="PL"/>
      </w:pPr>
      <w:r>
        <w:t xml:space="preserve">      operationId: CreateUsageMonitoringResource</w:t>
      </w:r>
    </w:p>
    <w:p w14:paraId="78EEA1D8" w14:textId="77777777" w:rsidR="00DA386C" w:rsidRDefault="00DA386C" w:rsidP="00DA386C">
      <w:pPr>
        <w:pStyle w:val="PL"/>
      </w:pPr>
      <w:r>
        <w:t xml:space="preserve">      tags:</w:t>
      </w:r>
    </w:p>
    <w:p w14:paraId="75C3E3FC" w14:textId="77777777" w:rsidR="00DA386C" w:rsidRDefault="00DA386C" w:rsidP="00DA386C">
      <w:pPr>
        <w:pStyle w:val="PL"/>
      </w:pPr>
      <w:r>
        <w:t xml:space="preserve">        - UsageMonitoringInformation (Document)</w:t>
      </w:r>
    </w:p>
    <w:p w14:paraId="770E38F3" w14:textId="77777777" w:rsidR="00DA386C" w:rsidRDefault="00DA386C" w:rsidP="00DA386C">
      <w:pPr>
        <w:pStyle w:val="PL"/>
      </w:pPr>
      <w:r>
        <w:t xml:space="preserve">      security:</w:t>
      </w:r>
    </w:p>
    <w:p w14:paraId="77ABAC99" w14:textId="77777777" w:rsidR="00DA386C" w:rsidRDefault="00DA386C" w:rsidP="00DA386C">
      <w:pPr>
        <w:pStyle w:val="PL"/>
      </w:pPr>
      <w:r>
        <w:t xml:space="preserve">        - {}</w:t>
      </w:r>
    </w:p>
    <w:p w14:paraId="10096032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2BC2652" w14:textId="77777777" w:rsidR="00DA386C" w:rsidRDefault="00DA386C" w:rsidP="00DA386C">
      <w:pPr>
        <w:pStyle w:val="PL"/>
      </w:pPr>
      <w:r>
        <w:lastRenderedPageBreak/>
        <w:t xml:space="preserve">          - nudr-dr</w:t>
      </w:r>
    </w:p>
    <w:p w14:paraId="1716EE8F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65CAA476" w14:textId="77777777" w:rsidR="00DA386C" w:rsidRDefault="00DA386C" w:rsidP="00DA386C">
      <w:pPr>
        <w:pStyle w:val="PL"/>
      </w:pPr>
      <w:r>
        <w:t xml:space="preserve">          - nudr-dr</w:t>
      </w:r>
    </w:p>
    <w:p w14:paraId="2A142BC5" w14:textId="77777777" w:rsidR="00DA386C" w:rsidRDefault="00DA386C" w:rsidP="00DA386C">
      <w:pPr>
        <w:pStyle w:val="PL"/>
      </w:pPr>
      <w:r>
        <w:t xml:space="preserve">          - nudr-dr:policy-data</w:t>
      </w:r>
    </w:p>
    <w:p w14:paraId="62DFE36E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224DC03" w14:textId="77777777" w:rsidR="00DA386C" w:rsidRDefault="00DA386C" w:rsidP="00DA386C">
      <w:pPr>
        <w:pStyle w:val="PL"/>
      </w:pPr>
      <w:r>
        <w:t xml:space="preserve">          - nudr-dr</w:t>
      </w:r>
    </w:p>
    <w:p w14:paraId="1B192BE5" w14:textId="77777777" w:rsidR="00DA386C" w:rsidRDefault="00DA386C" w:rsidP="00DA386C">
      <w:pPr>
        <w:pStyle w:val="PL"/>
      </w:pPr>
      <w:r>
        <w:t xml:space="preserve">          - nudr-dr:policy-data</w:t>
      </w:r>
    </w:p>
    <w:p w14:paraId="2FB5AAA3" w14:textId="77777777" w:rsidR="00DA386C" w:rsidRDefault="00DA386C" w:rsidP="00DA386C">
      <w:pPr>
        <w:pStyle w:val="PL"/>
      </w:pPr>
      <w:r>
        <w:t xml:space="preserve">          - nudr-dr:policy-data:ues:sm-data:create</w:t>
      </w:r>
    </w:p>
    <w:p w14:paraId="675FFCC3" w14:textId="77777777" w:rsidR="00DA386C" w:rsidRDefault="00DA386C" w:rsidP="00DA386C">
      <w:pPr>
        <w:pStyle w:val="PL"/>
      </w:pPr>
      <w:r>
        <w:t xml:space="preserve">      parameters:</w:t>
      </w:r>
    </w:p>
    <w:p w14:paraId="6870C4F7" w14:textId="77777777" w:rsidR="00DA386C" w:rsidRDefault="00DA386C" w:rsidP="00DA386C">
      <w:pPr>
        <w:pStyle w:val="PL"/>
      </w:pPr>
      <w:r>
        <w:t xml:space="preserve">       - name: ueId</w:t>
      </w:r>
    </w:p>
    <w:p w14:paraId="494128CC" w14:textId="77777777" w:rsidR="00DA386C" w:rsidRDefault="00DA386C" w:rsidP="00DA386C">
      <w:pPr>
        <w:pStyle w:val="PL"/>
      </w:pPr>
      <w:r>
        <w:t xml:space="preserve">         in: path</w:t>
      </w:r>
    </w:p>
    <w:p w14:paraId="63C6F79E" w14:textId="77777777" w:rsidR="00DA386C" w:rsidRDefault="00DA386C" w:rsidP="00DA386C">
      <w:pPr>
        <w:pStyle w:val="PL"/>
      </w:pPr>
      <w:r>
        <w:t xml:space="preserve">         required: true</w:t>
      </w:r>
    </w:p>
    <w:p w14:paraId="63165C9C" w14:textId="77777777" w:rsidR="00DA386C" w:rsidRDefault="00DA386C" w:rsidP="00DA386C">
      <w:pPr>
        <w:pStyle w:val="PL"/>
      </w:pPr>
      <w:r>
        <w:t xml:space="preserve">         schema:</w:t>
      </w:r>
    </w:p>
    <w:p w14:paraId="6BEBC24F" w14:textId="77777777" w:rsidR="00DA386C" w:rsidRDefault="00DA386C" w:rsidP="00DA386C">
      <w:pPr>
        <w:pStyle w:val="PL"/>
      </w:pPr>
      <w:r>
        <w:t xml:space="preserve">           $ref: 'TS29571_CommonData.yaml#/components/schemas/VarUeId'</w:t>
      </w:r>
    </w:p>
    <w:p w14:paraId="4E8A3148" w14:textId="77777777" w:rsidR="00DA386C" w:rsidRDefault="00DA386C" w:rsidP="00DA386C">
      <w:pPr>
        <w:pStyle w:val="PL"/>
      </w:pPr>
      <w:r>
        <w:t xml:space="preserve">       - name: usageMonId</w:t>
      </w:r>
    </w:p>
    <w:p w14:paraId="2691763E" w14:textId="77777777" w:rsidR="00DA386C" w:rsidRDefault="00DA386C" w:rsidP="00DA386C">
      <w:pPr>
        <w:pStyle w:val="PL"/>
      </w:pPr>
      <w:r>
        <w:t xml:space="preserve">         in: path</w:t>
      </w:r>
    </w:p>
    <w:p w14:paraId="3571EF42" w14:textId="77777777" w:rsidR="00DA386C" w:rsidRDefault="00DA386C" w:rsidP="00DA386C">
      <w:pPr>
        <w:pStyle w:val="PL"/>
      </w:pPr>
      <w:r>
        <w:t xml:space="preserve">         required: true</w:t>
      </w:r>
    </w:p>
    <w:p w14:paraId="6EF47C6F" w14:textId="77777777" w:rsidR="00DA386C" w:rsidRDefault="00DA386C" w:rsidP="00DA386C">
      <w:pPr>
        <w:pStyle w:val="PL"/>
      </w:pPr>
      <w:r>
        <w:t xml:space="preserve">         schema:</w:t>
      </w:r>
    </w:p>
    <w:p w14:paraId="345696C6" w14:textId="77777777" w:rsidR="00DA386C" w:rsidRDefault="00DA386C" w:rsidP="00DA386C">
      <w:pPr>
        <w:pStyle w:val="PL"/>
      </w:pPr>
      <w:r>
        <w:t xml:space="preserve">           type: string</w:t>
      </w:r>
    </w:p>
    <w:p w14:paraId="78E30BDC" w14:textId="77777777" w:rsidR="00DA386C" w:rsidRDefault="00DA386C" w:rsidP="00DA386C">
      <w:pPr>
        <w:pStyle w:val="PL"/>
      </w:pPr>
      <w:r>
        <w:t xml:space="preserve">      requestBody:</w:t>
      </w:r>
    </w:p>
    <w:p w14:paraId="394AE046" w14:textId="77777777" w:rsidR="00DA386C" w:rsidRDefault="00DA386C" w:rsidP="00DA386C">
      <w:pPr>
        <w:pStyle w:val="PL"/>
      </w:pPr>
      <w:r>
        <w:t xml:space="preserve">        required: true</w:t>
      </w:r>
    </w:p>
    <w:p w14:paraId="088A9FE5" w14:textId="77777777" w:rsidR="00DA386C" w:rsidRDefault="00DA386C" w:rsidP="00DA386C">
      <w:pPr>
        <w:pStyle w:val="PL"/>
      </w:pPr>
      <w:r>
        <w:t xml:space="preserve">        content:</w:t>
      </w:r>
    </w:p>
    <w:p w14:paraId="4924CC16" w14:textId="77777777" w:rsidR="00DA386C" w:rsidRDefault="00DA386C" w:rsidP="00DA386C">
      <w:pPr>
        <w:pStyle w:val="PL"/>
      </w:pPr>
      <w:r>
        <w:t xml:space="preserve">          application/json:</w:t>
      </w:r>
    </w:p>
    <w:p w14:paraId="23B6552A" w14:textId="77777777" w:rsidR="00DA386C" w:rsidRDefault="00DA386C" w:rsidP="00DA386C">
      <w:pPr>
        <w:pStyle w:val="PL"/>
      </w:pPr>
      <w:r>
        <w:t xml:space="preserve">            schema:</w:t>
      </w:r>
    </w:p>
    <w:p w14:paraId="24EDF8B0" w14:textId="77777777" w:rsidR="00DA386C" w:rsidRDefault="00DA386C" w:rsidP="00DA386C">
      <w:pPr>
        <w:pStyle w:val="PL"/>
      </w:pPr>
      <w:r>
        <w:t xml:space="preserve">              $ref: '#/components/schemas/UsageMonData'</w:t>
      </w:r>
    </w:p>
    <w:p w14:paraId="586A35E7" w14:textId="77777777" w:rsidR="00DA386C" w:rsidRDefault="00DA386C" w:rsidP="00DA386C">
      <w:pPr>
        <w:pStyle w:val="PL"/>
      </w:pPr>
      <w:r>
        <w:t xml:space="preserve">      responses:</w:t>
      </w:r>
    </w:p>
    <w:p w14:paraId="7DA2C112" w14:textId="77777777" w:rsidR="00DA386C" w:rsidRDefault="00DA386C" w:rsidP="00DA386C">
      <w:pPr>
        <w:pStyle w:val="PL"/>
      </w:pPr>
      <w:r>
        <w:t xml:space="preserve">        '201':</w:t>
      </w:r>
    </w:p>
    <w:p w14:paraId="67D5CDCB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044C123" w14:textId="77777777" w:rsidR="00DA386C" w:rsidRDefault="00DA386C" w:rsidP="00DA386C">
      <w:pPr>
        <w:pStyle w:val="PL"/>
      </w:pPr>
      <w:r>
        <w:t xml:space="preserve">            Successful case. The resource has been successfully created and a response body is</w:t>
      </w:r>
    </w:p>
    <w:p w14:paraId="38B20DC5" w14:textId="77777777" w:rsidR="00DA386C" w:rsidRDefault="00DA386C" w:rsidP="00DA386C">
      <w:pPr>
        <w:pStyle w:val="PL"/>
      </w:pPr>
      <w:r>
        <w:t xml:space="preserve">            returned containing a representation of the resource.</w:t>
      </w:r>
    </w:p>
    <w:p w14:paraId="21C6FEEF" w14:textId="77777777" w:rsidR="00DA386C" w:rsidRDefault="00DA386C" w:rsidP="00DA386C">
      <w:pPr>
        <w:pStyle w:val="PL"/>
      </w:pPr>
      <w:r>
        <w:t xml:space="preserve">          content:</w:t>
      </w:r>
    </w:p>
    <w:p w14:paraId="6A2ECB6C" w14:textId="77777777" w:rsidR="00DA386C" w:rsidRDefault="00DA386C" w:rsidP="00DA386C">
      <w:pPr>
        <w:pStyle w:val="PL"/>
      </w:pPr>
      <w:r>
        <w:t xml:space="preserve">            application/json:</w:t>
      </w:r>
    </w:p>
    <w:p w14:paraId="203EDBB5" w14:textId="77777777" w:rsidR="00DA386C" w:rsidRDefault="00DA386C" w:rsidP="00DA386C">
      <w:pPr>
        <w:pStyle w:val="PL"/>
      </w:pPr>
      <w:r>
        <w:t xml:space="preserve">              schema:</w:t>
      </w:r>
    </w:p>
    <w:p w14:paraId="267F70B1" w14:textId="77777777" w:rsidR="00DA386C" w:rsidRDefault="00DA386C" w:rsidP="00DA386C">
      <w:pPr>
        <w:pStyle w:val="PL"/>
      </w:pPr>
      <w:r>
        <w:t xml:space="preserve">                $ref: '#/components/schemas/UsageMonData'</w:t>
      </w:r>
    </w:p>
    <w:p w14:paraId="02130A26" w14:textId="77777777" w:rsidR="00DA386C" w:rsidRDefault="00DA386C" w:rsidP="00DA386C">
      <w:pPr>
        <w:pStyle w:val="PL"/>
      </w:pPr>
      <w:r>
        <w:t xml:space="preserve">          headers:</w:t>
      </w:r>
    </w:p>
    <w:p w14:paraId="2F791119" w14:textId="77777777" w:rsidR="00DA386C" w:rsidRDefault="00DA386C" w:rsidP="00DA386C">
      <w:pPr>
        <w:pStyle w:val="PL"/>
      </w:pPr>
      <w:r>
        <w:t xml:space="preserve">            Location:</w:t>
      </w:r>
    </w:p>
    <w:p w14:paraId="5291B5E3" w14:textId="77777777" w:rsidR="00DA386C" w:rsidRDefault="00DA386C" w:rsidP="00DA386C">
      <w:pPr>
        <w:pStyle w:val="PL"/>
      </w:pPr>
      <w:r>
        <w:t xml:space="preserve">              description: 'Contains the URI of the newly created resource'</w:t>
      </w:r>
    </w:p>
    <w:p w14:paraId="3AFBB316" w14:textId="77777777" w:rsidR="00DA386C" w:rsidRDefault="00DA386C" w:rsidP="00DA386C">
      <w:pPr>
        <w:pStyle w:val="PL"/>
      </w:pPr>
      <w:r>
        <w:t xml:space="preserve">              required: true</w:t>
      </w:r>
    </w:p>
    <w:p w14:paraId="651222DD" w14:textId="77777777" w:rsidR="00DA386C" w:rsidRDefault="00DA386C" w:rsidP="00DA386C">
      <w:pPr>
        <w:pStyle w:val="PL"/>
      </w:pPr>
      <w:r>
        <w:t xml:space="preserve">              schema:</w:t>
      </w:r>
    </w:p>
    <w:p w14:paraId="03D06A41" w14:textId="77777777" w:rsidR="00DA386C" w:rsidRDefault="00DA386C" w:rsidP="00DA386C">
      <w:pPr>
        <w:pStyle w:val="PL"/>
      </w:pPr>
      <w:r>
        <w:t xml:space="preserve">                type: string</w:t>
      </w:r>
    </w:p>
    <w:p w14:paraId="6D88FDA7" w14:textId="77777777" w:rsidR="00DA386C" w:rsidRDefault="00DA386C" w:rsidP="00DA386C">
      <w:pPr>
        <w:pStyle w:val="PL"/>
      </w:pPr>
      <w:r>
        <w:t xml:space="preserve">        '400':</w:t>
      </w:r>
    </w:p>
    <w:p w14:paraId="3B77D8CB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7FC4B796" w14:textId="77777777" w:rsidR="00DA386C" w:rsidRDefault="00DA386C" w:rsidP="00DA386C">
      <w:pPr>
        <w:pStyle w:val="PL"/>
      </w:pPr>
      <w:r>
        <w:t xml:space="preserve">        '401':</w:t>
      </w:r>
    </w:p>
    <w:p w14:paraId="38C3FF83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522E0E8B" w14:textId="77777777" w:rsidR="00DA386C" w:rsidRDefault="00DA386C" w:rsidP="00DA386C">
      <w:pPr>
        <w:pStyle w:val="PL"/>
      </w:pPr>
      <w:r>
        <w:t xml:space="preserve">        '403':</w:t>
      </w:r>
    </w:p>
    <w:p w14:paraId="4BF0CF0D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7043F66B" w14:textId="77777777" w:rsidR="00DA386C" w:rsidRDefault="00DA386C" w:rsidP="00DA386C">
      <w:pPr>
        <w:pStyle w:val="PL"/>
      </w:pPr>
      <w:r>
        <w:t xml:space="preserve">        '404':</w:t>
      </w:r>
    </w:p>
    <w:p w14:paraId="7A5158C2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1DC70E47" w14:textId="77777777" w:rsidR="00DA386C" w:rsidRDefault="00DA386C" w:rsidP="00DA386C">
      <w:pPr>
        <w:pStyle w:val="PL"/>
      </w:pPr>
      <w:r>
        <w:t xml:space="preserve">        '411':</w:t>
      </w:r>
    </w:p>
    <w:p w14:paraId="787B80BF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3507201D" w14:textId="77777777" w:rsidR="00DA386C" w:rsidRDefault="00DA386C" w:rsidP="00DA386C">
      <w:pPr>
        <w:pStyle w:val="PL"/>
      </w:pPr>
      <w:r>
        <w:t xml:space="preserve">        '413':</w:t>
      </w:r>
    </w:p>
    <w:p w14:paraId="6D67D4C5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435A7A69" w14:textId="77777777" w:rsidR="00DA386C" w:rsidRDefault="00DA386C" w:rsidP="00DA386C">
      <w:pPr>
        <w:pStyle w:val="PL"/>
      </w:pPr>
      <w:r>
        <w:t xml:space="preserve">        '414':</w:t>
      </w:r>
    </w:p>
    <w:p w14:paraId="0116D6E7" w14:textId="77777777" w:rsidR="00DA386C" w:rsidRDefault="00DA386C" w:rsidP="00DA386C">
      <w:pPr>
        <w:pStyle w:val="PL"/>
      </w:pPr>
      <w:r>
        <w:t xml:space="preserve">          $ref: 'TS29571_CommonData.yaml#/components/responses/414'</w:t>
      </w:r>
    </w:p>
    <w:p w14:paraId="643F1DB4" w14:textId="77777777" w:rsidR="00DA386C" w:rsidRDefault="00DA386C" w:rsidP="00DA386C">
      <w:pPr>
        <w:pStyle w:val="PL"/>
      </w:pPr>
      <w:r>
        <w:t xml:space="preserve">        '415':</w:t>
      </w:r>
    </w:p>
    <w:p w14:paraId="64636EA9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559940C1" w14:textId="77777777" w:rsidR="00DA386C" w:rsidRDefault="00DA386C" w:rsidP="00DA386C">
      <w:pPr>
        <w:pStyle w:val="PL"/>
      </w:pPr>
      <w:r>
        <w:t xml:space="preserve">        '429':</w:t>
      </w:r>
    </w:p>
    <w:p w14:paraId="73561383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48377BE8" w14:textId="77777777" w:rsidR="00DA386C" w:rsidRDefault="00DA386C" w:rsidP="00DA386C">
      <w:pPr>
        <w:pStyle w:val="PL"/>
      </w:pPr>
      <w:r>
        <w:t xml:space="preserve">        '500':</w:t>
      </w:r>
    </w:p>
    <w:p w14:paraId="13993BBD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78958DEF" w14:textId="77777777" w:rsidR="00DA386C" w:rsidRDefault="00DA386C" w:rsidP="00DA386C">
      <w:pPr>
        <w:pStyle w:val="PL"/>
      </w:pPr>
      <w:r>
        <w:t xml:space="preserve">        '502':</w:t>
      </w:r>
    </w:p>
    <w:p w14:paraId="1C730695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03D0463E" w14:textId="77777777" w:rsidR="00DA386C" w:rsidRDefault="00DA386C" w:rsidP="00DA386C">
      <w:pPr>
        <w:pStyle w:val="PL"/>
      </w:pPr>
      <w:r>
        <w:t xml:space="preserve">        '503':</w:t>
      </w:r>
    </w:p>
    <w:p w14:paraId="68237045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3296E64D" w14:textId="77777777" w:rsidR="00DA386C" w:rsidRDefault="00DA386C" w:rsidP="00DA386C">
      <w:pPr>
        <w:pStyle w:val="PL"/>
      </w:pPr>
      <w:r>
        <w:t xml:space="preserve">        default:</w:t>
      </w:r>
    </w:p>
    <w:p w14:paraId="620DECA4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4B3C3328" w14:textId="77777777" w:rsidR="00DA386C" w:rsidRDefault="00DA386C" w:rsidP="00DA386C">
      <w:pPr>
        <w:pStyle w:val="PL"/>
      </w:pPr>
      <w:r>
        <w:t xml:space="preserve">    delete:</w:t>
      </w:r>
    </w:p>
    <w:p w14:paraId="5F836EBB" w14:textId="77777777" w:rsidR="00DA386C" w:rsidRDefault="00DA386C" w:rsidP="00DA386C">
      <w:pPr>
        <w:pStyle w:val="PL"/>
      </w:pPr>
      <w:r>
        <w:t xml:space="preserve">      summary: Delete a usage monitoring resource</w:t>
      </w:r>
    </w:p>
    <w:p w14:paraId="503BD6AC" w14:textId="77777777" w:rsidR="00DA386C" w:rsidRDefault="00DA386C" w:rsidP="00DA386C">
      <w:pPr>
        <w:pStyle w:val="PL"/>
      </w:pPr>
      <w:r>
        <w:t xml:space="preserve">      operationId: DeleteUsageMonitoringInformation</w:t>
      </w:r>
    </w:p>
    <w:p w14:paraId="22A75D0D" w14:textId="77777777" w:rsidR="00DA386C" w:rsidRDefault="00DA386C" w:rsidP="00DA386C">
      <w:pPr>
        <w:pStyle w:val="PL"/>
      </w:pPr>
      <w:r>
        <w:t xml:space="preserve">      tags:</w:t>
      </w:r>
    </w:p>
    <w:p w14:paraId="09A98A07" w14:textId="77777777" w:rsidR="00DA386C" w:rsidRDefault="00DA386C" w:rsidP="00DA386C">
      <w:pPr>
        <w:pStyle w:val="PL"/>
      </w:pPr>
      <w:r>
        <w:t xml:space="preserve">        - UsageMonitoringInformation (Document)</w:t>
      </w:r>
    </w:p>
    <w:p w14:paraId="4820DAE6" w14:textId="77777777" w:rsidR="00DA386C" w:rsidRDefault="00DA386C" w:rsidP="00DA386C">
      <w:pPr>
        <w:pStyle w:val="PL"/>
      </w:pPr>
      <w:r>
        <w:t xml:space="preserve">      security:</w:t>
      </w:r>
    </w:p>
    <w:p w14:paraId="2F7A97C7" w14:textId="77777777" w:rsidR="00DA386C" w:rsidRDefault="00DA386C" w:rsidP="00DA386C">
      <w:pPr>
        <w:pStyle w:val="PL"/>
      </w:pPr>
      <w:r>
        <w:t xml:space="preserve">        - {}</w:t>
      </w:r>
    </w:p>
    <w:p w14:paraId="0D1D6831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C32CA6F" w14:textId="77777777" w:rsidR="00DA386C" w:rsidRDefault="00DA386C" w:rsidP="00DA386C">
      <w:pPr>
        <w:pStyle w:val="PL"/>
      </w:pPr>
      <w:r>
        <w:t xml:space="preserve">          - nudr-dr</w:t>
      </w:r>
    </w:p>
    <w:p w14:paraId="038CEBBB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03C0B85" w14:textId="77777777" w:rsidR="00DA386C" w:rsidRDefault="00DA386C" w:rsidP="00DA386C">
      <w:pPr>
        <w:pStyle w:val="PL"/>
      </w:pPr>
      <w:r>
        <w:t xml:space="preserve">          - nudr-dr</w:t>
      </w:r>
    </w:p>
    <w:p w14:paraId="2A92DC10" w14:textId="77777777" w:rsidR="00DA386C" w:rsidRDefault="00DA386C" w:rsidP="00DA386C">
      <w:pPr>
        <w:pStyle w:val="PL"/>
      </w:pPr>
      <w:r>
        <w:t xml:space="preserve">          - nudr-dr:policy-data</w:t>
      </w:r>
    </w:p>
    <w:p w14:paraId="5F11171F" w14:textId="77777777" w:rsidR="00DA386C" w:rsidRDefault="00DA386C" w:rsidP="00DA386C">
      <w:pPr>
        <w:pStyle w:val="PL"/>
      </w:pPr>
      <w:r>
        <w:lastRenderedPageBreak/>
        <w:t xml:space="preserve">        - oAuth2ClientCredentials:</w:t>
      </w:r>
    </w:p>
    <w:p w14:paraId="2DB0DAC7" w14:textId="77777777" w:rsidR="00DA386C" w:rsidRDefault="00DA386C" w:rsidP="00DA386C">
      <w:pPr>
        <w:pStyle w:val="PL"/>
      </w:pPr>
      <w:r>
        <w:t xml:space="preserve">          - nudr-dr</w:t>
      </w:r>
    </w:p>
    <w:p w14:paraId="74C5C7F3" w14:textId="77777777" w:rsidR="00DA386C" w:rsidRDefault="00DA386C" w:rsidP="00DA386C">
      <w:pPr>
        <w:pStyle w:val="PL"/>
      </w:pPr>
      <w:r>
        <w:t xml:space="preserve">          - nudr-dr:policy-data</w:t>
      </w:r>
    </w:p>
    <w:p w14:paraId="6294B64D" w14:textId="77777777" w:rsidR="00DA386C" w:rsidRDefault="00DA386C" w:rsidP="00DA386C">
      <w:pPr>
        <w:pStyle w:val="PL"/>
      </w:pPr>
      <w:r>
        <w:t xml:space="preserve">          - nudr-dr:policy-data:ues:sm-data:modify</w:t>
      </w:r>
    </w:p>
    <w:p w14:paraId="7E22A014" w14:textId="77777777" w:rsidR="00DA386C" w:rsidRDefault="00DA386C" w:rsidP="00DA386C">
      <w:pPr>
        <w:pStyle w:val="PL"/>
      </w:pPr>
      <w:r>
        <w:t xml:space="preserve">      parameters:</w:t>
      </w:r>
    </w:p>
    <w:p w14:paraId="116425FD" w14:textId="77777777" w:rsidR="00DA386C" w:rsidRDefault="00DA386C" w:rsidP="00DA386C">
      <w:pPr>
        <w:pStyle w:val="PL"/>
      </w:pPr>
      <w:r>
        <w:t xml:space="preserve">       - name: ueId</w:t>
      </w:r>
    </w:p>
    <w:p w14:paraId="4A12252A" w14:textId="77777777" w:rsidR="00DA386C" w:rsidRDefault="00DA386C" w:rsidP="00DA386C">
      <w:pPr>
        <w:pStyle w:val="PL"/>
      </w:pPr>
      <w:r>
        <w:t xml:space="preserve">         in: path</w:t>
      </w:r>
    </w:p>
    <w:p w14:paraId="35289653" w14:textId="77777777" w:rsidR="00DA386C" w:rsidRDefault="00DA386C" w:rsidP="00DA386C">
      <w:pPr>
        <w:pStyle w:val="PL"/>
      </w:pPr>
      <w:r>
        <w:t xml:space="preserve">         required: true</w:t>
      </w:r>
    </w:p>
    <w:p w14:paraId="711BAE5D" w14:textId="77777777" w:rsidR="00DA386C" w:rsidRDefault="00DA386C" w:rsidP="00DA386C">
      <w:pPr>
        <w:pStyle w:val="PL"/>
      </w:pPr>
      <w:r>
        <w:t xml:space="preserve">         schema:</w:t>
      </w:r>
    </w:p>
    <w:p w14:paraId="4DFD192D" w14:textId="77777777" w:rsidR="00DA386C" w:rsidRDefault="00DA386C" w:rsidP="00DA386C">
      <w:pPr>
        <w:pStyle w:val="PL"/>
      </w:pPr>
      <w:r>
        <w:t xml:space="preserve">           $ref: 'TS29571_CommonData.yaml#/components/schemas/VarUeId'</w:t>
      </w:r>
    </w:p>
    <w:p w14:paraId="01BBA2B3" w14:textId="77777777" w:rsidR="00DA386C" w:rsidRDefault="00DA386C" w:rsidP="00DA386C">
      <w:pPr>
        <w:pStyle w:val="PL"/>
      </w:pPr>
      <w:r>
        <w:t xml:space="preserve">       - name: usageMonId</w:t>
      </w:r>
    </w:p>
    <w:p w14:paraId="165D6E38" w14:textId="77777777" w:rsidR="00DA386C" w:rsidRDefault="00DA386C" w:rsidP="00DA386C">
      <w:pPr>
        <w:pStyle w:val="PL"/>
      </w:pPr>
      <w:r>
        <w:t xml:space="preserve">         in: path</w:t>
      </w:r>
    </w:p>
    <w:p w14:paraId="195A0EE0" w14:textId="77777777" w:rsidR="00DA386C" w:rsidRDefault="00DA386C" w:rsidP="00DA386C">
      <w:pPr>
        <w:pStyle w:val="PL"/>
      </w:pPr>
      <w:r>
        <w:t xml:space="preserve">         required: true</w:t>
      </w:r>
    </w:p>
    <w:p w14:paraId="2EF95828" w14:textId="77777777" w:rsidR="00DA386C" w:rsidRDefault="00DA386C" w:rsidP="00DA386C">
      <w:pPr>
        <w:pStyle w:val="PL"/>
      </w:pPr>
      <w:r>
        <w:t xml:space="preserve">         schema:</w:t>
      </w:r>
    </w:p>
    <w:p w14:paraId="2EB7B386" w14:textId="77777777" w:rsidR="00DA386C" w:rsidRDefault="00DA386C" w:rsidP="00DA386C">
      <w:pPr>
        <w:pStyle w:val="PL"/>
      </w:pPr>
      <w:r>
        <w:t xml:space="preserve">           type: string</w:t>
      </w:r>
    </w:p>
    <w:p w14:paraId="586EEFF9" w14:textId="77777777" w:rsidR="00DA386C" w:rsidRDefault="00DA386C" w:rsidP="00DA386C">
      <w:pPr>
        <w:pStyle w:val="PL"/>
      </w:pPr>
      <w:r>
        <w:t xml:space="preserve">      responses:</w:t>
      </w:r>
    </w:p>
    <w:p w14:paraId="32F90A8F" w14:textId="77777777" w:rsidR="00DA386C" w:rsidRDefault="00DA386C" w:rsidP="00DA386C">
      <w:pPr>
        <w:pStyle w:val="PL"/>
      </w:pPr>
      <w:r>
        <w:t xml:space="preserve">        '204':</w:t>
      </w:r>
    </w:p>
    <w:p w14:paraId="1716E765" w14:textId="77777777" w:rsidR="00DA386C" w:rsidRDefault="00DA386C" w:rsidP="00DA386C">
      <w:pPr>
        <w:pStyle w:val="PL"/>
      </w:pPr>
      <w:r>
        <w:t xml:space="preserve">          description: Successful case. The resource has been successfully deleted.</w:t>
      </w:r>
    </w:p>
    <w:p w14:paraId="64B7C031" w14:textId="77777777" w:rsidR="00DA386C" w:rsidRDefault="00DA386C" w:rsidP="00DA386C">
      <w:pPr>
        <w:pStyle w:val="PL"/>
      </w:pPr>
      <w:r>
        <w:t xml:space="preserve">        '400':</w:t>
      </w:r>
    </w:p>
    <w:p w14:paraId="785501F9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7039960E" w14:textId="77777777" w:rsidR="00DA386C" w:rsidRDefault="00DA386C" w:rsidP="00DA386C">
      <w:pPr>
        <w:pStyle w:val="PL"/>
      </w:pPr>
      <w:r>
        <w:t xml:space="preserve">        '401':</w:t>
      </w:r>
    </w:p>
    <w:p w14:paraId="6C3E86CD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35C66015" w14:textId="77777777" w:rsidR="00DA386C" w:rsidRDefault="00DA386C" w:rsidP="00DA386C">
      <w:pPr>
        <w:pStyle w:val="PL"/>
      </w:pPr>
      <w:r>
        <w:t xml:space="preserve">        '403':</w:t>
      </w:r>
    </w:p>
    <w:p w14:paraId="1660D7FA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1C4A5D33" w14:textId="77777777" w:rsidR="00DA386C" w:rsidRDefault="00DA386C" w:rsidP="00DA386C">
      <w:pPr>
        <w:pStyle w:val="PL"/>
      </w:pPr>
      <w:r>
        <w:t xml:space="preserve">        '404':</w:t>
      </w:r>
    </w:p>
    <w:p w14:paraId="6BE63D06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7AC004AA" w14:textId="77777777" w:rsidR="00DA386C" w:rsidRDefault="00DA386C" w:rsidP="00DA386C">
      <w:pPr>
        <w:pStyle w:val="PL"/>
      </w:pPr>
      <w:r>
        <w:t xml:space="preserve">        '429':</w:t>
      </w:r>
    </w:p>
    <w:p w14:paraId="337FE6C5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4CC4D487" w14:textId="77777777" w:rsidR="00DA386C" w:rsidRDefault="00DA386C" w:rsidP="00DA386C">
      <w:pPr>
        <w:pStyle w:val="PL"/>
      </w:pPr>
      <w:r>
        <w:t xml:space="preserve">        '500':</w:t>
      </w:r>
    </w:p>
    <w:p w14:paraId="361A2B64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24FF67D5" w14:textId="77777777" w:rsidR="00DA386C" w:rsidRDefault="00DA386C" w:rsidP="00DA386C">
      <w:pPr>
        <w:pStyle w:val="PL"/>
      </w:pPr>
      <w:r>
        <w:t xml:space="preserve">        '502':</w:t>
      </w:r>
    </w:p>
    <w:p w14:paraId="753F1B4F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1107AA1A" w14:textId="77777777" w:rsidR="00DA386C" w:rsidRDefault="00DA386C" w:rsidP="00DA386C">
      <w:pPr>
        <w:pStyle w:val="PL"/>
      </w:pPr>
      <w:r>
        <w:t xml:space="preserve">        '503':</w:t>
      </w:r>
    </w:p>
    <w:p w14:paraId="6E15596C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441463FE" w14:textId="77777777" w:rsidR="00DA386C" w:rsidRDefault="00DA386C" w:rsidP="00DA386C">
      <w:pPr>
        <w:pStyle w:val="PL"/>
      </w:pPr>
      <w:r>
        <w:t xml:space="preserve">        default:</w:t>
      </w:r>
    </w:p>
    <w:p w14:paraId="5D4CE681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6A33DDE5" w14:textId="77777777" w:rsidR="00DA386C" w:rsidRDefault="00DA386C" w:rsidP="00DA386C">
      <w:pPr>
        <w:pStyle w:val="PL"/>
      </w:pPr>
    </w:p>
    <w:p w14:paraId="62D47DC5" w14:textId="77777777" w:rsidR="00DA386C" w:rsidRDefault="00DA386C" w:rsidP="00DA386C">
      <w:pPr>
        <w:pStyle w:val="PL"/>
      </w:pPr>
      <w:r>
        <w:t xml:space="preserve">  /policy-data/sponsor-connectivity-data/{sponsorId}:</w:t>
      </w:r>
    </w:p>
    <w:p w14:paraId="0CE9D7C5" w14:textId="77777777" w:rsidR="00DA386C" w:rsidRDefault="00DA386C" w:rsidP="00DA386C">
      <w:pPr>
        <w:pStyle w:val="PL"/>
      </w:pPr>
      <w:r>
        <w:t xml:space="preserve">    parameters:</w:t>
      </w:r>
    </w:p>
    <w:p w14:paraId="020754F2" w14:textId="77777777" w:rsidR="00DA386C" w:rsidRDefault="00DA386C" w:rsidP="00DA386C">
      <w:pPr>
        <w:pStyle w:val="PL"/>
      </w:pPr>
      <w:r>
        <w:t xml:space="preserve">     - name: sponsorId</w:t>
      </w:r>
    </w:p>
    <w:p w14:paraId="6E527A1D" w14:textId="77777777" w:rsidR="00DA386C" w:rsidRDefault="00DA386C" w:rsidP="00DA386C">
      <w:pPr>
        <w:pStyle w:val="PL"/>
      </w:pPr>
      <w:r>
        <w:t xml:space="preserve">       in: path</w:t>
      </w:r>
    </w:p>
    <w:p w14:paraId="6D239F33" w14:textId="77777777" w:rsidR="00DA386C" w:rsidRDefault="00DA386C" w:rsidP="00DA386C">
      <w:pPr>
        <w:pStyle w:val="PL"/>
      </w:pPr>
      <w:r>
        <w:t xml:space="preserve">       required: true</w:t>
      </w:r>
    </w:p>
    <w:p w14:paraId="0A9F5141" w14:textId="77777777" w:rsidR="00DA386C" w:rsidRDefault="00DA386C" w:rsidP="00DA386C">
      <w:pPr>
        <w:pStyle w:val="PL"/>
      </w:pPr>
      <w:r>
        <w:t xml:space="preserve">       schema:</w:t>
      </w:r>
    </w:p>
    <w:p w14:paraId="1CFCE97B" w14:textId="77777777" w:rsidR="00DA386C" w:rsidRDefault="00DA386C" w:rsidP="00DA386C">
      <w:pPr>
        <w:pStyle w:val="PL"/>
      </w:pPr>
      <w:r>
        <w:t xml:space="preserve">         type: string</w:t>
      </w:r>
    </w:p>
    <w:p w14:paraId="2D95D65F" w14:textId="77777777" w:rsidR="00DA386C" w:rsidRDefault="00DA386C" w:rsidP="00DA386C">
      <w:pPr>
        <w:pStyle w:val="PL"/>
      </w:pPr>
      <w:r>
        <w:t xml:space="preserve">    get:</w:t>
      </w:r>
    </w:p>
    <w:p w14:paraId="684DC750" w14:textId="77777777" w:rsidR="00DA386C" w:rsidRDefault="00DA386C" w:rsidP="00DA386C">
      <w:pPr>
        <w:pStyle w:val="PL"/>
      </w:pPr>
      <w:r>
        <w:t xml:space="preserve">      summary: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14:paraId="0AE428E0" w14:textId="77777777" w:rsidR="00DA386C" w:rsidRDefault="00DA386C" w:rsidP="00DA386C">
      <w:pPr>
        <w:pStyle w:val="PL"/>
      </w:pPr>
      <w:r>
        <w:t xml:space="preserve">      operationId: Read</w:t>
      </w:r>
      <w:r>
        <w:rPr>
          <w:lang w:eastAsia="zh-CN"/>
        </w:rPr>
        <w:t>SponsorConnectivityData</w:t>
      </w:r>
    </w:p>
    <w:p w14:paraId="6E00C08F" w14:textId="77777777" w:rsidR="00DA386C" w:rsidRDefault="00DA386C" w:rsidP="00DA386C">
      <w:pPr>
        <w:pStyle w:val="PL"/>
      </w:pPr>
      <w:r>
        <w:t xml:space="preserve">      tags:</w:t>
      </w:r>
    </w:p>
    <w:p w14:paraId="2DE82E14" w14:textId="77777777" w:rsidR="00DA386C" w:rsidRDefault="00DA386C" w:rsidP="00DA386C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14:paraId="3F3C801F" w14:textId="77777777" w:rsidR="00DA386C" w:rsidRDefault="00DA386C" w:rsidP="00DA386C">
      <w:pPr>
        <w:pStyle w:val="PL"/>
      </w:pPr>
      <w:r>
        <w:t xml:space="preserve">      security:</w:t>
      </w:r>
    </w:p>
    <w:p w14:paraId="0F0BEA59" w14:textId="77777777" w:rsidR="00DA386C" w:rsidRDefault="00DA386C" w:rsidP="00DA386C">
      <w:pPr>
        <w:pStyle w:val="PL"/>
      </w:pPr>
      <w:r>
        <w:t xml:space="preserve">        - {}</w:t>
      </w:r>
    </w:p>
    <w:p w14:paraId="572A1DF0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05CB7694" w14:textId="77777777" w:rsidR="00DA386C" w:rsidRDefault="00DA386C" w:rsidP="00DA386C">
      <w:pPr>
        <w:pStyle w:val="PL"/>
      </w:pPr>
      <w:r>
        <w:t xml:space="preserve">          - nudr-dr</w:t>
      </w:r>
    </w:p>
    <w:p w14:paraId="6990BEF0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70F9FFB6" w14:textId="77777777" w:rsidR="00DA386C" w:rsidRDefault="00DA386C" w:rsidP="00DA386C">
      <w:pPr>
        <w:pStyle w:val="PL"/>
      </w:pPr>
      <w:r>
        <w:t xml:space="preserve">          - nudr-dr</w:t>
      </w:r>
    </w:p>
    <w:p w14:paraId="41D3D2FE" w14:textId="77777777" w:rsidR="00DA386C" w:rsidRDefault="00DA386C" w:rsidP="00DA386C">
      <w:pPr>
        <w:pStyle w:val="PL"/>
      </w:pPr>
      <w:r>
        <w:t xml:space="preserve">          - nudr-dr:policy-data</w:t>
      </w:r>
    </w:p>
    <w:p w14:paraId="76522712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8B1E4B6" w14:textId="77777777" w:rsidR="00DA386C" w:rsidRDefault="00DA386C" w:rsidP="00DA386C">
      <w:pPr>
        <w:pStyle w:val="PL"/>
      </w:pPr>
      <w:r>
        <w:t xml:space="preserve">          - nudr-dr</w:t>
      </w:r>
    </w:p>
    <w:p w14:paraId="6B9FE7AA" w14:textId="77777777" w:rsidR="00DA386C" w:rsidRDefault="00DA386C" w:rsidP="00DA386C">
      <w:pPr>
        <w:pStyle w:val="PL"/>
      </w:pPr>
      <w:r>
        <w:t xml:space="preserve">          - nudr-dr:policy-data</w:t>
      </w:r>
    </w:p>
    <w:p w14:paraId="708764E2" w14:textId="77777777" w:rsidR="00DA386C" w:rsidRDefault="00DA386C" w:rsidP="00DA386C">
      <w:pPr>
        <w:pStyle w:val="PL"/>
      </w:pPr>
      <w:r>
        <w:t xml:space="preserve">          - nudr-dr:policy-data:sponsor-connectivity-data:read</w:t>
      </w:r>
    </w:p>
    <w:p w14:paraId="15362352" w14:textId="77777777" w:rsidR="00DA386C" w:rsidRDefault="00DA386C" w:rsidP="00DA386C">
      <w:pPr>
        <w:pStyle w:val="PL"/>
      </w:pPr>
      <w:r>
        <w:t xml:space="preserve">      parameters:</w:t>
      </w:r>
    </w:p>
    <w:p w14:paraId="58F5C5F2" w14:textId="77777777" w:rsidR="00DA386C" w:rsidRDefault="00DA386C" w:rsidP="00DA386C">
      <w:pPr>
        <w:pStyle w:val="PL"/>
      </w:pPr>
      <w:r>
        <w:t xml:space="preserve">        - name: supp-feat</w:t>
      </w:r>
    </w:p>
    <w:p w14:paraId="67B7C7DA" w14:textId="77777777" w:rsidR="00DA386C" w:rsidRDefault="00DA386C" w:rsidP="00DA386C">
      <w:pPr>
        <w:pStyle w:val="PL"/>
      </w:pPr>
      <w:r>
        <w:t xml:space="preserve">          in: query</w:t>
      </w:r>
    </w:p>
    <w:p w14:paraId="107AE877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5634D0C8" w14:textId="77777777" w:rsidR="00DA386C" w:rsidRDefault="00DA386C" w:rsidP="00DA386C">
      <w:pPr>
        <w:pStyle w:val="PL"/>
      </w:pPr>
      <w:r>
        <w:t xml:space="preserve">          required: false</w:t>
      </w:r>
    </w:p>
    <w:p w14:paraId="433A614C" w14:textId="77777777" w:rsidR="00DA386C" w:rsidRDefault="00DA386C" w:rsidP="00DA386C">
      <w:pPr>
        <w:pStyle w:val="PL"/>
      </w:pPr>
      <w:r>
        <w:t xml:space="preserve">          schema:</w:t>
      </w:r>
    </w:p>
    <w:p w14:paraId="31B375E1" w14:textId="77777777" w:rsidR="00DA386C" w:rsidRDefault="00DA386C" w:rsidP="00DA386C">
      <w:pPr>
        <w:pStyle w:val="PL"/>
      </w:pPr>
      <w:r>
        <w:t xml:space="preserve">             $ref: 'TS29571_CommonData.yaml#/components/schemas/SupportedFeatures'</w:t>
      </w:r>
    </w:p>
    <w:p w14:paraId="4CBE0756" w14:textId="77777777" w:rsidR="00DA386C" w:rsidRDefault="00DA386C" w:rsidP="00DA386C">
      <w:pPr>
        <w:pStyle w:val="PL"/>
      </w:pPr>
      <w:r>
        <w:t xml:space="preserve">      responses:</w:t>
      </w:r>
    </w:p>
    <w:p w14:paraId="312C5CD6" w14:textId="77777777" w:rsidR="00DA386C" w:rsidRDefault="00DA386C" w:rsidP="00DA386C">
      <w:pPr>
        <w:pStyle w:val="PL"/>
      </w:pPr>
      <w:r>
        <w:t xml:space="preserve">        '200':</w:t>
      </w:r>
    </w:p>
    <w:p w14:paraId="0DF25B7B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5AC3A14" w14:textId="77777777" w:rsidR="00DA386C" w:rsidRDefault="00DA386C" w:rsidP="00DA386C">
      <w:pPr>
        <w:pStyle w:val="PL"/>
      </w:pPr>
      <w:r>
        <w:t xml:space="preserve">            Upon success, a response body containing Sponsor Connectivity Data shall be returned.</w:t>
      </w:r>
    </w:p>
    <w:p w14:paraId="5B3CD42D" w14:textId="77777777" w:rsidR="00DA386C" w:rsidRDefault="00DA386C" w:rsidP="00DA386C">
      <w:pPr>
        <w:pStyle w:val="PL"/>
      </w:pPr>
      <w:r>
        <w:t xml:space="preserve">          content:</w:t>
      </w:r>
    </w:p>
    <w:p w14:paraId="47A4A40E" w14:textId="77777777" w:rsidR="00DA386C" w:rsidRDefault="00DA386C" w:rsidP="00DA386C">
      <w:pPr>
        <w:pStyle w:val="PL"/>
      </w:pPr>
      <w:r>
        <w:t xml:space="preserve">            application/json:</w:t>
      </w:r>
    </w:p>
    <w:p w14:paraId="12368189" w14:textId="77777777" w:rsidR="00DA386C" w:rsidRDefault="00DA386C" w:rsidP="00DA386C">
      <w:pPr>
        <w:pStyle w:val="PL"/>
      </w:pPr>
      <w:r>
        <w:t xml:space="preserve">              schema:</w:t>
      </w:r>
    </w:p>
    <w:p w14:paraId="50140D15" w14:textId="77777777" w:rsidR="00DA386C" w:rsidRDefault="00DA386C" w:rsidP="00DA386C">
      <w:pPr>
        <w:pStyle w:val="PL"/>
      </w:pPr>
      <w:r>
        <w:t xml:space="preserve">                $ref: '#/components/schemas/SponsorConnectivityData'</w:t>
      </w:r>
    </w:p>
    <w:p w14:paraId="2C46ADD4" w14:textId="77777777" w:rsidR="00DA386C" w:rsidRDefault="00DA386C" w:rsidP="00DA386C">
      <w:pPr>
        <w:pStyle w:val="PL"/>
      </w:pPr>
      <w:r>
        <w:t xml:space="preserve">        '204':</w:t>
      </w:r>
    </w:p>
    <w:p w14:paraId="2E8777A2" w14:textId="77777777" w:rsidR="00DA386C" w:rsidRDefault="00DA386C" w:rsidP="00DA386C">
      <w:pPr>
        <w:pStyle w:val="PL"/>
      </w:pPr>
      <w:r>
        <w:t xml:space="preserve">          description: The resource was found but no Sponsor Connectivity Data is available.</w:t>
      </w:r>
    </w:p>
    <w:p w14:paraId="1E053E9F" w14:textId="77777777" w:rsidR="00DA386C" w:rsidRDefault="00DA386C" w:rsidP="00DA386C">
      <w:pPr>
        <w:pStyle w:val="PL"/>
      </w:pPr>
      <w:r>
        <w:t xml:space="preserve">        '400':</w:t>
      </w:r>
    </w:p>
    <w:p w14:paraId="4A401927" w14:textId="77777777" w:rsidR="00DA386C" w:rsidRDefault="00DA386C" w:rsidP="00DA386C">
      <w:pPr>
        <w:pStyle w:val="PL"/>
      </w:pPr>
      <w:r>
        <w:lastRenderedPageBreak/>
        <w:t xml:space="preserve">          $ref: 'TS29571_CommonData.yaml#/components/responses/400'</w:t>
      </w:r>
    </w:p>
    <w:p w14:paraId="1811BA46" w14:textId="77777777" w:rsidR="00DA386C" w:rsidRDefault="00DA386C" w:rsidP="00DA386C">
      <w:pPr>
        <w:pStyle w:val="PL"/>
      </w:pPr>
      <w:r>
        <w:t xml:space="preserve">        '401':</w:t>
      </w:r>
    </w:p>
    <w:p w14:paraId="7B23BF61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2571F609" w14:textId="77777777" w:rsidR="00DA386C" w:rsidRDefault="00DA386C" w:rsidP="00DA386C">
      <w:pPr>
        <w:pStyle w:val="PL"/>
      </w:pPr>
      <w:r>
        <w:t xml:space="preserve">        '403':</w:t>
      </w:r>
    </w:p>
    <w:p w14:paraId="1FF86C3F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185D707A" w14:textId="77777777" w:rsidR="00DA386C" w:rsidRDefault="00DA386C" w:rsidP="00DA386C">
      <w:pPr>
        <w:pStyle w:val="PL"/>
      </w:pPr>
      <w:r>
        <w:t xml:space="preserve">        '404':</w:t>
      </w:r>
    </w:p>
    <w:p w14:paraId="53B0A5A7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3ACFCD63" w14:textId="77777777" w:rsidR="00DA386C" w:rsidRDefault="00DA386C" w:rsidP="00DA386C">
      <w:pPr>
        <w:pStyle w:val="PL"/>
      </w:pPr>
      <w:r>
        <w:t xml:space="preserve">        '406':</w:t>
      </w:r>
    </w:p>
    <w:p w14:paraId="51072103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198A45F6" w14:textId="77777777" w:rsidR="00DA386C" w:rsidRDefault="00DA386C" w:rsidP="00DA386C">
      <w:pPr>
        <w:pStyle w:val="PL"/>
      </w:pPr>
      <w:r>
        <w:t xml:space="preserve">        '429':</w:t>
      </w:r>
    </w:p>
    <w:p w14:paraId="68AAA7FC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75FB6288" w14:textId="77777777" w:rsidR="00DA386C" w:rsidRDefault="00DA386C" w:rsidP="00DA386C">
      <w:pPr>
        <w:pStyle w:val="PL"/>
      </w:pPr>
      <w:r>
        <w:t xml:space="preserve">        '500':</w:t>
      </w:r>
    </w:p>
    <w:p w14:paraId="48000280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436CD585" w14:textId="77777777" w:rsidR="00DA386C" w:rsidRDefault="00DA386C" w:rsidP="00DA386C">
      <w:pPr>
        <w:pStyle w:val="PL"/>
      </w:pPr>
      <w:r>
        <w:t xml:space="preserve">        '502':</w:t>
      </w:r>
    </w:p>
    <w:p w14:paraId="4148342C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0A064232" w14:textId="77777777" w:rsidR="00DA386C" w:rsidRDefault="00DA386C" w:rsidP="00DA386C">
      <w:pPr>
        <w:pStyle w:val="PL"/>
      </w:pPr>
      <w:r>
        <w:t xml:space="preserve">        '503':</w:t>
      </w:r>
    </w:p>
    <w:p w14:paraId="2D263336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2D875731" w14:textId="77777777" w:rsidR="00DA386C" w:rsidRDefault="00DA386C" w:rsidP="00DA386C">
      <w:pPr>
        <w:pStyle w:val="PL"/>
      </w:pPr>
      <w:r>
        <w:t xml:space="preserve">        default:</w:t>
      </w:r>
    </w:p>
    <w:p w14:paraId="3C28AB99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7F4BDA47" w14:textId="77777777" w:rsidR="00DA386C" w:rsidRDefault="00DA386C" w:rsidP="00DA386C">
      <w:pPr>
        <w:pStyle w:val="PL"/>
      </w:pPr>
    </w:p>
    <w:p w14:paraId="1C01E3DC" w14:textId="77777777" w:rsidR="00DA386C" w:rsidRDefault="00DA386C" w:rsidP="00DA386C">
      <w:pPr>
        <w:pStyle w:val="PL"/>
      </w:pPr>
      <w:r>
        <w:t xml:space="preserve">  /policy-data/bdt-data:</w:t>
      </w:r>
    </w:p>
    <w:p w14:paraId="0F8F3163" w14:textId="77777777" w:rsidR="00DA386C" w:rsidRDefault="00DA386C" w:rsidP="00DA386C">
      <w:pPr>
        <w:pStyle w:val="PL"/>
      </w:pPr>
      <w:r>
        <w:t xml:space="preserve">    get:</w:t>
      </w:r>
    </w:p>
    <w:p w14:paraId="03665ADE" w14:textId="77777777" w:rsidR="00DA386C" w:rsidRDefault="00DA386C" w:rsidP="00DA386C">
      <w:pPr>
        <w:pStyle w:val="PL"/>
      </w:pPr>
      <w:r>
        <w:t xml:space="preserve">      summary: Retrieves the BDT data collection</w:t>
      </w:r>
    </w:p>
    <w:p w14:paraId="08B89719" w14:textId="77777777" w:rsidR="00DA386C" w:rsidRDefault="00DA386C" w:rsidP="00DA386C">
      <w:pPr>
        <w:pStyle w:val="PL"/>
      </w:pPr>
      <w:r>
        <w:t xml:space="preserve">      operationId: Read</w:t>
      </w:r>
      <w:r>
        <w:rPr>
          <w:lang w:eastAsia="zh-CN"/>
        </w:rPr>
        <w:t>BdtData</w:t>
      </w:r>
    </w:p>
    <w:p w14:paraId="2C894026" w14:textId="77777777" w:rsidR="00DA386C" w:rsidRDefault="00DA386C" w:rsidP="00DA386C">
      <w:pPr>
        <w:pStyle w:val="PL"/>
      </w:pPr>
      <w:r>
        <w:t xml:space="preserve">      tags:</w:t>
      </w:r>
    </w:p>
    <w:p w14:paraId="286EAFC6" w14:textId="77777777" w:rsidR="00DA386C" w:rsidRDefault="00DA386C" w:rsidP="00DA386C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14:paraId="3959FAB9" w14:textId="77777777" w:rsidR="00DA386C" w:rsidRDefault="00DA386C" w:rsidP="00DA386C">
      <w:pPr>
        <w:pStyle w:val="PL"/>
      </w:pPr>
      <w:r>
        <w:t xml:space="preserve">      security:</w:t>
      </w:r>
    </w:p>
    <w:p w14:paraId="4BF46319" w14:textId="77777777" w:rsidR="00DA386C" w:rsidRDefault="00DA386C" w:rsidP="00DA386C">
      <w:pPr>
        <w:pStyle w:val="PL"/>
      </w:pPr>
      <w:r>
        <w:t xml:space="preserve">        - {}</w:t>
      </w:r>
    </w:p>
    <w:p w14:paraId="798A9264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41EFE23" w14:textId="77777777" w:rsidR="00DA386C" w:rsidRDefault="00DA386C" w:rsidP="00DA386C">
      <w:pPr>
        <w:pStyle w:val="PL"/>
      </w:pPr>
      <w:r>
        <w:t xml:space="preserve">          - nudr-dr</w:t>
      </w:r>
    </w:p>
    <w:p w14:paraId="44086FA3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2AFA1C6" w14:textId="77777777" w:rsidR="00DA386C" w:rsidRDefault="00DA386C" w:rsidP="00DA386C">
      <w:pPr>
        <w:pStyle w:val="PL"/>
      </w:pPr>
      <w:r>
        <w:t xml:space="preserve">          - nudr-dr</w:t>
      </w:r>
    </w:p>
    <w:p w14:paraId="76DDEF6F" w14:textId="77777777" w:rsidR="00DA386C" w:rsidRDefault="00DA386C" w:rsidP="00DA386C">
      <w:pPr>
        <w:pStyle w:val="PL"/>
      </w:pPr>
      <w:r>
        <w:t xml:space="preserve">          - nudr-dr:policy-data</w:t>
      </w:r>
    </w:p>
    <w:p w14:paraId="3B37729B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93472C2" w14:textId="77777777" w:rsidR="00DA386C" w:rsidRDefault="00DA386C" w:rsidP="00DA386C">
      <w:pPr>
        <w:pStyle w:val="PL"/>
      </w:pPr>
      <w:r>
        <w:t xml:space="preserve">          - nudr-dr</w:t>
      </w:r>
    </w:p>
    <w:p w14:paraId="4C235D22" w14:textId="77777777" w:rsidR="00DA386C" w:rsidRDefault="00DA386C" w:rsidP="00DA386C">
      <w:pPr>
        <w:pStyle w:val="PL"/>
      </w:pPr>
      <w:r>
        <w:t xml:space="preserve">          - nudr-dr:policy-data</w:t>
      </w:r>
    </w:p>
    <w:p w14:paraId="03B8C755" w14:textId="77777777" w:rsidR="00DA386C" w:rsidRDefault="00DA386C" w:rsidP="00DA386C">
      <w:pPr>
        <w:pStyle w:val="PL"/>
      </w:pPr>
      <w:r>
        <w:t xml:space="preserve">          - nudr-dr:policy-data:bdt-data:read</w:t>
      </w:r>
    </w:p>
    <w:p w14:paraId="62C3C385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0B30B5A3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- name: bdt-ref-ids</w:t>
      </w:r>
    </w:p>
    <w:p w14:paraId="66B4EC67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5DE227B" w14:textId="77777777" w:rsidR="00DA386C" w:rsidRDefault="00DA386C" w:rsidP="00DA386C">
      <w:pPr>
        <w:pStyle w:val="PL"/>
      </w:pPr>
      <w:r>
        <w:rPr>
          <w:lang w:val="en-US"/>
        </w:rPr>
        <w:t xml:space="preserve">          description: </w:t>
      </w:r>
      <w:r>
        <w:t>List of the BDT reference identifiers.</w:t>
      </w:r>
    </w:p>
    <w:p w14:paraId="75DD9435" w14:textId="77777777" w:rsidR="00DA386C" w:rsidRDefault="00DA386C" w:rsidP="00DA386C">
      <w:pPr>
        <w:pStyle w:val="PL"/>
      </w:pPr>
      <w:r>
        <w:t xml:space="preserve">          required: false</w:t>
      </w:r>
    </w:p>
    <w:p w14:paraId="508BB90D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B47150C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10FF215D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26AFA283" w14:textId="77777777" w:rsidR="00DA386C" w:rsidRDefault="00DA386C" w:rsidP="00DA386C">
      <w:pPr>
        <w:pStyle w:val="PL"/>
      </w:pPr>
      <w:r>
        <w:rPr>
          <w:lang w:val="en-US"/>
        </w:rPr>
        <w:t xml:space="preserve">              </w:t>
      </w:r>
      <w:r>
        <w:t>$ref: 'TS29122_CommonData.yaml#/components/schemas/BdtReferenceId'</w:t>
      </w:r>
    </w:p>
    <w:p w14:paraId="3AFA3822" w14:textId="77777777" w:rsidR="00DA386C" w:rsidRDefault="00DA386C" w:rsidP="00DA386C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minI</w:t>
      </w:r>
      <w:r>
        <w:t>tems:</w:t>
      </w:r>
      <w:r>
        <w:rPr>
          <w:lang w:eastAsia="zh-CN"/>
        </w:rPr>
        <w:t xml:space="preserve"> 1</w:t>
      </w:r>
    </w:p>
    <w:p w14:paraId="2C484133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6AFA1AFD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17EA5778" w14:textId="77777777" w:rsidR="00DA386C" w:rsidRDefault="00DA386C" w:rsidP="00DA386C">
      <w:pPr>
        <w:pStyle w:val="PL"/>
      </w:pPr>
      <w:r>
        <w:t xml:space="preserve">        - name: supp-feat</w:t>
      </w:r>
    </w:p>
    <w:p w14:paraId="142A5E4E" w14:textId="77777777" w:rsidR="00DA386C" w:rsidRDefault="00DA386C" w:rsidP="00DA386C">
      <w:pPr>
        <w:pStyle w:val="PL"/>
      </w:pPr>
      <w:r>
        <w:t xml:space="preserve">          in: query</w:t>
      </w:r>
    </w:p>
    <w:p w14:paraId="3870834B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4F69AD7C" w14:textId="77777777" w:rsidR="00DA386C" w:rsidRDefault="00DA386C" w:rsidP="00DA386C">
      <w:pPr>
        <w:pStyle w:val="PL"/>
      </w:pPr>
      <w:r>
        <w:t xml:space="preserve">          required: false</w:t>
      </w:r>
    </w:p>
    <w:p w14:paraId="243154B3" w14:textId="77777777" w:rsidR="00DA386C" w:rsidRDefault="00DA386C" w:rsidP="00DA386C">
      <w:pPr>
        <w:pStyle w:val="PL"/>
      </w:pPr>
      <w:r>
        <w:t xml:space="preserve">          schema:</w:t>
      </w:r>
    </w:p>
    <w:p w14:paraId="138B2B06" w14:textId="77777777" w:rsidR="00DA386C" w:rsidRDefault="00DA386C" w:rsidP="00DA386C">
      <w:pPr>
        <w:pStyle w:val="PL"/>
        <w:rPr>
          <w:lang w:val="en-US"/>
        </w:rPr>
      </w:pPr>
      <w:r>
        <w:t xml:space="preserve">             $ref: 'TS29571_CommonData.yaml#/components/schemas/SupportedFeatures'</w:t>
      </w:r>
    </w:p>
    <w:p w14:paraId="5CFE5068" w14:textId="77777777" w:rsidR="00DA386C" w:rsidRDefault="00DA386C" w:rsidP="00DA386C">
      <w:pPr>
        <w:pStyle w:val="PL"/>
      </w:pPr>
      <w:r>
        <w:t xml:space="preserve">      responses:</w:t>
      </w:r>
    </w:p>
    <w:p w14:paraId="235F8DB5" w14:textId="77777777" w:rsidR="00DA386C" w:rsidRDefault="00DA386C" w:rsidP="00DA386C">
      <w:pPr>
        <w:pStyle w:val="PL"/>
      </w:pPr>
      <w:r>
        <w:t xml:space="preserve">        '200':</w:t>
      </w:r>
    </w:p>
    <w:p w14:paraId="23CC301F" w14:textId="77777777" w:rsidR="00DA386C" w:rsidRDefault="00DA386C" w:rsidP="00DA386C">
      <w:pPr>
        <w:pStyle w:val="PL"/>
      </w:pPr>
      <w:r>
        <w:t xml:space="preserve">          description: Upon success, a response body containing the BDT data shall be returned.</w:t>
      </w:r>
    </w:p>
    <w:p w14:paraId="6B5EE728" w14:textId="77777777" w:rsidR="00DA386C" w:rsidRDefault="00DA386C" w:rsidP="00DA386C">
      <w:pPr>
        <w:pStyle w:val="PL"/>
      </w:pPr>
      <w:r>
        <w:t xml:space="preserve">          content:</w:t>
      </w:r>
    </w:p>
    <w:p w14:paraId="32D6D7D4" w14:textId="77777777" w:rsidR="00DA386C" w:rsidRDefault="00DA386C" w:rsidP="00DA386C">
      <w:pPr>
        <w:pStyle w:val="PL"/>
      </w:pPr>
      <w:r>
        <w:t xml:space="preserve">            application/json:</w:t>
      </w:r>
    </w:p>
    <w:p w14:paraId="7722A1E0" w14:textId="77777777" w:rsidR="00DA386C" w:rsidRDefault="00DA386C" w:rsidP="00DA386C">
      <w:pPr>
        <w:pStyle w:val="PL"/>
      </w:pPr>
      <w:r>
        <w:t xml:space="preserve">              schema:</w:t>
      </w:r>
    </w:p>
    <w:p w14:paraId="06A9019E" w14:textId="77777777" w:rsidR="00DA386C" w:rsidRDefault="00DA386C" w:rsidP="00DA386C">
      <w:pPr>
        <w:pStyle w:val="PL"/>
      </w:pPr>
      <w:r>
        <w:t xml:space="preserve">                type: array</w:t>
      </w:r>
    </w:p>
    <w:p w14:paraId="1CAFCBF7" w14:textId="77777777" w:rsidR="00DA386C" w:rsidRDefault="00DA386C" w:rsidP="00DA386C">
      <w:pPr>
        <w:pStyle w:val="PL"/>
      </w:pPr>
      <w:r>
        <w:t xml:space="preserve">                items:</w:t>
      </w:r>
    </w:p>
    <w:p w14:paraId="1F3073BC" w14:textId="77777777" w:rsidR="00DA386C" w:rsidRDefault="00DA386C" w:rsidP="00DA386C">
      <w:pPr>
        <w:pStyle w:val="PL"/>
      </w:pPr>
      <w:r>
        <w:t xml:space="preserve">                  $ref: '#/components/schemas/BdtData'</w:t>
      </w:r>
    </w:p>
    <w:p w14:paraId="20D4C532" w14:textId="77777777" w:rsidR="00DA386C" w:rsidRDefault="00DA386C" w:rsidP="00DA386C">
      <w:pPr>
        <w:pStyle w:val="PL"/>
      </w:pPr>
      <w:r>
        <w:t xml:space="preserve">        '400':</w:t>
      </w:r>
    </w:p>
    <w:p w14:paraId="1D9DD719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4B519BF2" w14:textId="77777777" w:rsidR="00DA386C" w:rsidRDefault="00DA386C" w:rsidP="00DA386C">
      <w:pPr>
        <w:pStyle w:val="PL"/>
      </w:pPr>
      <w:r>
        <w:t xml:space="preserve">        '401':</w:t>
      </w:r>
    </w:p>
    <w:p w14:paraId="14D85FCB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4BDFB028" w14:textId="77777777" w:rsidR="00DA386C" w:rsidRDefault="00DA386C" w:rsidP="00DA386C">
      <w:pPr>
        <w:pStyle w:val="PL"/>
      </w:pPr>
      <w:r>
        <w:t xml:space="preserve">        '403':</w:t>
      </w:r>
    </w:p>
    <w:p w14:paraId="5F75DE53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47DEF04A" w14:textId="77777777" w:rsidR="00DA386C" w:rsidRDefault="00DA386C" w:rsidP="00DA386C">
      <w:pPr>
        <w:pStyle w:val="PL"/>
      </w:pPr>
      <w:r>
        <w:t xml:space="preserve">        '404':</w:t>
      </w:r>
    </w:p>
    <w:p w14:paraId="4EB5346D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18A928DE" w14:textId="77777777" w:rsidR="00DA386C" w:rsidRDefault="00DA386C" w:rsidP="00DA386C">
      <w:pPr>
        <w:pStyle w:val="PL"/>
      </w:pPr>
      <w:r>
        <w:t xml:space="preserve">        '406':</w:t>
      </w:r>
    </w:p>
    <w:p w14:paraId="2C919C60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6928CC8A" w14:textId="77777777" w:rsidR="00DA386C" w:rsidRDefault="00DA386C" w:rsidP="00DA386C">
      <w:pPr>
        <w:pStyle w:val="PL"/>
      </w:pPr>
      <w:r>
        <w:t xml:space="preserve">        '429':</w:t>
      </w:r>
    </w:p>
    <w:p w14:paraId="5D3BB6C7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56DFD8AB" w14:textId="77777777" w:rsidR="00DA386C" w:rsidRDefault="00DA386C" w:rsidP="00DA386C">
      <w:pPr>
        <w:pStyle w:val="PL"/>
      </w:pPr>
      <w:r>
        <w:t xml:space="preserve">        '500':</w:t>
      </w:r>
    </w:p>
    <w:p w14:paraId="6487F2EF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4E7F9A5B" w14:textId="77777777" w:rsidR="00DA386C" w:rsidRDefault="00DA386C" w:rsidP="00DA386C">
      <w:pPr>
        <w:pStyle w:val="PL"/>
      </w:pPr>
      <w:r>
        <w:lastRenderedPageBreak/>
        <w:t xml:space="preserve">        '502':</w:t>
      </w:r>
    </w:p>
    <w:p w14:paraId="1051859B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227F380B" w14:textId="77777777" w:rsidR="00DA386C" w:rsidRDefault="00DA386C" w:rsidP="00DA386C">
      <w:pPr>
        <w:pStyle w:val="PL"/>
      </w:pPr>
      <w:r>
        <w:t xml:space="preserve">        '503':</w:t>
      </w:r>
    </w:p>
    <w:p w14:paraId="0595C256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5D4D0387" w14:textId="77777777" w:rsidR="00DA386C" w:rsidRDefault="00DA386C" w:rsidP="00DA386C">
      <w:pPr>
        <w:pStyle w:val="PL"/>
      </w:pPr>
      <w:r>
        <w:t xml:space="preserve">        default:</w:t>
      </w:r>
    </w:p>
    <w:p w14:paraId="6E8D4B46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3D8DB896" w14:textId="77777777" w:rsidR="00DA386C" w:rsidRDefault="00DA386C" w:rsidP="00DA386C">
      <w:pPr>
        <w:pStyle w:val="PL"/>
      </w:pPr>
    </w:p>
    <w:p w14:paraId="00EF2B96" w14:textId="77777777" w:rsidR="00DA386C" w:rsidRDefault="00DA386C" w:rsidP="00DA386C">
      <w:pPr>
        <w:pStyle w:val="PL"/>
      </w:pPr>
      <w:r>
        <w:t xml:space="preserve">  /policy-data/bdt-data/{bdtReferenceId}:</w:t>
      </w:r>
    </w:p>
    <w:p w14:paraId="7267CBD7" w14:textId="77777777" w:rsidR="00DA386C" w:rsidRDefault="00DA386C" w:rsidP="00DA386C">
      <w:pPr>
        <w:pStyle w:val="PL"/>
      </w:pPr>
      <w:r>
        <w:t xml:space="preserve">    parameters:</w:t>
      </w:r>
    </w:p>
    <w:p w14:paraId="1303F9B6" w14:textId="77777777" w:rsidR="00DA386C" w:rsidRDefault="00DA386C" w:rsidP="00DA386C">
      <w:pPr>
        <w:pStyle w:val="PL"/>
      </w:pPr>
      <w:r>
        <w:t xml:space="preserve">     - name: bdtReferenceId</w:t>
      </w:r>
    </w:p>
    <w:p w14:paraId="1A8F6AD9" w14:textId="77777777" w:rsidR="00DA386C" w:rsidRDefault="00DA386C" w:rsidP="00DA386C">
      <w:pPr>
        <w:pStyle w:val="PL"/>
      </w:pPr>
      <w:r>
        <w:t xml:space="preserve">       in: path</w:t>
      </w:r>
    </w:p>
    <w:p w14:paraId="0B02D55C" w14:textId="77777777" w:rsidR="00DA386C" w:rsidRDefault="00DA386C" w:rsidP="00DA386C">
      <w:pPr>
        <w:pStyle w:val="PL"/>
      </w:pPr>
      <w:r>
        <w:t xml:space="preserve">       required: true</w:t>
      </w:r>
    </w:p>
    <w:p w14:paraId="06BFEBB0" w14:textId="77777777" w:rsidR="00DA386C" w:rsidRDefault="00DA386C" w:rsidP="00DA386C">
      <w:pPr>
        <w:pStyle w:val="PL"/>
      </w:pPr>
      <w:r>
        <w:t xml:space="preserve">       schema:</w:t>
      </w:r>
    </w:p>
    <w:p w14:paraId="0BC17A6F" w14:textId="77777777" w:rsidR="00DA386C" w:rsidRDefault="00DA386C" w:rsidP="00DA386C">
      <w:pPr>
        <w:pStyle w:val="PL"/>
      </w:pPr>
      <w:r>
        <w:t xml:space="preserve">         type: string</w:t>
      </w:r>
    </w:p>
    <w:p w14:paraId="1882B058" w14:textId="77777777" w:rsidR="00DA386C" w:rsidRDefault="00DA386C" w:rsidP="00DA386C">
      <w:pPr>
        <w:pStyle w:val="PL"/>
      </w:pPr>
      <w:r>
        <w:t xml:space="preserve">    get:</w:t>
      </w:r>
    </w:p>
    <w:p w14:paraId="68B3E666" w14:textId="77777777" w:rsidR="00DA386C" w:rsidRDefault="00DA386C" w:rsidP="00DA386C">
      <w:pPr>
        <w:pStyle w:val="PL"/>
      </w:pPr>
      <w:r>
        <w:t xml:space="preserve">      summary: Retrieves the BDT data information associated with a BDT reference Id</w:t>
      </w:r>
    </w:p>
    <w:p w14:paraId="589ACD5E" w14:textId="77777777" w:rsidR="00DA386C" w:rsidRDefault="00DA386C" w:rsidP="00DA386C">
      <w:pPr>
        <w:pStyle w:val="PL"/>
      </w:pPr>
      <w:r>
        <w:t xml:space="preserve">      operationId: ReadIndividual</w:t>
      </w:r>
      <w:r>
        <w:rPr>
          <w:lang w:eastAsia="zh-CN"/>
        </w:rPr>
        <w:t>BdtData</w:t>
      </w:r>
    </w:p>
    <w:p w14:paraId="45C561B8" w14:textId="77777777" w:rsidR="00DA386C" w:rsidRDefault="00DA386C" w:rsidP="00DA386C">
      <w:pPr>
        <w:pStyle w:val="PL"/>
      </w:pPr>
      <w:r>
        <w:t xml:space="preserve">      tags:</w:t>
      </w:r>
    </w:p>
    <w:p w14:paraId="4042B020" w14:textId="77777777" w:rsidR="00DA386C" w:rsidRDefault="00DA386C" w:rsidP="00DA386C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596BA51F" w14:textId="77777777" w:rsidR="00DA386C" w:rsidRDefault="00DA386C" w:rsidP="00DA386C">
      <w:pPr>
        <w:pStyle w:val="PL"/>
      </w:pPr>
      <w:r>
        <w:t xml:space="preserve">      security:</w:t>
      </w:r>
    </w:p>
    <w:p w14:paraId="11AA8CE0" w14:textId="77777777" w:rsidR="00DA386C" w:rsidRDefault="00DA386C" w:rsidP="00DA386C">
      <w:pPr>
        <w:pStyle w:val="PL"/>
      </w:pPr>
      <w:r>
        <w:t xml:space="preserve">        - {}</w:t>
      </w:r>
    </w:p>
    <w:p w14:paraId="56EB3574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86E994E" w14:textId="77777777" w:rsidR="00DA386C" w:rsidRDefault="00DA386C" w:rsidP="00DA386C">
      <w:pPr>
        <w:pStyle w:val="PL"/>
      </w:pPr>
      <w:r>
        <w:t xml:space="preserve">          - nudr-dr</w:t>
      </w:r>
    </w:p>
    <w:p w14:paraId="65FC09F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117579F" w14:textId="77777777" w:rsidR="00DA386C" w:rsidRDefault="00DA386C" w:rsidP="00DA386C">
      <w:pPr>
        <w:pStyle w:val="PL"/>
      </w:pPr>
      <w:r>
        <w:t xml:space="preserve">          - nudr-dr</w:t>
      </w:r>
    </w:p>
    <w:p w14:paraId="47893126" w14:textId="77777777" w:rsidR="00DA386C" w:rsidRDefault="00DA386C" w:rsidP="00DA386C">
      <w:pPr>
        <w:pStyle w:val="PL"/>
      </w:pPr>
      <w:r>
        <w:t xml:space="preserve">          - nudr-dr:policy-data</w:t>
      </w:r>
    </w:p>
    <w:p w14:paraId="752F561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406C803" w14:textId="77777777" w:rsidR="00DA386C" w:rsidRDefault="00DA386C" w:rsidP="00DA386C">
      <w:pPr>
        <w:pStyle w:val="PL"/>
      </w:pPr>
      <w:r>
        <w:t xml:space="preserve">          - nudr-dr</w:t>
      </w:r>
    </w:p>
    <w:p w14:paraId="0333E725" w14:textId="77777777" w:rsidR="00DA386C" w:rsidRDefault="00DA386C" w:rsidP="00DA386C">
      <w:pPr>
        <w:pStyle w:val="PL"/>
      </w:pPr>
      <w:r>
        <w:t xml:space="preserve">          - nudr-dr:policy-data</w:t>
      </w:r>
    </w:p>
    <w:p w14:paraId="793737ED" w14:textId="77777777" w:rsidR="00DA386C" w:rsidRDefault="00DA386C" w:rsidP="00DA386C">
      <w:pPr>
        <w:pStyle w:val="PL"/>
      </w:pPr>
      <w:r>
        <w:t xml:space="preserve">          - nudr-dr:policy-data:bdt-data:read</w:t>
      </w:r>
    </w:p>
    <w:p w14:paraId="566975DC" w14:textId="77777777" w:rsidR="00DA386C" w:rsidRDefault="00DA386C" w:rsidP="00DA386C">
      <w:pPr>
        <w:pStyle w:val="PL"/>
      </w:pPr>
      <w:r>
        <w:t xml:space="preserve">      parameters:</w:t>
      </w:r>
    </w:p>
    <w:p w14:paraId="26DB65F2" w14:textId="77777777" w:rsidR="00DA386C" w:rsidRDefault="00DA386C" w:rsidP="00DA386C">
      <w:pPr>
        <w:pStyle w:val="PL"/>
      </w:pPr>
      <w:r>
        <w:t xml:space="preserve">        - name: supp-feat</w:t>
      </w:r>
    </w:p>
    <w:p w14:paraId="49E2B367" w14:textId="77777777" w:rsidR="00DA386C" w:rsidRDefault="00DA386C" w:rsidP="00DA386C">
      <w:pPr>
        <w:pStyle w:val="PL"/>
      </w:pPr>
      <w:r>
        <w:t xml:space="preserve">          in: query</w:t>
      </w:r>
    </w:p>
    <w:p w14:paraId="190962FE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18276552" w14:textId="77777777" w:rsidR="00DA386C" w:rsidRDefault="00DA386C" w:rsidP="00DA386C">
      <w:pPr>
        <w:pStyle w:val="PL"/>
      </w:pPr>
      <w:r>
        <w:t xml:space="preserve">          required: false</w:t>
      </w:r>
    </w:p>
    <w:p w14:paraId="3A66B35C" w14:textId="77777777" w:rsidR="00DA386C" w:rsidRDefault="00DA386C" w:rsidP="00DA386C">
      <w:pPr>
        <w:pStyle w:val="PL"/>
      </w:pPr>
      <w:r>
        <w:t xml:space="preserve">          schema:</w:t>
      </w:r>
    </w:p>
    <w:p w14:paraId="10FBAF96" w14:textId="77777777" w:rsidR="00DA386C" w:rsidRDefault="00DA386C" w:rsidP="00DA386C">
      <w:pPr>
        <w:pStyle w:val="PL"/>
      </w:pPr>
      <w:r>
        <w:t xml:space="preserve">             $ref: 'TS29571_CommonData.yaml#/components/schemas/SupportedFeatures'</w:t>
      </w:r>
    </w:p>
    <w:p w14:paraId="228BB4D5" w14:textId="77777777" w:rsidR="00DA386C" w:rsidRDefault="00DA386C" w:rsidP="00DA386C">
      <w:pPr>
        <w:pStyle w:val="PL"/>
      </w:pPr>
      <w:r>
        <w:t xml:space="preserve">      responses:</w:t>
      </w:r>
    </w:p>
    <w:p w14:paraId="64A510B7" w14:textId="77777777" w:rsidR="00DA386C" w:rsidRDefault="00DA386C" w:rsidP="00DA386C">
      <w:pPr>
        <w:pStyle w:val="PL"/>
      </w:pPr>
      <w:r>
        <w:t xml:space="preserve">        '200':</w:t>
      </w:r>
    </w:p>
    <w:p w14:paraId="2B7F254F" w14:textId="77777777" w:rsidR="00DA386C" w:rsidRDefault="00DA386C" w:rsidP="00DA386C">
      <w:pPr>
        <w:pStyle w:val="PL"/>
      </w:pPr>
      <w:r>
        <w:t xml:space="preserve">          description: Upon success, a response body containing the BDT data shall be returned.</w:t>
      </w:r>
    </w:p>
    <w:p w14:paraId="47C6FF98" w14:textId="77777777" w:rsidR="00DA386C" w:rsidRDefault="00DA386C" w:rsidP="00DA386C">
      <w:pPr>
        <w:pStyle w:val="PL"/>
      </w:pPr>
      <w:r>
        <w:t xml:space="preserve">          content:</w:t>
      </w:r>
    </w:p>
    <w:p w14:paraId="38485764" w14:textId="77777777" w:rsidR="00DA386C" w:rsidRDefault="00DA386C" w:rsidP="00DA386C">
      <w:pPr>
        <w:pStyle w:val="PL"/>
      </w:pPr>
      <w:r>
        <w:t xml:space="preserve">            application/json:</w:t>
      </w:r>
    </w:p>
    <w:p w14:paraId="4A4D63C1" w14:textId="77777777" w:rsidR="00DA386C" w:rsidRDefault="00DA386C" w:rsidP="00DA386C">
      <w:pPr>
        <w:pStyle w:val="PL"/>
      </w:pPr>
      <w:r>
        <w:t xml:space="preserve">              schema:</w:t>
      </w:r>
    </w:p>
    <w:p w14:paraId="15F8C772" w14:textId="77777777" w:rsidR="00DA386C" w:rsidRDefault="00DA386C" w:rsidP="00DA386C">
      <w:pPr>
        <w:pStyle w:val="PL"/>
      </w:pPr>
      <w:r>
        <w:t xml:space="preserve">                $ref: '#/components/schemas/BdtData'</w:t>
      </w:r>
    </w:p>
    <w:p w14:paraId="04081C36" w14:textId="77777777" w:rsidR="00DA386C" w:rsidRDefault="00DA386C" w:rsidP="00DA386C">
      <w:pPr>
        <w:pStyle w:val="PL"/>
      </w:pPr>
      <w:r>
        <w:t xml:space="preserve">        '400':</w:t>
      </w:r>
    </w:p>
    <w:p w14:paraId="462EF525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127F68C2" w14:textId="77777777" w:rsidR="00DA386C" w:rsidRDefault="00DA386C" w:rsidP="00DA386C">
      <w:pPr>
        <w:pStyle w:val="PL"/>
      </w:pPr>
      <w:r>
        <w:t xml:space="preserve">        '401':</w:t>
      </w:r>
    </w:p>
    <w:p w14:paraId="3CE28590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592AA9CC" w14:textId="77777777" w:rsidR="00DA386C" w:rsidRDefault="00DA386C" w:rsidP="00DA386C">
      <w:pPr>
        <w:pStyle w:val="PL"/>
      </w:pPr>
      <w:r>
        <w:t xml:space="preserve">        '403':</w:t>
      </w:r>
    </w:p>
    <w:p w14:paraId="54C0D1B2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04398AA9" w14:textId="77777777" w:rsidR="00DA386C" w:rsidRDefault="00DA386C" w:rsidP="00DA386C">
      <w:pPr>
        <w:pStyle w:val="PL"/>
      </w:pPr>
      <w:r>
        <w:t xml:space="preserve">        '404':</w:t>
      </w:r>
    </w:p>
    <w:p w14:paraId="2E892593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5E734A5F" w14:textId="77777777" w:rsidR="00DA386C" w:rsidRDefault="00DA386C" w:rsidP="00DA386C">
      <w:pPr>
        <w:pStyle w:val="PL"/>
      </w:pPr>
      <w:r>
        <w:t xml:space="preserve">        '406':</w:t>
      </w:r>
    </w:p>
    <w:p w14:paraId="07F913C7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79787708" w14:textId="77777777" w:rsidR="00DA386C" w:rsidRDefault="00DA386C" w:rsidP="00DA386C">
      <w:pPr>
        <w:pStyle w:val="PL"/>
      </w:pPr>
      <w:r>
        <w:t xml:space="preserve">        '429':</w:t>
      </w:r>
    </w:p>
    <w:p w14:paraId="1D7B6186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21590FA6" w14:textId="77777777" w:rsidR="00DA386C" w:rsidRDefault="00DA386C" w:rsidP="00DA386C">
      <w:pPr>
        <w:pStyle w:val="PL"/>
      </w:pPr>
      <w:r>
        <w:t xml:space="preserve">        '500':</w:t>
      </w:r>
    </w:p>
    <w:p w14:paraId="70BA0F18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2CE209F9" w14:textId="77777777" w:rsidR="00DA386C" w:rsidRDefault="00DA386C" w:rsidP="00DA386C">
      <w:pPr>
        <w:pStyle w:val="PL"/>
      </w:pPr>
      <w:r>
        <w:t xml:space="preserve">        '502':</w:t>
      </w:r>
    </w:p>
    <w:p w14:paraId="76A571D7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440D43E2" w14:textId="77777777" w:rsidR="00DA386C" w:rsidRDefault="00DA386C" w:rsidP="00DA386C">
      <w:pPr>
        <w:pStyle w:val="PL"/>
      </w:pPr>
      <w:r>
        <w:t xml:space="preserve">        '503':</w:t>
      </w:r>
    </w:p>
    <w:p w14:paraId="4BF21BD4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22226EFB" w14:textId="77777777" w:rsidR="00DA386C" w:rsidRDefault="00DA386C" w:rsidP="00DA386C">
      <w:pPr>
        <w:pStyle w:val="PL"/>
      </w:pPr>
      <w:r>
        <w:t xml:space="preserve">        default:</w:t>
      </w:r>
    </w:p>
    <w:p w14:paraId="1E085A4B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417CB12F" w14:textId="77777777" w:rsidR="00DA386C" w:rsidRDefault="00DA386C" w:rsidP="00DA386C">
      <w:pPr>
        <w:pStyle w:val="PL"/>
      </w:pPr>
      <w:r>
        <w:t xml:space="preserve">    put:</w:t>
      </w:r>
    </w:p>
    <w:p w14:paraId="67A62BEB" w14:textId="77777777" w:rsidR="00DA386C" w:rsidRDefault="00DA386C" w:rsidP="00DA386C">
      <w:pPr>
        <w:pStyle w:val="PL"/>
      </w:pPr>
      <w:r>
        <w:t xml:space="preserve">      summary: Creates an BDT data resource associated with an BDT reference Id</w:t>
      </w:r>
    </w:p>
    <w:p w14:paraId="6CEFBA06" w14:textId="77777777" w:rsidR="00DA386C" w:rsidRDefault="00DA386C" w:rsidP="00DA386C">
      <w:pPr>
        <w:pStyle w:val="PL"/>
      </w:pPr>
      <w:r>
        <w:t xml:space="preserve">      operationId: CreateIndividual</w:t>
      </w:r>
      <w:r>
        <w:rPr>
          <w:lang w:eastAsia="zh-CN"/>
        </w:rPr>
        <w:t>BdtData</w:t>
      </w:r>
    </w:p>
    <w:p w14:paraId="43C06859" w14:textId="77777777" w:rsidR="00DA386C" w:rsidRDefault="00DA386C" w:rsidP="00DA386C">
      <w:pPr>
        <w:pStyle w:val="PL"/>
      </w:pPr>
      <w:r>
        <w:t xml:space="preserve">      tags:</w:t>
      </w:r>
    </w:p>
    <w:p w14:paraId="476FF506" w14:textId="77777777" w:rsidR="00DA386C" w:rsidRDefault="00DA386C" w:rsidP="00DA386C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2D17C717" w14:textId="77777777" w:rsidR="00DA386C" w:rsidRDefault="00DA386C" w:rsidP="00DA386C">
      <w:pPr>
        <w:pStyle w:val="PL"/>
      </w:pPr>
      <w:r>
        <w:t xml:space="preserve">      security:</w:t>
      </w:r>
    </w:p>
    <w:p w14:paraId="043D8404" w14:textId="77777777" w:rsidR="00DA386C" w:rsidRDefault="00DA386C" w:rsidP="00DA386C">
      <w:pPr>
        <w:pStyle w:val="PL"/>
      </w:pPr>
      <w:r>
        <w:t xml:space="preserve">        - {}</w:t>
      </w:r>
    </w:p>
    <w:p w14:paraId="46FE4BF1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4B44920" w14:textId="77777777" w:rsidR="00DA386C" w:rsidRDefault="00DA386C" w:rsidP="00DA386C">
      <w:pPr>
        <w:pStyle w:val="PL"/>
      </w:pPr>
      <w:r>
        <w:t xml:space="preserve">          - nudr-dr</w:t>
      </w:r>
    </w:p>
    <w:p w14:paraId="33660BAB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6CDA7E0E" w14:textId="77777777" w:rsidR="00DA386C" w:rsidRDefault="00DA386C" w:rsidP="00DA386C">
      <w:pPr>
        <w:pStyle w:val="PL"/>
      </w:pPr>
      <w:r>
        <w:t xml:space="preserve">          - nudr-dr</w:t>
      </w:r>
    </w:p>
    <w:p w14:paraId="1522BE3F" w14:textId="77777777" w:rsidR="00DA386C" w:rsidRDefault="00DA386C" w:rsidP="00DA386C">
      <w:pPr>
        <w:pStyle w:val="PL"/>
      </w:pPr>
      <w:r>
        <w:t xml:space="preserve">          - nudr-dr:policy-data</w:t>
      </w:r>
    </w:p>
    <w:p w14:paraId="70E944BC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FFED5EF" w14:textId="77777777" w:rsidR="00DA386C" w:rsidRDefault="00DA386C" w:rsidP="00DA386C">
      <w:pPr>
        <w:pStyle w:val="PL"/>
      </w:pPr>
      <w:r>
        <w:t xml:space="preserve">          - nudr-dr</w:t>
      </w:r>
    </w:p>
    <w:p w14:paraId="2E62128F" w14:textId="77777777" w:rsidR="00DA386C" w:rsidRDefault="00DA386C" w:rsidP="00DA386C">
      <w:pPr>
        <w:pStyle w:val="PL"/>
      </w:pPr>
      <w:r>
        <w:lastRenderedPageBreak/>
        <w:t xml:space="preserve">          - nudr-dr:policy-data</w:t>
      </w:r>
    </w:p>
    <w:p w14:paraId="036EBE89" w14:textId="77777777" w:rsidR="00DA386C" w:rsidRDefault="00DA386C" w:rsidP="00DA386C">
      <w:pPr>
        <w:pStyle w:val="PL"/>
      </w:pPr>
      <w:r>
        <w:t xml:space="preserve">          - nudr-dr:policy-data:bdt-data:create</w:t>
      </w:r>
    </w:p>
    <w:p w14:paraId="4A90454B" w14:textId="77777777" w:rsidR="00DA386C" w:rsidRDefault="00DA386C" w:rsidP="00DA386C">
      <w:pPr>
        <w:pStyle w:val="PL"/>
      </w:pPr>
      <w:r>
        <w:t xml:space="preserve">      requestBody: </w:t>
      </w:r>
    </w:p>
    <w:p w14:paraId="1BBF1894" w14:textId="77777777" w:rsidR="00DA386C" w:rsidRDefault="00DA386C" w:rsidP="00DA386C">
      <w:pPr>
        <w:pStyle w:val="PL"/>
      </w:pPr>
      <w:r>
        <w:t xml:space="preserve">        required: true</w:t>
      </w:r>
    </w:p>
    <w:p w14:paraId="0D1EA070" w14:textId="77777777" w:rsidR="00DA386C" w:rsidRDefault="00DA386C" w:rsidP="00DA386C">
      <w:pPr>
        <w:pStyle w:val="PL"/>
      </w:pPr>
      <w:r>
        <w:t xml:space="preserve">        content:</w:t>
      </w:r>
    </w:p>
    <w:p w14:paraId="6AFDA4C7" w14:textId="77777777" w:rsidR="00DA386C" w:rsidRDefault="00DA386C" w:rsidP="00DA386C">
      <w:pPr>
        <w:pStyle w:val="PL"/>
      </w:pPr>
      <w:r>
        <w:t xml:space="preserve">          application/json:</w:t>
      </w:r>
    </w:p>
    <w:p w14:paraId="1FA75A0F" w14:textId="77777777" w:rsidR="00DA386C" w:rsidRDefault="00DA386C" w:rsidP="00DA386C">
      <w:pPr>
        <w:pStyle w:val="PL"/>
      </w:pPr>
      <w:r>
        <w:t xml:space="preserve">            schema:</w:t>
      </w:r>
    </w:p>
    <w:p w14:paraId="7236BD59" w14:textId="77777777" w:rsidR="00DA386C" w:rsidRDefault="00DA386C" w:rsidP="00DA386C">
      <w:pPr>
        <w:pStyle w:val="PL"/>
      </w:pPr>
      <w:r>
        <w:t xml:space="preserve">              $ref: '#/components/schemas/BdtData'</w:t>
      </w:r>
    </w:p>
    <w:p w14:paraId="390AFF9C" w14:textId="77777777" w:rsidR="00DA386C" w:rsidRDefault="00DA386C" w:rsidP="00DA386C">
      <w:pPr>
        <w:pStyle w:val="PL"/>
      </w:pPr>
      <w:r>
        <w:t xml:space="preserve">      responses:</w:t>
      </w:r>
    </w:p>
    <w:p w14:paraId="75FCDC4F" w14:textId="77777777" w:rsidR="00DA386C" w:rsidRDefault="00DA386C" w:rsidP="00DA386C">
      <w:pPr>
        <w:pStyle w:val="PL"/>
      </w:pPr>
      <w:r>
        <w:t xml:space="preserve">        '201':</w:t>
      </w:r>
    </w:p>
    <w:p w14:paraId="009CBE56" w14:textId="77777777" w:rsidR="00DA386C" w:rsidRDefault="00DA386C" w:rsidP="00DA386C">
      <w:pPr>
        <w:pStyle w:val="PL"/>
      </w:pPr>
      <w:r>
        <w:t xml:space="preserve">          description: Successful case. The resource has been successfully created.</w:t>
      </w:r>
    </w:p>
    <w:p w14:paraId="183E91A2" w14:textId="77777777" w:rsidR="00DA386C" w:rsidRDefault="00DA386C" w:rsidP="00DA386C">
      <w:pPr>
        <w:pStyle w:val="PL"/>
      </w:pPr>
      <w:r>
        <w:t xml:space="preserve">          content:</w:t>
      </w:r>
    </w:p>
    <w:p w14:paraId="3365A3A8" w14:textId="77777777" w:rsidR="00DA386C" w:rsidRDefault="00DA386C" w:rsidP="00DA386C">
      <w:pPr>
        <w:pStyle w:val="PL"/>
      </w:pPr>
      <w:r>
        <w:t xml:space="preserve">            application/json:</w:t>
      </w:r>
    </w:p>
    <w:p w14:paraId="5D444506" w14:textId="77777777" w:rsidR="00DA386C" w:rsidRDefault="00DA386C" w:rsidP="00DA386C">
      <w:pPr>
        <w:pStyle w:val="PL"/>
      </w:pPr>
      <w:r>
        <w:t xml:space="preserve">              schema:</w:t>
      </w:r>
    </w:p>
    <w:p w14:paraId="1F18E956" w14:textId="77777777" w:rsidR="00DA386C" w:rsidRDefault="00DA386C" w:rsidP="00DA386C">
      <w:pPr>
        <w:pStyle w:val="PL"/>
      </w:pPr>
      <w:r>
        <w:t xml:space="preserve">                $ref: '#/components/schemas/BdtData'</w:t>
      </w:r>
    </w:p>
    <w:p w14:paraId="19BC447D" w14:textId="77777777" w:rsidR="00DA386C" w:rsidRDefault="00DA386C" w:rsidP="00DA386C">
      <w:pPr>
        <w:pStyle w:val="PL"/>
      </w:pPr>
      <w:r>
        <w:t xml:space="preserve">          headers:</w:t>
      </w:r>
    </w:p>
    <w:p w14:paraId="669C2462" w14:textId="77777777" w:rsidR="00DA386C" w:rsidRDefault="00DA386C" w:rsidP="00DA386C">
      <w:pPr>
        <w:pStyle w:val="PL"/>
      </w:pPr>
      <w:r>
        <w:t xml:space="preserve">            Location:</w:t>
      </w:r>
    </w:p>
    <w:p w14:paraId="0F2CAD8E" w14:textId="77777777" w:rsidR="00DA386C" w:rsidRDefault="00DA386C" w:rsidP="00DA386C">
      <w:pPr>
        <w:pStyle w:val="PL"/>
      </w:pPr>
      <w:r>
        <w:t xml:space="preserve">              description: 'Contains the URI of the newly created resource'</w:t>
      </w:r>
    </w:p>
    <w:p w14:paraId="400ACDEB" w14:textId="77777777" w:rsidR="00DA386C" w:rsidRDefault="00DA386C" w:rsidP="00DA386C">
      <w:pPr>
        <w:pStyle w:val="PL"/>
      </w:pPr>
      <w:r>
        <w:t xml:space="preserve">              required: true</w:t>
      </w:r>
    </w:p>
    <w:p w14:paraId="798A8616" w14:textId="77777777" w:rsidR="00DA386C" w:rsidRDefault="00DA386C" w:rsidP="00DA386C">
      <w:pPr>
        <w:pStyle w:val="PL"/>
      </w:pPr>
      <w:r>
        <w:t xml:space="preserve">              schema:</w:t>
      </w:r>
    </w:p>
    <w:p w14:paraId="5246F267" w14:textId="77777777" w:rsidR="00DA386C" w:rsidRDefault="00DA386C" w:rsidP="00DA386C">
      <w:pPr>
        <w:pStyle w:val="PL"/>
      </w:pPr>
      <w:r>
        <w:t xml:space="preserve">                type: string</w:t>
      </w:r>
    </w:p>
    <w:p w14:paraId="06CE2F5D" w14:textId="77777777" w:rsidR="00DA386C" w:rsidRDefault="00DA386C" w:rsidP="00DA386C">
      <w:pPr>
        <w:pStyle w:val="PL"/>
      </w:pPr>
      <w:r>
        <w:t xml:space="preserve">        '400':</w:t>
      </w:r>
    </w:p>
    <w:p w14:paraId="2EFBC360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0B830362" w14:textId="77777777" w:rsidR="00DA386C" w:rsidRDefault="00DA386C" w:rsidP="00DA386C">
      <w:pPr>
        <w:pStyle w:val="PL"/>
      </w:pPr>
      <w:r>
        <w:t xml:space="preserve">        '401':</w:t>
      </w:r>
    </w:p>
    <w:p w14:paraId="3C258159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05DFF666" w14:textId="77777777" w:rsidR="00DA386C" w:rsidRDefault="00DA386C" w:rsidP="00DA386C">
      <w:pPr>
        <w:pStyle w:val="PL"/>
      </w:pPr>
      <w:r>
        <w:t xml:space="preserve">        '403':</w:t>
      </w:r>
    </w:p>
    <w:p w14:paraId="7BFC49F8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18AEA1A9" w14:textId="77777777" w:rsidR="00DA386C" w:rsidRDefault="00DA386C" w:rsidP="00DA386C">
      <w:pPr>
        <w:pStyle w:val="PL"/>
      </w:pPr>
      <w:r>
        <w:t xml:space="preserve">        '404':</w:t>
      </w:r>
    </w:p>
    <w:p w14:paraId="7E7C9FE4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0E0EE352" w14:textId="77777777" w:rsidR="00DA386C" w:rsidRDefault="00DA386C" w:rsidP="00DA386C">
      <w:pPr>
        <w:pStyle w:val="PL"/>
      </w:pPr>
      <w:r>
        <w:t xml:space="preserve">        '411':</w:t>
      </w:r>
    </w:p>
    <w:p w14:paraId="6C336D12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0BEC32CB" w14:textId="77777777" w:rsidR="00DA386C" w:rsidRDefault="00DA386C" w:rsidP="00DA386C">
      <w:pPr>
        <w:pStyle w:val="PL"/>
      </w:pPr>
      <w:r>
        <w:t xml:space="preserve">        '413':</w:t>
      </w:r>
    </w:p>
    <w:p w14:paraId="7F6554E8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6D774D34" w14:textId="77777777" w:rsidR="00DA386C" w:rsidRDefault="00DA386C" w:rsidP="00DA386C">
      <w:pPr>
        <w:pStyle w:val="PL"/>
      </w:pPr>
      <w:r>
        <w:t xml:space="preserve">        '414':</w:t>
      </w:r>
    </w:p>
    <w:p w14:paraId="14D9A6B9" w14:textId="77777777" w:rsidR="00DA386C" w:rsidRDefault="00DA386C" w:rsidP="00DA386C">
      <w:pPr>
        <w:pStyle w:val="PL"/>
      </w:pPr>
      <w:r>
        <w:t xml:space="preserve">          $ref: 'TS29571_CommonData.yaml#/components/responses/414'</w:t>
      </w:r>
    </w:p>
    <w:p w14:paraId="7CDDD128" w14:textId="77777777" w:rsidR="00DA386C" w:rsidRDefault="00DA386C" w:rsidP="00DA386C">
      <w:pPr>
        <w:pStyle w:val="PL"/>
      </w:pPr>
      <w:r>
        <w:t xml:space="preserve">        '415':</w:t>
      </w:r>
    </w:p>
    <w:p w14:paraId="64ADF672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00D46AA1" w14:textId="77777777" w:rsidR="00DA386C" w:rsidRDefault="00DA386C" w:rsidP="00DA386C">
      <w:pPr>
        <w:pStyle w:val="PL"/>
      </w:pPr>
      <w:r>
        <w:t xml:space="preserve">        '429':</w:t>
      </w:r>
    </w:p>
    <w:p w14:paraId="700B5596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7DDF570C" w14:textId="77777777" w:rsidR="00DA386C" w:rsidRDefault="00DA386C" w:rsidP="00DA386C">
      <w:pPr>
        <w:pStyle w:val="PL"/>
      </w:pPr>
      <w:r>
        <w:t xml:space="preserve">        '500':</w:t>
      </w:r>
    </w:p>
    <w:p w14:paraId="7C1B60F7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4163DC71" w14:textId="77777777" w:rsidR="00DA386C" w:rsidRDefault="00DA386C" w:rsidP="00DA386C">
      <w:pPr>
        <w:pStyle w:val="PL"/>
      </w:pPr>
      <w:r>
        <w:t xml:space="preserve">        '502':</w:t>
      </w:r>
    </w:p>
    <w:p w14:paraId="2F0CA681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135C7955" w14:textId="77777777" w:rsidR="00DA386C" w:rsidRDefault="00DA386C" w:rsidP="00DA386C">
      <w:pPr>
        <w:pStyle w:val="PL"/>
      </w:pPr>
      <w:r>
        <w:t xml:space="preserve">        '503':</w:t>
      </w:r>
    </w:p>
    <w:p w14:paraId="5DA77CE1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7D6EBD1E" w14:textId="77777777" w:rsidR="00DA386C" w:rsidRDefault="00DA386C" w:rsidP="00DA386C">
      <w:pPr>
        <w:pStyle w:val="PL"/>
      </w:pPr>
      <w:r>
        <w:t xml:space="preserve">        default:</w:t>
      </w:r>
    </w:p>
    <w:p w14:paraId="1C5A31FE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4B3CAE1F" w14:textId="77777777" w:rsidR="00DA386C" w:rsidRDefault="00DA386C" w:rsidP="00DA386C">
      <w:pPr>
        <w:pStyle w:val="PL"/>
      </w:pPr>
      <w:r>
        <w:t xml:space="preserve">    patch:</w:t>
      </w:r>
    </w:p>
    <w:p w14:paraId="71F0B4B9" w14:textId="77777777" w:rsidR="00DA386C" w:rsidRDefault="00DA386C" w:rsidP="00DA386C">
      <w:pPr>
        <w:pStyle w:val="PL"/>
      </w:pPr>
      <w:r>
        <w:t xml:space="preserve">      summary: Modifies an BDT data resource associated with an BDT reference Id</w:t>
      </w:r>
    </w:p>
    <w:p w14:paraId="3A5218C4" w14:textId="77777777" w:rsidR="00DA386C" w:rsidRDefault="00DA386C" w:rsidP="00DA386C">
      <w:pPr>
        <w:pStyle w:val="PL"/>
      </w:pPr>
      <w:r>
        <w:t xml:space="preserve">      operationId: UpdateIndividual</w:t>
      </w:r>
      <w:r>
        <w:rPr>
          <w:lang w:eastAsia="zh-CN"/>
        </w:rPr>
        <w:t>BdtData</w:t>
      </w:r>
    </w:p>
    <w:p w14:paraId="7A8CDEE8" w14:textId="77777777" w:rsidR="00DA386C" w:rsidRDefault="00DA386C" w:rsidP="00DA386C">
      <w:pPr>
        <w:pStyle w:val="PL"/>
      </w:pPr>
      <w:r>
        <w:t xml:space="preserve">      tags:</w:t>
      </w:r>
    </w:p>
    <w:p w14:paraId="095063F8" w14:textId="77777777" w:rsidR="00DA386C" w:rsidRDefault="00DA386C" w:rsidP="00DA386C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6C17D3F8" w14:textId="77777777" w:rsidR="00DA386C" w:rsidRDefault="00DA386C" w:rsidP="00DA386C">
      <w:pPr>
        <w:pStyle w:val="PL"/>
      </w:pPr>
      <w:r>
        <w:t xml:space="preserve">      security:</w:t>
      </w:r>
    </w:p>
    <w:p w14:paraId="692BB7BE" w14:textId="77777777" w:rsidR="00DA386C" w:rsidRDefault="00DA386C" w:rsidP="00DA386C">
      <w:pPr>
        <w:pStyle w:val="PL"/>
      </w:pPr>
      <w:r>
        <w:t xml:space="preserve">        - {}</w:t>
      </w:r>
    </w:p>
    <w:p w14:paraId="4D34EE8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02AFB093" w14:textId="77777777" w:rsidR="00DA386C" w:rsidRDefault="00DA386C" w:rsidP="00DA386C">
      <w:pPr>
        <w:pStyle w:val="PL"/>
      </w:pPr>
      <w:r>
        <w:t xml:space="preserve">          - nudr-dr</w:t>
      </w:r>
    </w:p>
    <w:p w14:paraId="2915B0B9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0298153" w14:textId="77777777" w:rsidR="00DA386C" w:rsidRDefault="00DA386C" w:rsidP="00DA386C">
      <w:pPr>
        <w:pStyle w:val="PL"/>
      </w:pPr>
      <w:r>
        <w:t xml:space="preserve">          - nudr-dr</w:t>
      </w:r>
    </w:p>
    <w:p w14:paraId="13532F03" w14:textId="77777777" w:rsidR="00DA386C" w:rsidRDefault="00DA386C" w:rsidP="00DA386C">
      <w:pPr>
        <w:pStyle w:val="PL"/>
      </w:pPr>
      <w:r>
        <w:t xml:space="preserve">          - nudr-dr:policy-data</w:t>
      </w:r>
    </w:p>
    <w:p w14:paraId="793F421B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0AD7F29C" w14:textId="77777777" w:rsidR="00DA386C" w:rsidRDefault="00DA386C" w:rsidP="00DA386C">
      <w:pPr>
        <w:pStyle w:val="PL"/>
      </w:pPr>
      <w:r>
        <w:t xml:space="preserve">          - nudr-dr</w:t>
      </w:r>
    </w:p>
    <w:p w14:paraId="1982F442" w14:textId="77777777" w:rsidR="00DA386C" w:rsidRDefault="00DA386C" w:rsidP="00DA386C">
      <w:pPr>
        <w:pStyle w:val="PL"/>
      </w:pPr>
      <w:r>
        <w:t xml:space="preserve">          - nudr-dr:policy-data</w:t>
      </w:r>
    </w:p>
    <w:p w14:paraId="4FE15A8C" w14:textId="77777777" w:rsidR="00DA386C" w:rsidRDefault="00DA386C" w:rsidP="00DA386C">
      <w:pPr>
        <w:pStyle w:val="PL"/>
      </w:pPr>
      <w:r>
        <w:t xml:space="preserve">          - nudr-dr:policy-data:bdt-data:modify</w:t>
      </w:r>
    </w:p>
    <w:p w14:paraId="135B8D25" w14:textId="77777777" w:rsidR="00DA386C" w:rsidRDefault="00DA386C" w:rsidP="00DA386C">
      <w:pPr>
        <w:pStyle w:val="PL"/>
      </w:pPr>
      <w:r>
        <w:t xml:space="preserve">      requestBody:</w:t>
      </w:r>
    </w:p>
    <w:p w14:paraId="3A428794" w14:textId="77777777" w:rsidR="00DA386C" w:rsidRDefault="00DA386C" w:rsidP="00DA386C">
      <w:pPr>
        <w:pStyle w:val="PL"/>
      </w:pPr>
      <w:r>
        <w:t xml:space="preserve">        required: true</w:t>
      </w:r>
    </w:p>
    <w:p w14:paraId="25580904" w14:textId="77777777" w:rsidR="00DA386C" w:rsidRDefault="00DA386C" w:rsidP="00DA386C">
      <w:pPr>
        <w:pStyle w:val="PL"/>
      </w:pPr>
      <w:r>
        <w:t xml:space="preserve">        content:</w:t>
      </w:r>
    </w:p>
    <w:p w14:paraId="3D5EA689" w14:textId="77777777" w:rsidR="00DA386C" w:rsidRDefault="00DA386C" w:rsidP="00DA386C">
      <w:pPr>
        <w:pStyle w:val="PL"/>
      </w:pPr>
      <w:r>
        <w:t xml:space="preserve">          application/merge-patch+json:</w:t>
      </w:r>
    </w:p>
    <w:p w14:paraId="7327A591" w14:textId="77777777" w:rsidR="00DA386C" w:rsidRDefault="00DA386C" w:rsidP="00DA386C">
      <w:pPr>
        <w:pStyle w:val="PL"/>
      </w:pPr>
      <w:r>
        <w:t xml:space="preserve">            schema:</w:t>
      </w:r>
    </w:p>
    <w:p w14:paraId="530796AC" w14:textId="77777777" w:rsidR="00DA386C" w:rsidRDefault="00DA386C" w:rsidP="00DA386C">
      <w:pPr>
        <w:pStyle w:val="PL"/>
      </w:pPr>
      <w:r>
        <w:t xml:space="preserve">              $ref: '#/components/schemas/BdtDataPatch'</w:t>
      </w:r>
    </w:p>
    <w:p w14:paraId="652C2D02" w14:textId="77777777" w:rsidR="00DA386C" w:rsidRDefault="00DA386C" w:rsidP="00DA386C">
      <w:pPr>
        <w:pStyle w:val="PL"/>
      </w:pPr>
      <w:r>
        <w:t xml:space="preserve">      responses:</w:t>
      </w:r>
    </w:p>
    <w:p w14:paraId="6AC78E79" w14:textId="77777777" w:rsidR="00DA386C" w:rsidRDefault="00DA386C" w:rsidP="00DA386C">
      <w:pPr>
        <w:pStyle w:val="PL"/>
      </w:pPr>
      <w:r>
        <w:t xml:space="preserve">        '200':</w:t>
      </w:r>
    </w:p>
    <w:p w14:paraId="04B1B59E" w14:textId="77777777" w:rsidR="00DA386C" w:rsidRDefault="00DA386C" w:rsidP="00DA386C">
      <w:pPr>
        <w:pStyle w:val="PL"/>
      </w:pPr>
      <w:r>
        <w:t xml:space="preserve">          description: Expected response to a valid request</w:t>
      </w:r>
    </w:p>
    <w:p w14:paraId="3091130A" w14:textId="77777777" w:rsidR="00DA386C" w:rsidRDefault="00DA386C" w:rsidP="00DA386C">
      <w:pPr>
        <w:pStyle w:val="PL"/>
      </w:pPr>
      <w:r>
        <w:t xml:space="preserve">          content:</w:t>
      </w:r>
    </w:p>
    <w:p w14:paraId="489439A7" w14:textId="77777777" w:rsidR="00DA386C" w:rsidRDefault="00DA386C" w:rsidP="00DA386C">
      <w:pPr>
        <w:pStyle w:val="PL"/>
      </w:pPr>
      <w:r>
        <w:t xml:space="preserve">            application/json:</w:t>
      </w:r>
    </w:p>
    <w:p w14:paraId="79749F65" w14:textId="77777777" w:rsidR="00DA386C" w:rsidRDefault="00DA386C" w:rsidP="00DA386C">
      <w:pPr>
        <w:pStyle w:val="PL"/>
      </w:pPr>
      <w:r>
        <w:t xml:space="preserve">              schema:</w:t>
      </w:r>
    </w:p>
    <w:p w14:paraId="0A13DCD5" w14:textId="77777777" w:rsidR="00DA386C" w:rsidRDefault="00DA386C" w:rsidP="00DA386C">
      <w:pPr>
        <w:pStyle w:val="PL"/>
      </w:pPr>
      <w:r>
        <w:t xml:space="preserve">                $ref: '#/components/schemas/BdtData'</w:t>
      </w:r>
    </w:p>
    <w:p w14:paraId="370B83AA" w14:textId="77777777" w:rsidR="00DA386C" w:rsidRDefault="00DA386C" w:rsidP="00DA386C">
      <w:pPr>
        <w:pStyle w:val="PL"/>
      </w:pPr>
      <w:r>
        <w:t xml:space="preserve">        '204':</w:t>
      </w:r>
    </w:p>
    <w:p w14:paraId="4FC6D1A5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9658C52" w14:textId="77777777" w:rsidR="00DA386C" w:rsidRDefault="00DA386C" w:rsidP="00DA386C">
      <w:pPr>
        <w:pStyle w:val="PL"/>
      </w:pPr>
      <w:r>
        <w:lastRenderedPageBreak/>
        <w:t xml:space="preserve">            Successful case. The resource has been successfully updated and no additional content</w:t>
      </w:r>
    </w:p>
    <w:p w14:paraId="67C4F669" w14:textId="77777777" w:rsidR="00DA386C" w:rsidRDefault="00DA386C" w:rsidP="00DA386C">
      <w:pPr>
        <w:pStyle w:val="PL"/>
      </w:pPr>
      <w:r>
        <w:t xml:space="preserve">            is to be sent in the response message.</w:t>
      </w:r>
    </w:p>
    <w:p w14:paraId="0A2E0512" w14:textId="77777777" w:rsidR="00DA386C" w:rsidRDefault="00DA386C" w:rsidP="00DA386C">
      <w:pPr>
        <w:pStyle w:val="PL"/>
      </w:pPr>
      <w:r>
        <w:t xml:space="preserve">        '400':</w:t>
      </w:r>
    </w:p>
    <w:p w14:paraId="22853EBC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6CC478CD" w14:textId="77777777" w:rsidR="00DA386C" w:rsidRDefault="00DA386C" w:rsidP="00DA386C">
      <w:pPr>
        <w:pStyle w:val="PL"/>
      </w:pPr>
      <w:r>
        <w:t xml:space="preserve">        '401':</w:t>
      </w:r>
    </w:p>
    <w:p w14:paraId="485B4DC1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71C2B38F" w14:textId="77777777" w:rsidR="00DA386C" w:rsidRDefault="00DA386C" w:rsidP="00DA386C">
      <w:pPr>
        <w:pStyle w:val="PL"/>
      </w:pPr>
      <w:r>
        <w:t xml:space="preserve">        '403':</w:t>
      </w:r>
    </w:p>
    <w:p w14:paraId="556F7BF8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30F3BF39" w14:textId="77777777" w:rsidR="00DA386C" w:rsidRDefault="00DA386C" w:rsidP="00DA386C">
      <w:pPr>
        <w:pStyle w:val="PL"/>
      </w:pPr>
      <w:r>
        <w:t xml:space="preserve">        '404':</w:t>
      </w:r>
    </w:p>
    <w:p w14:paraId="11FBB74A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00B35399" w14:textId="77777777" w:rsidR="00DA386C" w:rsidRDefault="00DA386C" w:rsidP="00DA386C">
      <w:pPr>
        <w:pStyle w:val="PL"/>
      </w:pPr>
      <w:r>
        <w:t xml:space="preserve">        '411':</w:t>
      </w:r>
    </w:p>
    <w:p w14:paraId="7A9AD385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20B18556" w14:textId="77777777" w:rsidR="00DA386C" w:rsidRDefault="00DA386C" w:rsidP="00DA386C">
      <w:pPr>
        <w:pStyle w:val="PL"/>
      </w:pPr>
      <w:r>
        <w:t xml:space="preserve">        '413':</w:t>
      </w:r>
    </w:p>
    <w:p w14:paraId="55550889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3A3556DF" w14:textId="77777777" w:rsidR="00DA386C" w:rsidRDefault="00DA386C" w:rsidP="00DA386C">
      <w:pPr>
        <w:pStyle w:val="PL"/>
      </w:pPr>
      <w:r>
        <w:t xml:space="preserve">        '415':</w:t>
      </w:r>
    </w:p>
    <w:p w14:paraId="2B528074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1716BB02" w14:textId="77777777" w:rsidR="00DA386C" w:rsidRDefault="00DA386C" w:rsidP="00DA386C">
      <w:pPr>
        <w:pStyle w:val="PL"/>
      </w:pPr>
      <w:r>
        <w:t xml:space="preserve">        '429':</w:t>
      </w:r>
    </w:p>
    <w:p w14:paraId="5E10FF89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4D28135E" w14:textId="77777777" w:rsidR="00DA386C" w:rsidRDefault="00DA386C" w:rsidP="00DA386C">
      <w:pPr>
        <w:pStyle w:val="PL"/>
      </w:pPr>
      <w:r>
        <w:t xml:space="preserve">        '500':</w:t>
      </w:r>
    </w:p>
    <w:p w14:paraId="157BECDF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4E3AD3D1" w14:textId="77777777" w:rsidR="00DA386C" w:rsidRDefault="00DA386C" w:rsidP="00DA386C">
      <w:pPr>
        <w:pStyle w:val="PL"/>
      </w:pPr>
      <w:r>
        <w:t xml:space="preserve">        '502':</w:t>
      </w:r>
    </w:p>
    <w:p w14:paraId="41DCEA98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532091C0" w14:textId="77777777" w:rsidR="00DA386C" w:rsidRDefault="00DA386C" w:rsidP="00DA386C">
      <w:pPr>
        <w:pStyle w:val="PL"/>
      </w:pPr>
      <w:r>
        <w:t xml:space="preserve">        '503':</w:t>
      </w:r>
    </w:p>
    <w:p w14:paraId="238445FF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247E19E9" w14:textId="77777777" w:rsidR="00DA386C" w:rsidRDefault="00DA386C" w:rsidP="00DA386C">
      <w:pPr>
        <w:pStyle w:val="PL"/>
      </w:pPr>
      <w:r>
        <w:t xml:space="preserve">        default:</w:t>
      </w:r>
    </w:p>
    <w:p w14:paraId="14B4C40F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75D220B4" w14:textId="77777777" w:rsidR="00DA386C" w:rsidRDefault="00DA386C" w:rsidP="00DA386C">
      <w:pPr>
        <w:pStyle w:val="PL"/>
      </w:pPr>
      <w:r>
        <w:t xml:space="preserve">    delete:</w:t>
      </w:r>
    </w:p>
    <w:p w14:paraId="193D8E82" w14:textId="77777777" w:rsidR="00DA386C" w:rsidRDefault="00DA386C" w:rsidP="00DA386C">
      <w:pPr>
        <w:pStyle w:val="PL"/>
        <w:rPr>
          <w:lang w:eastAsia="zh-CN"/>
        </w:rPr>
      </w:pPr>
      <w:r>
        <w:t xml:space="preserve">      summary: </w:t>
      </w:r>
      <w:r>
        <w:rPr>
          <w:lang w:eastAsia="zh-CN"/>
        </w:rPr>
        <w:t>Deletes an BDT data resource associated with an BDT reference Id</w:t>
      </w:r>
    </w:p>
    <w:p w14:paraId="6990C11B" w14:textId="77777777" w:rsidR="00DA386C" w:rsidRDefault="00DA386C" w:rsidP="00DA386C">
      <w:pPr>
        <w:pStyle w:val="PL"/>
      </w:pPr>
      <w:r>
        <w:t xml:space="preserve">      operationId: DeleteIndividual</w:t>
      </w:r>
      <w:r>
        <w:rPr>
          <w:lang w:eastAsia="zh-CN"/>
        </w:rPr>
        <w:t>BdtData</w:t>
      </w:r>
    </w:p>
    <w:p w14:paraId="714D0544" w14:textId="77777777" w:rsidR="00DA386C" w:rsidRDefault="00DA386C" w:rsidP="00DA386C">
      <w:pPr>
        <w:pStyle w:val="PL"/>
      </w:pPr>
      <w:r>
        <w:t xml:space="preserve">      tags:</w:t>
      </w:r>
    </w:p>
    <w:p w14:paraId="32D00774" w14:textId="77777777" w:rsidR="00DA386C" w:rsidRDefault="00DA386C" w:rsidP="00DA386C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71BAA975" w14:textId="77777777" w:rsidR="00DA386C" w:rsidRDefault="00DA386C" w:rsidP="00DA386C">
      <w:pPr>
        <w:pStyle w:val="PL"/>
      </w:pPr>
      <w:r>
        <w:t xml:space="preserve">      security:</w:t>
      </w:r>
    </w:p>
    <w:p w14:paraId="2103CFD0" w14:textId="77777777" w:rsidR="00DA386C" w:rsidRDefault="00DA386C" w:rsidP="00DA386C">
      <w:pPr>
        <w:pStyle w:val="PL"/>
      </w:pPr>
      <w:r>
        <w:t xml:space="preserve">        - {}</w:t>
      </w:r>
    </w:p>
    <w:p w14:paraId="2A481E07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BB4C69D" w14:textId="77777777" w:rsidR="00DA386C" w:rsidRDefault="00DA386C" w:rsidP="00DA386C">
      <w:pPr>
        <w:pStyle w:val="PL"/>
      </w:pPr>
      <w:r>
        <w:t xml:space="preserve">          - nudr-dr</w:t>
      </w:r>
    </w:p>
    <w:p w14:paraId="5134473B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D9D863D" w14:textId="77777777" w:rsidR="00DA386C" w:rsidRDefault="00DA386C" w:rsidP="00DA386C">
      <w:pPr>
        <w:pStyle w:val="PL"/>
      </w:pPr>
      <w:r>
        <w:t xml:space="preserve">          - nudr-dr</w:t>
      </w:r>
    </w:p>
    <w:p w14:paraId="7F33A9E6" w14:textId="77777777" w:rsidR="00DA386C" w:rsidRDefault="00DA386C" w:rsidP="00DA386C">
      <w:pPr>
        <w:pStyle w:val="PL"/>
      </w:pPr>
      <w:r>
        <w:t xml:space="preserve">          - nudr-dr:policy-data</w:t>
      </w:r>
    </w:p>
    <w:p w14:paraId="7C09D14A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FAF0416" w14:textId="77777777" w:rsidR="00DA386C" w:rsidRDefault="00DA386C" w:rsidP="00DA386C">
      <w:pPr>
        <w:pStyle w:val="PL"/>
      </w:pPr>
      <w:r>
        <w:t xml:space="preserve">          - nudr-dr</w:t>
      </w:r>
    </w:p>
    <w:p w14:paraId="183C91BE" w14:textId="77777777" w:rsidR="00DA386C" w:rsidRDefault="00DA386C" w:rsidP="00DA386C">
      <w:pPr>
        <w:pStyle w:val="PL"/>
      </w:pPr>
      <w:r>
        <w:t xml:space="preserve">          - nudr-dr:policy-data</w:t>
      </w:r>
    </w:p>
    <w:p w14:paraId="66AFE004" w14:textId="77777777" w:rsidR="00DA386C" w:rsidRDefault="00DA386C" w:rsidP="00DA386C">
      <w:pPr>
        <w:pStyle w:val="PL"/>
      </w:pPr>
      <w:r>
        <w:t xml:space="preserve">          - nudr-dr:policy-data:bdt-data:modify</w:t>
      </w:r>
    </w:p>
    <w:p w14:paraId="0431E9ED" w14:textId="77777777" w:rsidR="00DA386C" w:rsidRDefault="00DA386C" w:rsidP="00DA386C">
      <w:pPr>
        <w:pStyle w:val="PL"/>
      </w:pPr>
      <w:r>
        <w:t xml:space="preserve">      responses:</w:t>
      </w:r>
    </w:p>
    <w:p w14:paraId="09E7CEDD" w14:textId="77777777" w:rsidR="00DA386C" w:rsidRDefault="00DA386C" w:rsidP="00DA386C">
      <w:pPr>
        <w:pStyle w:val="PL"/>
      </w:pPr>
      <w:r>
        <w:t xml:space="preserve">        '204':</w:t>
      </w:r>
    </w:p>
    <w:p w14:paraId="1CF7BCBE" w14:textId="77777777" w:rsidR="00DA386C" w:rsidRDefault="00DA386C" w:rsidP="00DA386C">
      <w:pPr>
        <w:pStyle w:val="PL"/>
      </w:pPr>
      <w:r>
        <w:t xml:space="preserve">          description: Successful case. The resource has been successfully deleted.</w:t>
      </w:r>
    </w:p>
    <w:p w14:paraId="6710914C" w14:textId="77777777" w:rsidR="00DA386C" w:rsidRDefault="00DA386C" w:rsidP="00DA386C">
      <w:pPr>
        <w:pStyle w:val="PL"/>
      </w:pPr>
      <w:r>
        <w:t xml:space="preserve">        '400':</w:t>
      </w:r>
    </w:p>
    <w:p w14:paraId="01A30D5E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6744932E" w14:textId="77777777" w:rsidR="00DA386C" w:rsidRDefault="00DA386C" w:rsidP="00DA386C">
      <w:pPr>
        <w:pStyle w:val="PL"/>
      </w:pPr>
      <w:r>
        <w:t xml:space="preserve">        '401':</w:t>
      </w:r>
    </w:p>
    <w:p w14:paraId="4CCF4937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4738B1CD" w14:textId="77777777" w:rsidR="00DA386C" w:rsidRDefault="00DA386C" w:rsidP="00DA386C">
      <w:pPr>
        <w:pStyle w:val="PL"/>
      </w:pPr>
      <w:r>
        <w:t xml:space="preserve">        '403':</w:t>
      </w:r>
    </w:p>
    <w:p w14:paraId="6509D1BF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44C08924" w14:textId="77777777" w:rsidR="00DA386C" w:rsidRDefault="00DA386C" w:rsidP="00DA386C">
      <w:pPr>
        <w:pStyle w:val="PL"/>
      </w:pPr>
      <w:r>
        <w:t xml:space="preserve">        '404':</w:t>
      </w:r>
    </w:p>
    <w:p w14:paraId="295A147A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7FD06375" w14:textId="77777777" w:rsidR="00DA386C" w:rsidRDefault="00DA386C" w:rsidP="00DA386C">
      <w:pPr>
        <w:pStyle w:val="PL"/>
      </w:pPr>
      <w:r>
        <w:t xml:space="preserve">        '429':</w:t>
      </w:r>
    </w:p>
    <w:p w14:paraId="78848938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0F912428" w14:textId="77777777" w:rsidR="00DA386C" w:rsidRDefault="00DA386C" w:rsidP="00DA386C">
      <w:pPr>
        <w:pStyle w:val="PL"/>
      </w:pPr>
      <w:r>
        <w:t xml:space="preserve">        '500':</w:t>
      </w:r>
    </w:p>
    <w:p w14:paraId="4E24BAEB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72239F89" w14:textId="77777777" w:rsidR="00DA386C" w:rsidRDefault="00DA386C" w:rsidP="00DA386C">
      <w:pPr>
        <w:pStyle w:val="PL"/>
      </w:pPr>
      <w:r>
        <w:t xml:space="preserve">        '502':</w:t>
      </w:r>
    </w:p>
    <w:p w14:paraId="5BAC46A0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7B1E4BB4" w14:textId="77777777" w:rsidR="00DA386C" w:rsidRDefault="00DA386C" w:rsidP="00DA386C">
      <w:pPr>
        <w:pStyle w:val="PL"/>
      </w:pPr>
      <w:r>
        <w:t xml:space="preserve">        '503':</w:t>
      </w:r>
    </w:p>
    <w:p w14:paraId="544B2197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61547898" w14:textId="77777777" w:rsidR="00DA386C" w:rsidRDefault="00DA386C" w:rsidP="00DA386C">
      <w:pPr>
        <w:pStyle w:val="PL"/>
      </w:pPr>
      <w:r>
        <w:t xml:space="preserve">        default:</w:t>
      </w:r>
    </w:p>
    <w:p w14:paraId="00A337CA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109FE853" w14:textId="77777777" w:rsidR="00DA386C" w:rsidRDefault="00DA386C" w:rsidP="00DA386C">
      <w:pPr>
        <w:pStyle w:val="PL"/>
      </w:pPr>
    </w:p>
    <w:p w14:paraId="61A06482" w14:textId="77777777" w:rsidR="00DA386C" w:rsidRDefault="00DA386C" w:rsidP="00DA386C">
      <w:pPr>
        <w:pStyle w:val="PL"/>
      </w:pPr>
      <w:r>
        <w:t xml:space="preserve">  /policy-data/subs-to-notify:</w:t>
      </w:r>
    </w:p>
    <w:p w14:paraId="613CC8F2" w14:textId="77777777" w:rsidR="00DA386C" w:rsidRDefault="00DA386C" w:rsidP="00DA386C">
      <w:pPr>
        <w:pStyle w:val="PL"/>
      </w:pPr>
      <w:r>
        <w:t xml:space="preserve">    get:</w:t>
      </w:r>
    </w:p>
    <w:p w14:paraId="73F5DBDB" w14:textId="77777777" w:rsidR="00DA386C" w:rsidRDefault="00DA386C" w:rsidP="00DA386C">
      <w:pPr>
        <w:pStyle w:val="PL"/>
      </w:pPr>
      <w:r>
        <w:t xml:space="preserve">      summary: Retrieves the list of Individual Policy Data Subscription resources</w:t>
      </w:r>
    </w:p>
    <w:p w14:paraId="3A0048A2" w14:textId="77777777" w:rsidR="00DA386C" w:rsidRDefault="00DA386C" w:rsidP="00DA386C">
      <w:pPr>
        <w:pStyle w:val="PL"/>
      </w:pPr>
      <w:r>
        <w:t xml:space="preserve">      operationId: ReadPolicyDataSubscriptions</w:t>
      </w:r>
    </w:p>
    <w:p w14:paraId="37EF543B" w14:textId="77777777" w:rsidR="00DA386C" w:rsidRDefault="00DA386C" w:rsidP="00DA386C">
      <w:pPr>
        <w:pStyle w:val="PL"/>
      </w:pPr>
      <w:r>
        <w:t xml:space="preserve">      tags:</w:t>
      </w:r>
    </w:p>
    <w:p w14:paraId="737F2C0E" w14:textId="77777777" w:rsidR="00DA386C" w:rsidRDefault="00DA386C" w:rsidP="00DA386C">
      <w:pPr>
        <w:pStyle w:val="PL"/>
      </w:pPr>
      <w:r>
        <w:t xml:space="preserve">        - PolicyDataSubscriptions (Collection)</w:t>
      </w:r>
    </w:p>
    <w:p w14:paraId="70CA0002" w14:textId="77777777" w:rsidR="00DA386C" w:rsidRDefault="00DA386C" w:rsidP="00DA386C">
      <w:pPr>
        <w:pStyle w:val="PL"/>
      </w:pPr>
      <w:r>
        <w:t xml:space="preserve">      security:</w:t>
      </w:r>
    </w:p>
    <w:p w14:paraId="106F2E5D" w14:textId="77777777" w:rsidR="00DA386C" w:rsidRDefault="00DA386C" w:rsidP="00DA386C">
      <w:pPr>
        <w:pStyle w:val="PL"/>
      </w:pPr>
      <w:r>
        <w:t xml:space="preserve">        - {}</w:t>
      </w:r>
    </w:p>
    <w:p w14:paraId="14524CFA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45FC639" w14:textId="77777777" w:rsidR="00DA386C" w:rsidRDefault="00DA386C" w:rsidP="00DA386C">
      <w:pPr>
        <w:pStyle w:val="PL"/>
      </w:pPr>
      <w:r>
        <w:t xml:space="preserve">          - nudr-dr</w:t>
      </w:r>
    </w:p>
    <w:p w14:paraId="59444369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ADAF0A8" w14:textId="77777777" w:rsidR="00DA386C" w:rsidRDefault="00DA386C" w:rsidP="00DA386C">
      <w:pPr>
        <w:pStyle w:val="PL"/>
      </w:pPr>
      <w:r>
        <w:t xml:space="preserve">          - nudr-dr</w:t>
      </w:r>
    </w:p>
    <w:p w14:paraId="2C4F2AE2" w14:textId="77777777" w:rsidR="00DA386C" w:rsidRDefault="00DA386C" w:rsidP="00DA386C">
      <w:pPr>
        <w:pStyle w:val="PL"/>
      </w:pPr>
      <w:r>
        <w:t xml:space="preserve">          - nudr-dr:policy-data</w:t>
      </w:r>
    </w:p>
    <w:p w14:paraId="742CEF5F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7AE81674" w14:textId="77777777" w:rsidR="00DA386C" w:rsidRDefault="00DA386C" w:rsidP="00DA386C">
      <w:pPr>
        <w:pStyle w:val="PL"/>
      </w:pPr>
      <w:r>
        <w:lastRenderedPageBreak/>
        <w:t xml:space="preserve">          - nudr-dr</w:t>
      </w:r>
    </w:p>
    <w:p w14:paraId="34B26597" w14:textId="77777777" w:rsidR="00DA386C" w:rsidRDefault="00DA386C" w:rsidP="00DA386C">
      <w:pPr>
        <w:pStyle w:val="PL"/>
      </w:pPr>
      <w:r>
        <w:t xml:space="preserve">          - nudr-dr:policy-data</w:t>
      </w:r>
    </w:p>
    <w:p w14:paraId="3AF018AA" w14:textId="77777777" w:rsidR="00DA386C" w:rsidRDefault="00DA386C" w:rsidP="00DA386C">
      <w:pPr>
        <w:pStyle w:val="PL"/>
      </w:pPr>
      <w:r>
        <w:t xml:space="preserve">          - nudr-dr:policy-data:subs-to-notify:read</w:t>
      </w:r>
    </w:p>
    <w:p w14:paraId="27EEFE30" w14:textId="77777777" w:rsidR="00DA386C" w:rsidRDefault="00DA386C" w:rsidP="00DA386C">
      <w:pPr>
        <w:pStyle w:val="PL"/>
      </w:pPr>
      <w:r>
        <w:t xml:space="preserve">      parameters:</w:t>
      </w:r>
    </w:p>
    <w:p w14:paraId="169A3568" w14:textId="77777777" w:rsidR="00DA386C" w:rsidRDefault="00DA386C" w:rsidP="00DA386C">
      <w:pPr>
        <w:pStyle w:val="PL"/>
      </w:pPr>
      <w:r>
        <w:t xml:space="preserve">        - name: mon-resources</w:t>
      </w:r>
    </w:p>
    <w:p w14:paraId="34FF9293" w14:textId="77777777" w:rsidR="00DA386C" w:rsidRDefault="00DA386C" w:rsidP="00DA386C">
      <w:pPr>
        <w:pStyle w:val="PL"/>
      </w:pPr>
      <w:r>
        <w:t xml:space="preserve">          in: query</w:t>
      </w:r>
    </w:p>
    <w:p w14:paraId="4BA6E94B" w14:textId="77777777" w:rsidR="00DA386C" w:rsidRDefault="00DA386C" w:rsidP="00DA386C">
      <w:pPr>
        <w:pStyle w:val="PL"/>
      </w:pPr>
      <w:r>
        <w:t xml:space="preserve">          style: form</w:t>
      </w:r>
    </w:p>
    <w:p w14:paraId="5D50BE8E" w14:textId="77777777" w:rsidR="00DA386C" w:rsidRDefault="00DA386C" w:rsidP="00DA386C">
      <w:pPr>
        <w:pStyle w:val="PL"/>
      </w:pPr>
      <w:r>
        <w:t xml:space="preserve">          explode: false</w:t>
      </w:r>
    </w:p>
    <w:p w14:paraId="7DAB4565" w14:textId="77777777" w:rsidR="00DA386C" w:rsidRDefault="00DA386C" w:rsidP="00DA386C">
      <w:pPr>
        <w:pStyle w:val="PL"/>
      </w:pPr>
      <w:r>
        <w:t xml:space="preserve">          description: List of monitored resources whose subscriptions are requested.</w:t>
      </w:r>
    </w:p>
    <w:p w14:paraId="2E921E8A" w14:textId="77777777" w:rsidR="00DA386C" w:rsidRDefault="00DA386C" w:rsidP="00DA386C">
      <w:pPr>
        <w:pStyle w:val="PL"/>
      </w:pPr>
      <w:r>
        <w:t xml:space="preserve">          required: false</w:t>
      </w:r>
    </w:p>
    <w:p w14:paraId="36AA6EDF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36C3994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29E9B111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053AABE7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36E15E69" w14:textId="77777777" w:rsidR="00DA386C" w:rsidRDefault="00DA386C" w:rsidP="00DA386C">
      <w:pPr>
        <w:pStyle w:val="PL"/>
      </w:pPr>
      <w:r>
        <w:rPr>
          <w:lang w:val="en-US"/>
        </w:rPr>
        <w:t xml:space="preserve">              description: Contains the apiSpecificResourceUriPart of the resource URI.</w:t>
      </w:r>
    </w:p>
    <w:p w14:paraId="7EEFC366" w14:textId="77777777" w:rsidR="00DA386C" w:rsidRDefault="00DA386C" w:rsidP="00DA386C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minI</w:t>
      </w:r>
      <w:r>
        <w:t>tems:</w:t>
      </w:r>
      <w:r>
        <w:rPr>
          <w:lang w:eastAsia="zh-CN"/>
        </w:rPr>
        <w:t xml:space="preserve"> 1</w:t>
      </w:r>
    </w:p>
    <w:p w14:paraId="4F28176A" w14:textId="77777777" w:rsidR="00DA386C" w:rsidRDefault="00DA386C" w:rsidP="00DA386C">
      <w:pPr>
        <w:pStyle w:val="PL"/>
      </w:pPr>
      <w:r>
        <w:t xml:space="preserve">        - name: ue-id</w:t>
      </w:r>
    </w:p>
    <w:p w14:paraId="501724FC" w14:textId="77777777" w:rsidR="00DA386C" w:rsidRDefault="00DA386C" w:rsidP="00DA386C">
      <w:pPr>
        <w:pStyle w:val="PL"/>
      </w:pPr>
      <w:r>
        <w:t xml:space="preserve">          in: query</w:t>
      </w:r>
    </w:p>
    <w:p w14:paraId="22F2AB78" w14:textId="77777777" w:rsidR="00DA386C" w:rsidRDefault="00DA386C" w:rsidP="00DA386C">
      <w:pPr>
        <w:pStyle w:val="PL"/>
      </w:pPr>
      <w:r>
        <w:t xml:space="preserve">          description: Represents the Subscription Identifier SUPI or GPSI.</w:t>
      </w:r>
    </w:p>
    <w:p w14:paraId="52A8DEDA" w14:textId="77777777" w:rsidR="00DA386C" w:rsidRDefault="00DA386C" w:rsidP="00DA386C">
      <w:pPr>
        <w:pStyle w:val="PL"/>
      </w:pPr>
      <w:r>
        <w:t xml:space="preserve">          required: false</w:t>
      </w:r>
    </w:p>
    <w:p w14:paraId="337A3D3E" w14:textId="77777777" w:rsidR="00DA386C" w:rsidRDefault="00DA386C" w:rsidP="00DA386C">
      <w:pPr>
        <w:pStyle w:val="PL"/>
      </w:pPr>
      <w:r>
        <w:t xml:space="preserve">          schema:</w:t>
      </w:r>
    </w:p>
    <w:p w14:paraId="738C4A83" w14:textId="77777777" w:rsidR="00DA386C" w:rsidRDefault="00DA386C" w:rsidP="00DA386C">
      <w:pPr>
        <w:pStyle w:val="PL"/>
      </w:pPr>
      <w:r>
        <w:t xml:space="preserve">             $ref: 'TS29571_CommonData.yaml#/components/schemas/VarUeId'</w:t>
      </w:r>
    </w:p>
    <w:p w14:paraId="68137F5F" w14:textId="77777777" w:rsidR="00DA386C" w:rsidRDefault="00DA386C" w:rsidP="00DA386C">
      <w:pPr>
        <w:pStyle w:val="PL"/>
      </w:pPr>
      <w:r>
        <w:t xml:space="preserve">        - name: supp-feat</w:t>
      </w:r>
    </w:p>
    <w:p w14:paraId="4F0A3C0C" w14:textId="77777777" w:rsidR="00DA386C" w:rsidRDefault="00DA386C" w:rsidP="00DA386C">
      <w:pPr>
        <w:pStyle w:val="PL"/>
      </w:pPr>
      <w:r>
        <w:t xml:space="preserve">          in: query</w:t>
      </w:r>
    </w:p>
    <w:p w14:paraId="56AE7EB6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7F3FEA99" w14:textId="77777777" w:rsidR="00DA386C" w:rsidRDefault="00DA386C" w:rsidP="00DA386C">
      <w:pPr>
        <w:pStyle w:val="PL"/>
      </w:pPr>
      <w:r>
        <w:t xml:space="preserve">          required: false</w:t>
      </w:r>
    </w:p>
    <w:p w14:paraId="5217F1A8" w14:textId="77777777" w:rsidR="00DA386C" w:rsidRDefault="00DA386C" w:rsidP="00DA386C">
      <w:pPr>
        <w:pStyle w:val="PL"/>
      </w:pPr>
      <w:r>
        <w:t xml:space="preserve">          schema:</w:t>
      </w:r>
    </w:p>
    <w:p w14:paraId="7B9EA074" w14:textId="77777777" w:rsidR="00DA386C" w:rsidRDefault="00DA386C" w:rsidP="00DA386C">
      <w:pPr>
        <w:pStyle w:val="PL"/>
      </w:pPr>
      <w:r>
        <w:t xml:space="preserve">             $ref: 'TS29571_CommonData.yaml#/components/schemas/SupportedFeatures'</w:t>
      </w:r>
    </w:p>
    <w:p w14:paraId="0F7E8DF6" w14:textId="77777777" w:rsidR="00DA386C" w:rsidRDefault="00DA386C" w:rsidP="00DA386C">
      <w:pPr>
        <w:pStyle w:val="PL"/>
      </w:pPr>
      <w:r>
        <w:t xml:space="preserve">      responses:</w:t>
      </w:r>
    </w:p>
    <w:p w14:paraId="0518C7C0" w14:textId="77777777" w:rsidR="00DA386C" w:rsidRDefault="00DA386C" w:rsidP="00DA386C">
      <w:pPr>
        <w:pStyle w:val="PL"/>
      </w:pPr>
      <w:r>
        <w:t xml:space="preserve">        '200':</w:t>
      </w:r>
    </w:p>
    <w:p w14:paraId="22B3B8C4" w14:textId="77777777" w:rsidR="00DA386C" w:rsidRDefault="00DA386C" w:rsidP="00DA386C">
      <w:pPr>
        <w:pStyle w:val="PL"/>
      </w:pPr>
      <w:r>
        <w:t xml:space="preserve">          description: &gt;</w:t>
      </w:r>
    </w:p>
    <w:p w14:paraId="63C3EA87" w14:textId="77777777" w:rsidR="00DA386C" w:rsidRDefault="00DA386C" w:rsidP="00DA386C">
      <w:pPr>
        <w:pStyle w:val="PL"/>
      </w:pPr>
      <w:r>
        <w:t xml:space="preserve">            Upon success, a response body containing a list of Individual Policy Data</w:t>
      </w:r>
    </w:p>
    <w:p w14:paraId="6E092724" w14:textId="77777777" w:rsidR="00DA386C" w:rsidRDefault="00DA386C" w:rsidP="00DA386C">
      <w:pPr>
        <w:pStyle w:val="PL"/>
      </w:pPr>
      <w:r>
        <w:t xml:space="preserve">            Subscription resources shall be returned.</w:t>
      </w:r>
    </w:p>
    <w:p w14:paraId="702F71B5" w14:textId="77777777" w:rsidR="00DA386C" w:rsidRDefault="00DA386C" w:rsidP="00DA386C">
      <w:pPr>
        <w:pStyle w:val="PL"/>
      </w:pPr>
      <w:r>
        <w:t xml:space="preserve">          content:</w:t>
      </w:r>
    </w:p>
    <w:p w14:paraId="672A20AA" w14:textId="77777777" w:rsidR="00DA386C" w:rsidRDefault="00DA386C" w:rsidP="00DA386C">
      <w:pPr>
        <w:pStyle w:val="PL"/>
      </w:pPr>
      <w:r>
        <w:t xml:space="preserve">            application/json:</w:t>
      </w:r>
    </w:p>
    <w:p w14:paraId="563419F6" w14:textId="77777777" w:rsidR="00DA386C" w:rsidRDefault="00DA386C" w:rsidP="00DA386C">
      <w:pPr>
        <w:pStyle w:val="PL"/>
      </w:pPr>
      <w:r>
        <w:t xml:space="preserve">              schema:</w:t>
      </w:r>
    </w:p>
    <w:p w14:paraId="27D4C40A" w14:textId="77777777" w:rsidR="00DA386C" w:rsidRDefault="00DA386C" w:rsidP="00DA386C">
      <w:pPr>
        <w:pStyle w:val="PL"/>
      </w:pPr>
      <w:r>
        <w:t xml:space="preserve">                type: array</w:t>
      </w:r>
    </w:p>
    <w:p w14:paraId="28718D06" w14:textId="77777777" w:rsidR="00DA386C" w:rsidRDefault="00DA386C" w:rsidP="00DA386C">
      <w:pPr>
        <w:pStyle w:val="PL"/>
      </w:pPr>
      <w:r>
        <w:t xml:space="preserve">                items:</w:t>
      </w:r>
    </w:p>
    <w:p w14:paraId="273BED68" w14:textId="77777777" w:rsidR="00DA386C" w:rsidRDefault="00DA386C" w:rsidP="00DA386C">
      <w:pPr>
        <w:pStyle w:val="PL"/>
      </w:pPr>
      <w:r>
        <w:t xml:space="preserve">                  $ref: '#/components/schemas/PolicyDataSubscription'</w:t>
      </w:r>
    </w:p>
    <w:p w14:paraId="410F7A89" w14:textId="77777777" w:rsidR="00DA386C" w:rsidRDefault="00DA386C" w:rsidP="00DA386C">
      <w:pPr>
        <w:pStyle w:val="PL"/>
      </w:pPr>
      <w:r>
        <w:t xml:space="preserve">        '400':</w:t>
      </w:r>
    </w:p>
    <w:p w14:paraId="09DCA5C0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70CF7144" w14:textId="77777777" w:rsidR="00DA386C" w:rsidRDefault="00DA386C" w:rsidP="00DA386C">
      <w:pPr>
        <w:pStyle w:val="PL"/>
      </w:pPr>
      <w:r>
        <w:t xml:space="preserve">        '401':</w:t>
      </w:r>
    </w:p>
    <w:p w14:paraId="61393895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6B3CA822" w14:textId="77777777" w:rsidR="00DA386C" w:rsidRDefault="00DA386C" w:rsidP="00DA386C">
      <w:pPr>
        <w:pStyle w:val="PL"/>
      </w:pPr>
      <w:r>
        <w:t xml:space="preserve">        '403':</w:t>
      </w:r>
    </w:p>
    <w:p w14:paraId="110B11CC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70B672E2" w14:textId="77777777" w:rsidR="00DA386C" w:rsidRDefault="00DA386C" w:rsidP="00DA386C">
      <w:pPr>
        <w:pStyle w:val="PL"/>
      </w:pPr>
      <w:r>
        <w:t xml:space="preserve">        '404':</w:t>
      </w:r>
    </w:p>
    <w:p w14:paraId="226235A6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2CB0EA5C" w14:textId="77777777" w:rsidR="00DA386C" w:rsidRDefault="00DA386C" w:rsidP="00DA386C">
      <w:pPr>
        <w:pStyle w:val="PL"/>
      </w:pPr>
      <w:r>
        <w:t xml:space="preserve">        '406':</w:t>
      </w:r>
    </w:p>
    <w:p w14:paraId="1A1BA916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3232666B" w14:textId="77777777" w:rsidR="00DA386C" w:rsidRDefault="00DA386C" w:rsidP="00DA386C">
      <w:pPr>
        <w:pStyle w:val="PL"/>
      </w:pPr>
      <w:r>
        <w:t xml:space="preserve">        '429':</w:t>
      </w:r>
    </w:p>
    <w:p w14:paraId="528FDDE7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7440C83F" w14:textId="77777777" w:rsidR="00DA386C" w:rsidRDefault="00DA386C" w:rsidP="00DA386C">
      <w:pPr>
        <w:pStyle w:val="PL"/>
      </w:pPr>
      <w:r>
        <w:t xml:space="preserve">        '500':</w:t>
      </w:r>
    </w:p>
    <w:p w14:paraId="744F1737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193A7C6A" w14:textId="77777777" w:rsidR="00DA386C" w:rsidRDefault="00DA386C" w:rsidP="00DA386C">
      <w:pPr>
        <w:pStyle w:val="PL"/>
      </w:pPr>
      <w:r>
        <w:t xml:space="preserve">        '503':</w:t>
      </w:r>
    </w:p>
    <w:p w14:paraId="73C3A37B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33638FA2" w14:textId="77777777" w:rsidR="00DA386C" w:rsidRDefault="00DA386C" w:rsidP="00DA386C">
      <w:pPr>
        <w:pStyle w:val="PL"/>
      </w:pPr>
      <w:r>
        <w:t xml:space="preserve">        default:</w:t>
      </w:r>
    </w:p>
    <w:p w14:paraId="0D8A0DB3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043C4953" w14:textId="77777777" w:rsidR="00DA386C" w:rsidRDefault="00DA386C" w:rsidP="00DA386C">
      <w:pPr>
        <w:pStyle w:val="PL"/>
      </w:pPr>
      <w:r>
        <w:t xml:space="preserve">    post:</w:t>
      </w:r>
    </w:p>
    <w:p w14:paraId="17D59899" w14:textId="77777777" w:rsidR="00DA386C" w:rsidRDefault="00DA386C" w:rsidP="00DA386C">
      <w:pPr>
        <w:pStyle w:val="PL"/>
      </w:pPr>
      <w:r>
        <w:t xml:space="preserve">      summary: Create a subscription to receive notification of policy data changes</w:t>
      </w:r>
    </w:p>
    <w:p w14:paraId="784BD5D5" w14:textId="77777777" w:rsidR="00DA386C" w:rsidRDefault="00DA386C" w:rsidP="00DA386C">
      <w:pPr>
        <w:pStyle w:val="PL"/>
      </w:pPr>
      <w:r>
        <w:t xml:space="preserve">      operationId: CreateIndividualPolicyDataSubscription</w:t>
      </w:r>
    </w:p>
    <w:p w14:paraId="10574BAF" w14:textId="77777777" w:rsidR="00DA386C" w:rsidRDefault="00DA386C" w:rsidP="00DA386C">
      <w:pPr>
        <w:pStyle w:val="PL"/>
      </w:pPr>
      <w:r>
        <w:t xml:space="preserve">      tags:</w:t>
      </w:r>
    </w:p>
    <w:p w14:paraId="7FFF436D" w14:textId="77777777" w:rsidR="00DA386C" w:rsidRDefault="00DA386C" w:rsidP="00DA386C">
      <w:pPr>
        <w:pStyle w:val="PL"/>
      </w:pPr>
      <w:r>
        <w:t xml:space="preserve">        - PolicyDataSubscriptions (Collection)</w:t>
      </w:r>
    </w:p>
    <w:p w14:paraId="7ECA980B" w14:textId="77777777" w:rsidR="00DA386C" w:rsidRDefault="00DA386C" w:rsidP="00DA386C">
      <w:pPr>
        <w:pStyle w:val="PL"/>
      </w:pPr>
      <w:r>
        <w:t xml:space="preserve">      security:</w:t>
      </w:r>
    </w:p>
    <w:p w14:paraId="3D37CA1E" w14:textId="77777777" w:rsidR="00DA386C" w:rsidRDefault="00DA386C" w:rsidP="00DA386C">
      <w:pPr>
        <w:pStyle w:val="PL"/>
      </w:pPr>
      <w:r>
        <w:t xml:space="preserve">        - {}</w:t>
      </w:r>
    </w:p>
    <w:p w14:paraId="2051BEF0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7B16AF16" w14:textId="77777777" w:rsidR="00DA386C" w:rsidRDefault="00DA386C" w:rsidP="00DA386C">
      <w:pPr>
        <w:pStyle w:val="PL"/>
      </w:pPr>
      <w:r>
        <w:t xml:space="preserve">          - nudr-dr</w:t>
      </w:r>
    </w:p>
    <w:p w14:paraId="3047DE26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02214B9" w14:textId="77777777" w:rsidR="00DA386C" w:rsidRDefault="00DA386C" w:rsidP="00DA386C">
      <w:pPr>
        <w:pStyle w:val="PL"/>
      </w:pPr>
      <w:r>
        <w:t xml:space="preserve">          - nudr-dr</w:t>
      </w:r>
    </w:p>
    <w:p w14:paraId="4681CA88" w14:textId="77777777" w:rsidR="00DA386C" w:rsidRDefault="00DA386C" w:rsidP="00DA386C">
      <w:pPr>
        <w:pStyle w:val="PL"/>
      </w:pPr>
      <w:r>
        <w:t xml:space="preserve">          - nudr-dr:policy-data</w:t>
      </w:r>
    </w:p>
    <w:p w14:paraId="7C43AEA0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B8F2D8E" w14:textId="77777777" w:rsidR="00DA386C" w:rsidRDefault="00DA386C" w:rsidP="00DA386C">
      <w:pPr>
        <w:pStyle w:val="PL"/>
      </w:pPr>
      <w:r>
        <w:t xml:space="preserve">          - nudr-dr</w:t>
      </w:r>
    </w:p>
    <w:p w14:paraId="4ED37D1F" w14:textId="77777777" w:rsidR="00DA386C" w:rsidRDefault="00DA386C" w:rsidP="00DA386C">
      <w:pPr>
        <w:pStyle w:val="PL"/>
      </w:pPr>
      <w:r>
        <w:t xml:space="preserve">          - nudr-dr:policy-data:subs-to-notify</w:t>
      </w:r>
    </w:p>
    <w:p w14:paraId="2273F49E" w14:textId="77777777" w:rsidR="00DA386C" w:rsidRDefault="00DA386C" w:rsidP="00DA386C">
      <w:pPr>
        <w:pStyle w:val="PL"/>
      </w:pPr>
      <w:r>
        <w:t xml:space="preserve">          - nudr-dr:policy-data:subs-to-notify:create</w:t>
      </w:r>
    </w:p>
    <w:p w14:paraId="557C0985" w14:textId="77777777" w:rsidR="00DA386C" w:rsidRDefault="00DA386C" w:rsidP="00DA386C">
      <w:pPr>
        <w:pStyle w:val="PL"/>
      </w:pPr>
      <w:r>
        <w:t xml:space="preserve">      requestBody:</w:t>
      </w:r>
    </w:p>
    <w:p w14:paraId="12860F08" w14:textId="77777777" w:rsidR="00DA386C" w:rsidRDefault="00DA386C" w:rsidP="00DA386C">
      <w:pPr>
        <w:pStyle w:val="PL"/>
      </w:pPr>
      <w:r>
        <w:t xml:space="preserve">        required: true</w:t>
      </w:r>
    </w:p>
    <w:p w14:paraId="3BFB65F8" w14:textId="77777777" w:rsidR="00DA386C" w:rsidRDefault="00DA386C" w:rsidP="00DA386C">
      <w:pPr>
        <w:pStyle w:val="PL"/>
      </w:pPr>
      <w:r>
        <w:t xml:space="preserve">        content:</w:t>
      </w:r>
    </w:p>
    <w:p w14:paraId="3683C08C" w14:textId="77777777" w:rsidR="00DA386C" w:rsidRDefault="00DA386C" w:rsidP="00DA386C">
      <w:pPr>
        <w:pStyle w:val="PL"/>
      </w:pPr>
      <w:r>
        <w:t xml:space="preserve">          application/json:</w:t>
      </w:r>
    </w:p>
    <w:p w14:paraId="777E9273" w14:textId="77777777" w:rsidR="00DA386C" w:rsidRDefault="00DA386C" w:rsidP="00DA386C">
      <w:pPr>
        <w:pStyle w:val="PL"/>
      </w:pPr>
      <w:r>
        <w:t xml:space="preserve">            schema:</w:t>
      </w:r>
    </w:p>
    <w:p w14:paraId="4DC52C94" w14:textId="77777777" w:rsidR="00DA386C" w:rsidRDefault="00DA386C" w:rsidP="00DA386C">
      <w:pPr>
        <w:pStyle w:val="PL"/>
      </w:pPr>
      <w:r>
        <w:lastRenderedPageBreak/>
        <w:t xml:space="preserve">              $ref: '#/components/schemas/PolicyDataSubscription'</w:t>
      </w:r>
    </w:p>
    <w:p w14:paraId="204C0BB3" w14:textId="77777777" w:rsidR="00DA386C" w:rsidRDefault="00DA386C" w:rsidP="00DA386C">
      <w:pPr>
        <w:pStyle w:val="PL"/>
      </w:pPr>
      <w:r>
        <w:t xml:space="preserve">      responses:</w:t>
      </w:r>
    </w:p>
    <w:p w14:paraId="20699504" w14:textId="77777777" w:rsidR="00DA386C" w:rsidRDefault="00DA386C" w:rsidP="00DA386C">
      <w:pPr>
        <w:pStyle w:val="PL"/>
      </w:pPr>
      <w:r>
        <w:t xml:space="preserve">        '201':</w:t>
      </w:r>
    </w:p>
    <w:p w14:paraId="0D867CC5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B6D3B86" w14:textId="77777777" w:rsidR="00DA386C" w:rsidRDefault="00DA386C" w:rsidP="00DA386C">
      <w:pPr>
        <w:pStyle w:val="PL"/>
      </w:pPr>
      <w:r>
        <w:t xml:space="preserve">            Upon success, a response body containing a representation of each Individual</w:t>
      </w:r>
    </w:p>
    <w:p w14:paraId="28917918" w14:textId="77777777" w:rsidR="00DA386C" w:rsidRDefault="00DA386C" w:rsidP="00DA386C">
      <w:pPr>
        <w:pStyle w:val="PL"/>
      </w:pPr>
      <w:r>
        <w:t xml:space="preserve">            subscription resource shall be returned.</w:t>
      </w:r>
    </w:p>
    <w:p w14:paraId="6FDF5978" w14:textId="77777777" w:rsidR="00DA386C" w:rsidRDefault="00DA386C" w:rsidP="00DA386C">
      <w:pPr>
        <w:pStyle w:val="PL"/>
      </w:pPr>
      <w:r>
        <w:t xml:space="preserve">          content:</w:t>
      </w:r>
    </w:p>
    <w:p w14:paraId="667842EF" w14:textId="77777777" w:rsidR="00DA386C" w:rsidRDefault="00DA386C" w:rsidP="00DA386C">
      <w:pPr>
        <w:pStyle w:val="PL"/>
      </w:pPr>
      <w:r>
        <w:t xml:space="preserve">            application/json:</w:t>
      </w:r>
    </w:p>
    <w:p w14:paraId="2EACABDC" w14:textId="77777777" w:rsidR="00DA386C" w:rsidRDefault="00DA386C" w:rsidP="00DA386C">
      <w:pPr>
        <w:pStyle w:val="PL"/>
      </w:pPr>
      <w:r>
        <w:t xml:space="preserve">              schema:</w:t>
      </w:r>
    </w:p>
    <w:p w14:paraId="3149D304" w14:textId="77777777" w:rsidR="00DA386C" w:rsidRDefault="00DA386C" w:rsidP="00DA386C">
      <w:pPr>
        <w:pStyle w:val="PL"/>
      </w:pPr>
      <w:r>
        <w:t xml:space="preserve">                $ref: '#/components/schemas/PolicyDataSubscription'</w:t>
      </w:r>
    </w:p>
    <w:p w14:paraId="78310DDA" w14:textId="77777777" w:rsidR="00DA386C" w:rsidRDefault="00DA386C" w:rsidP="00DA386C">
      <w:pPr>
        <w:pStyle w:val="PL"/>
      </w:pPr>
      <w:r>
        <w:t xml:space="preserve">          headers:</w:t>
      </w:r>
    </w:p>
    <w:p w14:paraId="0CED5664" w14:textId="77777777" w:rsidR="00DA386C" w:rsidRDefault="00DA386C" w:rsidP="00DA386C">
      <w:pPr>
        <w:pStyle w:val="PL"/>
      </w:pPr>
      <w:r>
        <w:t xml:space="preserve">            Location:</w:t>
      </w:r>
    </w:p>
    <w:p w14:paraId="0817E6EA" w14:textId="77777777" w:rsidR="00DA386C" w:rsidRDefault="00DA386C" w:rsidP="00DA386C">
      <w:pPr>
        <w:pStyle w:val="PL"/>
      </w:pPr>
      <w:r>
        <w:t xml:space="preserve">              description: 'Contains the URI of the newly created resource'</w:t>
      </w:r>
    </w:p>
    <w:p w14:paraId="18025569" w14:textId="77777777" w:rsidR="00DA386C" w:rsidRDefault="00DA386C" w:rsidP="00DA386C">
      <w:pPr>
        <w:pStyle w:val="PL"/>
      </w:pPr>
      <w:r>
        <w:t xml:space="preserve">              required: true</w:t>
      </w:r>
    </w:p>
    <w:p w14:paraId="2C934BAD" w14:textId="77777777" w:rsidR="00DA386C" w:rsidRDefault="00DA386C" w:rsidP="00DA386C">
      <w:pPr>
        <w:pStyle w:val="PL"/>
      </w:pPr>
      <w:r>
        <w:t xml:space="preserve">              schema:</w:t>
      </w:r>
    </w:p>
    <w:p w14:paraId="29CAFDF9" w14:textId="77777777" w:rsidR="00DA386C" w:rsidRDefault="00DA386C" w:rsidP="00DA386C">
      <w:pPr>
        <w:pStyle w:val="PL"/>
      </w:pPr>
      <w:r>
        <w:t xml:space="preserve">                type: string</w:t>
      </w:r>
    </w:p>
    <w:p w14:paraId="6B7DEFED" w14:textId="77777777" w:rsidR="00DA386C" w:rsidRDefault="00DA386C" w:rsidP="00DA386C">
      <w:pPr>
        <w:pStyle w:val="PL"/>
      </w:pPr>
      <w:r>
        <w:t xml:space="preserve">        '400':</w:t>
      </w:r>
    </w:p>
    <w:p w14:paraId="596A5952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5FF1934D" w14:textId="77777777" w:rsidR="00DA386C" w:rsidRDefault="00DA386C" w:rsidP="00DA386C">
      <w:pPr>
        <w:pStyle w:val="PL"/>
      </w:pPr>
      <w:r>
        <w:t xml:space="preserve">        '401':</w:t>
      </w:r>
    </w:p>
    <w:p w14:paraId="51ACDC1F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6F85615C" w14:textId="77777777" w:rsidR="00DA386C" w:rsidRDefault="00DA386C" w:rsidP="00DA386C">
      <w:pPr>
        <w:pStyle w:val="PL"/>
      </w:pPr>
      <w:r>
        <w:t xml:space="preserve">        '403':</w:t>
      </w:r>
    </w:p>
    <w:p w14:paraId="6AF4E6ED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504C1080" w14:textId="77777777" w:rsidR="00DA386C" w:rsidRDefault="00DA386C" w:rsidP="00DA386C">
      <w:pPr>
        <w:pStyle w:val="PL"/>
      </w:pPr>
      <w:r>
        <w:t xml:space="preserve">        '404':</w:t>
      </w:r>
    </w:p>
    <w:p w14:paraId="1121E8D4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5CEDB6D3" w14:textId="77777777" w:rsidR="00DA386C" w:rsidRDefault="00DA386C" w:rsidP="00DA386C">
      <w:pPr>
        <w:pStyle w:val="PL"/>
      </w:pPr>
      <w:r>
        <w:t xml:space="preserve">        '411':</w:t>
      </w:r>
    </w:p>
    <w:p w14:paraId="268BA421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562459E8" w14:textId="77777777" w:rsidR="00DA386C" w:rsidRDefault="00DA386C" w:rsidP="00DA386C">
      <w:pPr>
        <w:pStyle w:val="PL"/>
      </w:pPr>
      <w:r>
        <w:t xml:space="preserve">        '413':</w:t>
      </w:r>
    </w:p>
    <w:p w14:paraId="4B9A03E7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6E94A0F6" w14:textId="77777777" w:rsidR="00DA386C" w:rsidRDefault="00DA386C" w:rsidP="00DA386C">
      <w:pPr>
        <w:pStyle w:val="PL"/>
      </w:pPr>
      <w:r>
        <w:t xml:space="preserve">        '415':</w:t>
      </w:r>
    </w:p>
    <w:p w14:paraId="56EFFAB9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4F7260B3" w14:textId="77777777" w:rsidR="00DA386C" w:rsidRDefault="00DA386C" w:rsidP="00DA386C">
      <w:pPr>
        <w:pStyle w:val="PL"/>
      </w:pPr>
      <w:r>
        <w:t xml:space="preserve">        '429':</w:t>
      </w:r>
    </w:p>
    <w:p w14:paraId="71F49688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4F3FC1A3" w14:textId="77777777" w:rsidR="00DA386C" w:rsidRDefault="00DA386C" w:rsidP="00DA386C">
      <w:pPr>
        <w:pStyle w:val="PL"/>
      </w:pPr>
      <w:r>
        <w:t xml:space="preserve">        '500':</w:t>
      </w:r>
    </w:p>
    <w:p w14:paraId="5BF46926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4A72B5F7" w14:textId="77777777" w:rsidR="00DA386C" w:rsidRDefault="00DA386C" w:rsidP="00DA386C">
      <w:pPr>
        <w:pStyle w:val="PL"/>
      </w:pPr>
      <w:r>
        <w:t xml:space="preserve">        '502':</w:t>
      </w:r>
    </w:p>
    <w:p w14:paraId="2DBB926F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0FED6DAA" w14:textId="77777777" w:rsidR="00DA386C" w:rsidRDefault="00DA386C" w:rsidP="00DA386C">
      <w:pPr>
        <w:pStyle w:val="PL"/>
      </w:pPr>
      <w:r>
        <w:t xml:space="preserve">        '503':</w:t>
      </w:r>
    </w:p>
    <w:p w14:paraId="2294D539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42C4A39B" w14:textId="77777777" w:rsidR="00DA386C" w:rsidRDefault="00DA386C" w:rsidP="00DA386C">
      <w:pPr>
        <w:pStyle w:val="PL"/>
      </w:pPr>
      <w:r>
        <w:t xml:space="preserve">        default:</w:t>
      </w:r>
    </w:p>
    <w:p w14:paraId="0CC5381F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0506A354" w14:textId="77777777" w:rsidR="00DA386C" w:rsidRDefault="00DA386C" w:rsidP="00DA386C">
      <w:pPr>
        <w:pStyle w:val="PL"/>
      </w:pPr>
      <w:r>
        <w:t xml:space="preserve">      callbacks:</w:t>
      </w:r>
    </w:p>
    <w:p w14:paraId="6AB48B7B" w14:textId="77777777" w:rsidR="00DA386C" w:rsidRDefault="00DA386C" w:rsidP="00DA386C">
      <w:pPr>
        <w:pStyle w:val="PL"/>
      </w:pPr>
      <w:r>
        <w:t xml:space="preserve">        policyDataChangeNotification:</w:t>
      </w:r>
    </w:p>
    <w:p w14:paraId="2B57CFD7" w14:textId="77777777" w:rsidR="00DA386C" w:rsidRDefault="00DA386C" w:rsidP="00DA386C">
      <w:pPr>
        <w:pStyle w:val="PL"/>
      </w:pPr>
      <w:r>
        <w:t xml:space="preserve">          '{$request.body#/notificationUri}':</w:t>
      </w:r>
    </w:p>
    <w:p w14:paraId="62CD42FF" w14:textId="77777777" w:rsidR="00DA386C" w:rsidRDefault="00DA386C" w:rsidP="00DA386C">
      <w:pPr>
        <w:pStyle w:val="PL"/>
      </w:pPr>
      <w:r>
        <w:t xml:space="preserve">            post:</w:t>
      </w:r>
    </w:p>
    <w:p w14:paraId="77900CF2" w14:textId="77777777" w:rsidR="00DA386C" w:rsidRDefault="00DA386C" w:rsidP="00DA386C">
      <w:pPr>
        <w:pStyle w:val="PL"/>
      </w:pPr>
      <w:r>
        <w:t xml:space="preserve">              requestBody:</w:t>
      </w:r>
    </w:p>
    <w:p w14:paraId="6C4D97B9" w14:textId="77777777" w:rsidR="00DA386C" w:rsidRDefault="00DA386C" w:rsidP="00DA386C">
      <w:pPr>
        <w:pStyle w:val="PL"/>
      </w:pPr>
      <w:r>
        <w:t xml:space="preserve">                required: true</w:t>
      </w:r>
    </w:p>
    <w:p w14:paraId="77C27F20" w14:textId="77777777" w:rsidR="00DA386C" w:rsidRDefault="00DA386C" w:rsidP="00DA386C">
      <w:pPr>
        <w:pStyle w:val="PL"/>
      </w:pPr>
      <w:r>
        <w:t xml:space="preserve">                content:</w:t>
      </w:r>
    </w:p>
    <w:p w14:paraId="7B93F69E" w14:textId="77777777" w:rsidR="00DA386C" w:rsidRDefault="00DA386C" w:rsidP="00DA386C">
      <w:pPr>
        <w:pStyle w:val="PL"/>
      </w:pPr>
      <w:r>
        <w:t xml:space="preserve">                  application/json:</w:t>
      </w:r>
    </w:p>
    <w:p w14:paraId="7668FF4F" w14:textId="77777777" w:rsidR="00DA386C" w:rsidRDefault="00DA386C" w:rsidP="00DA386C">
      <w:pPr>
        <w:pStyle w:val="PL"/>
      </w:pPr>
      <w:r>
        <w:t xml:space="preserve">                    schema:</w:t>
      </w:r>
    </w:p>
    <w:p w14:paraId="351779E7" w14:textId="77777777" w:rsidR="00DA386C" w:rsidRDefault="00DA386C" w:rsidP="00DA386C">
      <w:pPr>
        <w:pStyle w:val="PL"/>
      </w:pPr>
      <w:r>
        <w:t xml:space="preserve">                      type: array</w:t>
      </w:r>
    </w:p>
    <w:p w14:paraId="60AC64AA" w14:textId="77777777" w:rsidR="00DA386C" w:rsidRDefault="00DA386C" w:rsidP="00DA386C">
      <w:pPr>
        <w:pStyle w:val="PL"/>
      </w:pPr>
      <w:r>
        <w:t xml:space="preserve">                      items:</w:t>
      </w:r>
    </w:p>
    <w:p w14:paraId="509EAE1D" w14:textId="77777777" w:rsidR="00DA386C" w:rsidRDefault="00DA386C" w:rsidP="00DA386C">
      <w:pPr>
        <w:pStyle w:val="PL"/>
      </w:pPr>
      <w:r>
        <w:t xml:space="preserve">                        $ref: '#/components/schemas/PolicyDataChangeNotification'</w:t>
      </w:r>
    </w:p>
    <w:p w14:paraId="728A7F00" w14:textId="77777777" w:rsidR="00DA386C" w:rsidRDefault="00DA386C" w:rsidP="00DA386C">
      <w:pPr>
        <w:pStyle w:val="PL"/>
      </w:pPr>
      <w:r>
        <w:t xml:space="preserve">                      minItems: 1</w:t>
      </w:r>
    </w:p>
    <w:p w14:paraId="4637157E" w14:textId="77777777" w:rsidR="00DA386C" w:rsidRDefault="00DA386C" w:rsidP="00DA386C">
      <w:pPr>
        <w:pStyle w:val="PL"/>
      </w:pPr>
      <w:r>
        <w:t xml:space="preserve">              responses:</w:t>
      </w:r>
    </w:p>
    <w:p w14:paraId="4A404B3B" w14:textId="77777777" w:rsidR="00DA386C" w:rsidRDefault="00DA386C" w:rsidP="00DA386C">
      <w:pPr>
        <w:pStyle w:val="PL"/>
      </w:pPr>
      <w:r>
        <w:t xml:space="preserve">                '204':</w:t>
      </w:r>
    </w:p>
    <w:p w14:paraId="1F92E2B7" w14:textId="77777777" w:rsidR="00DA386C" w:rsidRDefault="00DA386C" w:rsidP="00DA386C">
      <w:pPr>
        <w:pStyle w:val="PL"/>
      </w:pPr>
      <w:r>
        <w:t xml:space="preserve">                  description: No Content, Notification was successful</w:t>
      </w:r>
    </w:p>
    <w:p w14:paraId="61103682" w14:textId="77777777" w:rsidR="00DA386C" w:rsidRDefault="00DA386C" w:rsidP="00DA386C">
      <w:pPr>
        <w:pStyle w:val="PL"/>
      </w:pPr>
      <w:r>
        <w:t xml:space="preserve">                '400':</w:t>
      </w:r>
    </w:p>
    <w:p w14:paraId="460803A0" w14:textId="77777777" w:rsidR="00DA386C" w:rsidRDefault="00DA386C" w:rsidP="00DA386C">
      <w:pPr>
        <w:pStyle w:val="PL"/>
      </w:pPr>
      <w:r>
        <w:t xml:space="preserve">                  $ref: 'TS29571_CommonData.yaml#/components/responses/400'</w:t>
      </w:r>
    </w:p>
    <w:p w14:paraId="3C7FE844" w14:textId="77777777" w:rsidR="00DA386C" w:rsidRDefault="00DA386C" w:rsidP="00DA386C">
      <w:pPr>
        <w:pStyle w:val="PL"/>
      </w:pPr>
      <w:r>
        <w:t xml:space="preserve">                '401':</w:t>
      </w:r>
    </w:p>
    <w:p w14:paraId="11FE5C10" w14:textId="77777777" w:rsidR="00DA386C" w:rsidRDefault="00DA386C" w:rsidP="00DA386C">
      <w:pPr>
        <w:pStyle w:val="PL"/>
      </w:pPr>
      <w:r>
        <w:t xml:space="preserve">                  $ref: 'TS29571_CommonData.yaml#/components/responses/401'</w:t>
      </w:r>
    </w:p>
    <w:p w14:paraId="661E7FBE" w14:textId="77777777" w:rsidR="00DA386C" w:rsidRDefault="00DA386C" w:rsidP="00DA386C">
      <w:pPr>
        <w:pStyle w:val="PL"/>
      </w:pPr>
      <w:r>
        <w:t xml:space="preserve">                '403':</w:t>
      </w:r>
    </w:p>
    <w:p w14:paraId="3B178320" w14:textId="77777777" w:rsidR="00DA386C" w:rsidRDefault="00DA386C" w:rsidP="00DA386C">
      <w:pPr>
        <w:pStyle w:val="PL"/>
      </w:pPr>
      <w:r>
        <w:t xml:space="preserve">                  $ref: 'TS29571_CommonData.yaml#/components/responses/403'</w:t>
      </w:r>
    </w:p>
    <w:p w14:paraId="100E3A12" w14:textId="77777777" w:rsidR="00DA386C" w:rsidRDefault="00DA386C" w:rsidP="00DA386C">
      <w:pPr>
        <w:pStyle w:val="PL"/>
      </w:pPr>
      <w:r>
        <w:t xml:space="preserve">                '404':</w:t>
      </w:r>
    </w:p>
    <w:p w14:paraId="0CD6770B" w14:textId="77777777" w:rsidR="00DA386C" w:rsidRDefault="00DA386C" w:rsidP="00DA386C">
      <w:pPr>
        <w:pStyle w:val="PL"/>
      </w:pPr>
      <w:r>
        <w:t xml:space="preserve">                  $ref: 'TS29571_CommonData.yaml#/components/responses/404'</w:t>
      </w:r>
    </w:p>
    <w:p w14:paraId="1AA1A4CF" w14:textId="77777777" w:rsidR="00DA386C" w:rsidRDefault="00DA386C" w:rsidP="00DA386C">
      <w:pPr>
        <w:pStyle w:val="PL"/>
      </w:pPr>
      <w:r>
        <w:t xml:space="preserve">                '411':</w:t>
      </w:r>
    </w:p>
    <w:p w14:paraId="463C5B70" w14:textId="77777777" w:rsidR="00DA386C" w:rsidRDefault="00DA386C" w:rsidP="00DA386C">
      <w:pPr>
        <w:pStyle w:val="PL"/>
      </w:pPr>
      <w:r>
        <w:t xml:space="preserve">                  $ref: 'TS29571_CommonData.yaml#/components/responses/411'</w:t>
      </w:r>
    </w:p>
    <w:p w14:paraId="148CA10C" w14:textId="77777777" w:rsidR="00DA386C" w:rsidRDefault="00DA386C" w:rsidP="00DA386C">
      <w:pPr>
        <w:pStyle w:val="PL"/>
      </w:pPr>
      <w:r>
        <w:t xml:space="preserve">                '413':</w:t>
      </w:r>
    </w:p>
    <w:p w14:paraId="720AF62A" w14:textId="77777777" w:rsidR="00DA386C" w:rsidRDefault="00DA386C" w:rsidP="00DA386C">
      <w:pPr>
        <w:pStyle w:val="PL"/>
      </w:pPr>
      <w:r>
        <w:t xml:space="preserve">                  $ref: 'TS29571_CommonData.yaml#/components/responses/413'</w:t>
      </w:r>
    </w:p>
    <w:p w14:paraId="29929AED" w14:textId="77777777" w:rsidR="00DA386C" w:rsidRDefault="00DA386C" w:rsidP="00DA386C">
      <w:pPr>
        <w:pStyle w:val="PL"/>
      </w:pPr>
      <w:r>
        <w:t xml:space="preserve">                '415':</w:t>
      </w:r>
    </w:p>
    <w:p w14:paraId="784E3EB3" w14:textId="77777777" w:rsidR="00DA386C" w:rsidRDefault="00DA386C" w:rsidP="00DA386C">
      <w:pPr>
        <w:pStyle w:val="PL"/>
      </w:pPr>
      <w:r>
        <w:t xml:space="preserve">                  $ref: 'TS29571_CommonData.yaml#/components/responses/415'</w:t>
      </w:r>
    </w:p>
    <w:p w14:paraId="6CC8599A" w14:textId="77777777" w:rsidR="00DA386C" w:rsidRDefault="00DA386C" w:rsidP="00DA386C">
      <w:pPr>
        <w:pStyle w:val="PL"/>
      </w:pPr>
      <w:r>
        <w:t xml:space="preserve">                '429':</w:t>
      </w:r>
    </w:p>
    <w:p w14:paraId="5D225D75" w14:textId="77777777" w:rsidR="00DA386C" w:rsidRDefault="00DA386C" w:rsidP="00DA386C">
      <w:pPr>
        <w:pStyle w:val="PL"/>
      </w:pPr>
      <w:r>
        <w:t xml:space="preserve">                  $ref: 'TS29571_CommonData.yaml#/components/responses/429'</w:t>
      </w:r>
    </w:p>
    <w:p w14:paraId="0A683CBB" w14:textId="77777777" w:rsidR="00DA386C" w:rsidRDefault="00DA386C" w:rsidP="00DA386C">
      <w:pPr>
        <w:pStyle w:val="PL"/>
      </w:pPr>
      <w:r>
        <w:t xml:space="preserve">                '500':</w:t>
      </w:r>
    </w:p>
    <w:p w14:paraId="5BEE82A3" w14:textId="77777777" w:rsidR="00DA386C" w:rsidRDefault="00DA386C" w:rsidP="00DA386C">
      <w:pPr>
        <w:pStyle w:val="PL"/>
      </w:pPr>
      <w:r>
        <w:t xml:space="preserve">                  $ref: 'TS29571_CommonData.yaml#/components/responses/500'</w:t>
      </w:r>
    </w:p>
    <w:p w14:paraId="68168399" w14:textId="77777777" w:rsidR="00DA386C" w:rsidRDefault="00DA386C" w:rsidP="00DA386C">
      <w:pPr>
        <w:pStyle w:val="PL"/>
      </w:pPr>
      <w:r>
        <w:t xml:space="preserve">                '502':</w:t>
      </w:r>
    </w:p>
    <w:p w14:paraId="42C3835C" w14:textId="77777777" w:rsidR="00DA386C" w:rsidRDefault="00DA386C" w:rsidP="00DA386C">
      <w:pPr>
        <w:pStyle w:val="PL"/>
      </w:pPr>
      <w:r>
        <w:t xml:space="preserve">                  $ref: 'TS29571_CommonData.yaml#/components/responses/502'</w:t>
      </w:r>
    </w:p>
    <w:p w14:paraId="61934726" w14:textId="77777777" w:rsidR="00DA386C" w:rsidRDefault="00DA386C" w:rsidP="00DA386C">
      <w:pPr>
        <w:pStyle w:val="PL"/>
      </w:pPr>
      <w:r>
        <w:t xml:space="preserve">                '503':</w:t>
      </w:r>
    </w:p>
    <w:p w14:paraId="6A1D57C4" w14:textId="77777777" w:rsidR="00DA386C" w:rsidRDefault="00DA386C" w:rsidP="00DA386C">
      <w:pPr>
        <w:pStyle w:val="PL"/>
      </w:pPr>
      <w:r>
        <w:t xml:space="preserve">                  $ref: 'TS29571_CommonData.yaml#/components/responses/503'</w:t>
      </w:r>
    </w:p>
    <w:p w14:paraId="02BCE7AD" w14:textId="77777777" w:rsidR="00DA386C" w:rsidRDefault="00DA386C" w:rsidP="00DA386C">
      <w:pPr>
        <w:pStyle w:val="PL"/>
      </w:pPr>
      <w:r>
        <w:lastRenderedPageBreak/>
        <w:t xml:space="preserve">                default:</w:t>
      </w:r>
    </w:p>
    <w:p w14:paraId="241099C9" w14:textId="77777777" w:rsidR="00DA386C" w:rsidRDefault="00DA386C" w:rsidP="00DA386C">
      <w:pPr>
        <w:pStyle w:val="PL"/>
      </w:pPr>
      <w:r>
        <w:t xml:space="preserve">                  $ref: 'TS29571_CommonData.yaml#/components/responses/default'</w:t>
      </w:r>
    </w:p>
    <w:p w14:paraId="2BE887DE" w14:textId="77777777" w:rsidR="00DA386C" w:rsidRDefault="00DA386C" w:rsidP="00DA386C">
      <w:pPr>
        <w:pStyle w:val="PL"/>
      </w:pPr>
    </w:p>
    <w:p w14:paraId="12B123F2" w14:textId="77777777" w:rsidR="00DA386C" w:rsidRDefault="00DA386C" w:rsidP="00DA386C">
      <w:pPr>
        <w:pStyle w:val="PL"/>
      </w:pPr>
      <w:r>
        <w:t xml:space="preserve">  /policy-data/subs-to-notify/{subsId}:</w:t>
      </w:r>
    </w:p>
    <w:p w14:paraId="30BCBBA7" w14:textId="77777777" w:rsidR="00DA386C" w:rsidRDefault="00DA386C" w:rsidP="00DA386C">
      <w:pPr>
        <w:pStyle w:val="PL"/>
      </w:pPr>
      <w:r>
        <w:t xml:space="preserve">    parameters:</w:t>
      </w:r>
    </w:p>
    <w:p w14:paraId="5377CD1C" w14:textId="77777777" w:rsidR="00DA386C" w:rsidRDefault="00DA386C" w:rsidP="00DA386C">
      <w:pPr>
        <w:pStyle w:val="PL"/>
      </w:pPr>
      <w:r>
        <w:t xml:space="preserve">     - name: subsId</w:t>
      </w:r>
    </w:p>
    <w:p w14:paraId="3604840A" w14:textId="77777777" w:rsidR="00DA386C" w:rsidRDefault="00DA386C" w:rsidP="00DA386C">
      <w:pPr>
        <w:pStyle w:val="PL"/>
      </w:pPr>
      <w:r>
        <w:t xml:space="preserve">       in: path</w:t>
      </w:r>
    </w:p>
    <w:p w14:paraId="664A3771" w14:textId="77777777" w:rsidR="00DA386C" w:rsidRDefault="00DA386C" w:rsidP="00DA386C">
      <w:pPr>
        <w:pStyle w:val="PL"/>
      </w:pPr>
      <w:r>
        <w:t xml:space="preserve">       required: true</w:t>
      </w:r>
    </w:p>
    <w:p w14:paraId="483DD2A7" w14:textId="77777777" w:rsidR="00DA386C" w:rsidRDefault="00DA386C" w:rsidP="00DA386C">
      <w:pPr>
        <w:pStyle w:val="PL"/>
      </w:pPr>
      <w:r>
        <w:t xml:space="preserve">       schema:</w:t>
      </w:r>
    </w:p>
    <w:p w14:paraId="06C71A07" w14:textId="77777777" w:rsidR="00DA386C" w:rsidRDefault="00DA386C" w:rsidP="00DA386C">
      <w:pPr>
        <w:pStyle w:val="PL"/>
      </w:pPr>
      <w:r>
        <w:t xml:space="preserve">         type: string</w:t>
      </w:r>
    </w:p>
    <w:p w14:paraId="1F3E2B5A" w14:textId="77777777" w:rsidR="00DA386C" w:rsidRDefault="00DA386C" w:rsidP="00DA386C">
      <w:pPr>
        <w:pStyle w:val="PL"/>
      </w:pPr>
      <w:r>
        <w:t xml:space="preserve">    get:</w:t>
      </w:r>
    </w:p>
    <w:p w14:paraId="2F11E700" w14:textId="77777777" w:rsidR="00DA386C" w:rsidRDefault="00DA386C" w:rsidP="00DA386C">
      <w:pPr>
        <w:pStyle w:val="PL"/>
      </w:pPr>
      <w:r>
        <w:t xml:space="preserve">      summary: Retrieves Individual Policy Subscription data</w:t>
      </w:r>
    </w:p>
    <w:p w14:paraId="5CD7B387" w14:textId="77777777" w:rsidR="00DA386C" w:rsidRDefault="00DA386C" w:rsidP="00DA386C">
      <w:pPr>
        <w:pStyle w:val="PL"/>
      </w:pPr>
      <w:r>
        <w:t xml:space="preserve">      operationId: ReadIndividualPolicySubscriptionData</w:t>
      </w:r>
    </w:p>
    <w:p w14:paraId="5A0F3BA6" w14:textId="77777777" w:rsidR="00DA386C" w:rsidRDefault="00DA386C" w:rsidP="00DA386C">
      <w:pPr>
        <w:pStyle w:val="PL"/>
      </w:pPr>
      <w:r>
        <w:t xml:space="preserve">      tags:</w:t>
      </w:r>
    </w:p>
    <w:p w14:paraId="157047F1" w14:textId="77777777" w:rsidR="00DA386C" w:rsidRDefault="00DA386C" w:rsidP="00DA386C">
      <w:pPr>
        <w:pStyle w:val="PL"/>
      </w:pPr>
      <w:r>
        <w:t xml:space="preserve">        - IndividualPolicySubscriptionData (Document)</w:t>
      </w:r>
    </w:p>
    <w:p w14:paraId="0F84ACF7" w14:textId="77777777" w:rsidR="00DA386C" w:rsidRDefault="00DA386C" w:rsidP="00DA386C">
      <w:pPr>
        <w:pStyle w:val="PL"/>
      </w:pPr>
      <w:r>
        <w:t xml:space="preserve">      security:</w:t>
      </w:r>
    </w:p>
    <w:p w14:paraId="6FEC2CFC" w14:textId="77777777" w:rsidR="00DA386C" w:rsidRDefault="00DA386C" w:rsidP="00DA386C">
      <w:pPr>
        <w:pStyle w:val="PL"/>
      </w:pPr>
      <w:r>
        <w:t xml:space="preserve">        - {}</w:t>
      </w:r>
    </w:p>
    <w:p w14:paraId="5286B4A9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4CD8DA4" w14:textId="77777777" w:rsidR="00DA386C" w:rsidRDefault="00DA386C" w:rsidP="00DA386C">
      <w:pPr>
        <w:pStyle w:val="PL"/>
      </w:pPr>
      <w:r>
        <w:t xml:space="preserve">          - nudr-dr</w:t>
      </w:r>
    </w:p>
    <w:p w14:paraId="2CBF82AE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A05063B" w14:textId="77777777" w:rsidR="00DA386C" w:rsidRDefault="00DA386C" w:rsidP="00DA386C">
      <w:pPr>
        <w:pStyle w:val="PL"/>
      </w:pPr>
      <w:r>
        <w:t xml:space="preserve">          - nudr-dr</w:t>
      </w:r>
    </w:p>
    <w:p w14:paraId="3DCCE80A" w14:textId="77777777" w:rsidR="00DA386C" w:rsidRDefault="00DA386C" w:rsidP="00DA386C">
      <w:pPr>
        <w:pStyle w:val="PL"/>
      </w:pPr>
      <w:r>
        <w:t xml:space="preserve">          - nudr-dr:policy-data</w:t>
      </w:r>
    </w:p>
    <w:p w14:paraId="78EEA2F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75EEEE0A" w14:textId="77777777" w:rsidR="00DA386C" w:rsidRDefault="00DA386C" w:rsidP="00DA386C">
      <w:pPr>
        <w:pStyle w:val="PL"/>
      </w:pPr>
      <w:r>
        <w:t xml:space="preserve">          - nudr-dr</w:t>
      </w:r>
    </w:p>
    <w:p w14:paraId="6A2EEFD7" w14:textId="77777777" w:rsidR="00DA386C" w:rsidRDefault="00DA386C" w:rsidP="00DA386C">
      <w:pPr>
        <w:pStyle w:val="PL"/>
      </w:pPr>
      <w:r>
        <w:t xml:space="preserve">          - nudr-dr:policy-data</w:t>
      </w:r>
    </w:p>
    <w:p w14:paraId="25B3EED6" w14:textId="77777777" w:rsidR="00DA386C" w:rsidRDefault="00DA386C" w:rsidP="00DA386C">
      <w:pPr>
        <w:pStyle w:val="PL"/>
      </w:pPr>
      <w:r>
        <w:t xml:space="preserve">          - nudr-dr:policy-data:subs-to-notify:read</w:t>
      </w:r>
    </w:p>
    <w:p w14:paraId="02DE5885" w14:textId="77777777" w:rsidR="00DA386C" w:rsidRDefault="00DA386C" w:rsidP="00DA386C">
      <w:pPr>
        <w:pStyle w:val="PL"/>
      </w:pPr>
      <w:r>
        <w:t xml:space="preserve">      responses:</w:t>
      </w:r>
    </w:p>
    <w:p w14:paraId="26F69273" w14:textId="77777777" w:rsidR="00DA386C" w:rsidRDefault="00DA386C" w:rsidP="00DA386C">
      <w:pPr>
        <w:pStyle w:val="PL"/>
      </w:pPr>
      <w:r>
        <w:t xml:space="preserve">        '200':</w:t>
      </w:r>
    </w:p>
    <w:p w14:paraId="5C5D1F18" w14:textId="77777777" w:rsidR="00DA386C" w:rsidRDefault="00DA386C" w:rsidP="00DA386C">
      <w:pPr>
        <w:pStyle w:val="PL"/>
      </w:pPr>
      <w:r>
        <w:t xml:space="preserve">          description: &gt;</w:t>
      </w:r>
    </w:p>
    <w:p w14:paraId="7B7EB9FA" w14:textId="77777777" w:rsidR="00DA386C" w:rsidRDefault="00DA386C" w:rsidP="00DA386C">
      <w:pPr>
        <w:pStyle w:val="PL"/>
      </w:pPr>
      <w:r>
        <w:t xml:space="preserve">            Upon success, a response body containing Policy Data Subscription shall be returned.</w:t>
      </w:r>
    </w:p>
    <w:p w14:paraId="47B198FE" w14:textId="77777777" w:rsidR="00DA386C" w:rsidRDefault="00DA386C" w:rsidP="00DA386C">
      <w:pPr>
        <w:pStyle w:val="PL"/>
      </w:pPr>
      <w:r>
        <w:t xml:space="preserve">          content:</w:t>
      </w:r>
    </w:p>
    <w:p w14:paraId="034714C7" w14:textId="77777777" w:rsidR="00DA386C" w:rsidRDefault="00DA386C" w:rsidP="00DA386C">
      <w:pPr>
        <w:pStyle w:val="PL"/>
      </w:pPr>
      <w:r>
        <w:t xml:space="preserve">            application/json:</w:t>
      </w:r>
    </w:p>
    <w:p w14:paraId="58F4DB3A" w14:textId="77777777" w:rsidR="00DA386C" w:rsidRDefault="00DA386C" w:rsidP="00DA386C">
      <w:pPr>
        <w:pStyle w:val="PL"/>
      </w:pPr>
      <w:r>
        <w:t xml:space="preserve">              schema:</w:t>
      </w:r>
    </w:p>
    <w:p w14:paraId="448B1E1C" w14:textId="77777777" w:rsidR="00DA386C" w:rsidRDefault="00DA386C" w:rsidP="00DA386C">
      <w:pPr>
        <w:pStyle w:val="PL"/>
      </w:pPr>
      <w:r>
        <w:t xml:space="preserve">                $ref: '#/components/schemas/PolicyDataSubscription'</w:t>
      </w:r>
    </w:p>
    <w:p w14:paraId="280EE114" w14:textId="77777777" w:rsidR="00DA386C" w:rsidRDefault="00DA386C" w:rsidP="00DA386C">
      <w:pPr>
        <w:pStyle w:val="PL"/>
      </w:pPr>
      <w:r>
        <w:t xml:space="preserve">        '400':</w:t>
      </w:r>
    </w:p>
    <w:p w14:paraId="5DDD8BFD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17504CF1" w14:textId="77777777" w:rsidR="00DA386C" w:rsidRDefault="00DA386C" w:rsidP="00DA386C">
      <w:pPr>
        <w:pStyle w:val="PL"/>
      </w:pPr>
      <w:r>
        <w:t xml:space="preserve">        '401':</w:t>
      </w:r>
    </w:p>
    <w:p w14:paraId="7EA47FD4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07C8F6C2" w14:textId="77777777" w:rsidR="00DA386C" w:rsidRDefault="00DA386C" w:rsidP="00DA386C">
      <w:pPr>
        <w:pStyle w:val="PL"/>
      </w:pPr>
      <w:r>
        <w:t xml:space="preserve">        '403':</w:t>
      </w:r>
    </w:p>
    <w:p w14:paraId="43AF2500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312B5781" w14:textId="77777777" w:rsidR="00DA386C" w:rsidRDefault="00DA386C" w:rsidP="00DA386C">
      <w:pPr>
        <w:pStyle w:val="PL"/>
      </w:pPr>
      <w:r>
        <w:t xml:space="preserve">        '404':</w:t>
      </w:r>
    </w:p>
    <w:p w14:paraId="66C8B5EB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3CF7F234" w14:textId="77777777" w:rsidR="00DA386C" w:rsidRDefault="00DA386C" w:rsidP="00DA386C">
      <w:pPr>
        <w:pStyle w:val="PL"/>
      </w:pPr>
      <w:r>
        <w:t xml:space="preserve">        '406':</w:t>
      </w:r>
    </w:p>
    <w:p w14:paraId="0F139C12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7E571695" w14:textId="77777777" w:rsidR="00DA386C" w:rsidRDefault="00DA386C" w:rsidP="00DA386C">
      <w:pPr>
        <w:pStyle w:val="PL"/>
      </w:pPr>
      <w:r>
        <w:t xml:space="preserve">        '414':</w:t>
      </w:r>
    </w:p>
    <w:p w14:paraId="6E0A4D3C" w14:textId="77777777" w:rsidR="00DA386C" w:rsidRDefault="00DA386C" w:rsidP="00DA386C">
      <w:pPr>
        <w:pStyle w:val="PL"/>
      </w:pPr>
      <w:r>
        <w:t xml:space="preserve">          $ref: 'TS29571_CommonData.yaml#/components/responses/414' </w:t>
      </w:r>
    </w:p>
    <w:p w14:paraId="1C41E16C" w14:textId="77777777" w:rsidR="00DA386C" w:rsidRDefault="00DA386C" w:rsidP="00DA386C">
      <w:pPr>
        <w:pStyle w:val="PL"/>
      </w:pPr>
      <w:r>
        <w:t xml:space="preserve">        '429':</w:t>
      </w:r>
    </w:p>
    <w:p w14:paraId="2671B1FF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72C63B3B" w14:textId="77777777" w:rsidR="00DA386C" w:rsidRDefault="00DA386C" w:rsidP="00DA386C">
      <w:pPr>
        <w:pStyle w:val="PL"/>
      </w:pPr>
      <w:r>
        <w:t xml:space="preserve">        '500':</w:t>
      </w:r>
    </w:p>
    <w:p w14:paraId="39DB3E18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2AE9FBB5" w14:textId="77777777" w:rsidR="00DA386C" w:rsidRDefault="00DA386C" w:rsidP="00DA386C">
      <w:pPr>
        <w:pStyle w:val="PL"/>
      </w:pPr>
      <w:r>
        <w:t xml:space="preserve">        '502':</w:t>
      </w:r>
    </w:p>
    <w:p w14:paraId="6D6A1230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1948A790" w14:textId="77777777" w:rsidR="00DA386C" w:rsidRDefault="00DA386C" w:rsidP="00DA386C">
      <w:pPr>
        <w:pStyle w:val="PL"/>
      </w:pPr>
      <w:r>
        <w:t xml:space="preserve">        '503':</w:t>
      </w:r>
    </w:p>
    <w:p w14:paraId="1350F6FD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241FF9D0" w14:textId="77777777" w:rsidR="00DA386C" w:rsidRDefault="00DA386C" w:rsidP="00DA386C">
      <w:pPr>
        <w:pStyle w:val="PL"/>
      </w:pPr>
      <w:r>
        <w:t xml:space="preserve">        default:</w:t>
      </w:r>
    </w:p>
    <w:p w14:paraId="79BF7959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419F54E7" w14:textId="77777777" w:rsidR="00DA386C" w:rsidRDefault="00DA386C" w:rsidP="00DA386C">
      <w:pPr>
        <w:pStyle w:val="PL"/>
      </w:pPr>
      <w:r>
        <w:t xml:space="preserve">    put:</w:t>
      </w:r>
    </w:p>
    <w:p w14:paraId="1888E847" w14:textId="77777777" w:rsidR="00DA386C" w:rsidRDefault="00DA386C" w:rsidP="00DA386C">
      <w:pPr>
        <w:pStyle w:val="PL"/>
        <w:rPr>
          <w:rFonts w:eastAsia="Times New Roman"/>
        </w:rPr>
      </w:pPr>
      <w:r>
        <w:t xml:space="preserve">      summary: </w:t>
      </w:r>
      <w:r>
        <w:rPr>
          <w:rFonts w:eastAsia="Times New Roman"/>
        </w:rPr>
        <w:t>Modify a subscription to receive notification of policy data changes</w:t>
      </w:r>
    </w:p>
    <w:p w14:paraId="5743B4C6" w14:textId="77777777" w:rsidR="00DA386C" w:rsidRDefault="00DA386C" w:rsidP="00DA386C">
      <w:pPr>
        <w:pStyle w:val="PL"/>
      </w:pPr>
      <w:r>
        <w:t xml:space="preserve">      operationId: ReplaceIndividualPolicyDataSubscription</w:t>
      </w:r>
    </w:p>
    <w:p w14:paraId="5B7AE69F" w14:textId="77777777" w:rsidR="00DA386C" w:rsidRDefault="00DA386C" w:rsidP="00DA386C">
      <w:pPr>
        <w:pStyle w:val="PL"/>
      </w:pPr>
      <w:r>
        <w:t xml:space="preserve">      tags:</w:t>
      </w:r>
    </w:p>
    <w:p w14:paraId="14EE41AC" w14:textId="77777777" w:rsidR="00DA386C" w:rsidRDefault="00DA386C" w:rsidP="00DA386C">
      <w:pPr>
        <w:pStyle w:val="PL"/>
      </w:pPr>
      <w:r>
        <w:t xml:space="preserve">        - IndividualPolicyDataSubscription (Document)</w:t>
      </w:r>
    </w:p>
    <w:p w14:paraId="135A2A25" w14:textId="77777777" w:rsidR="00DA386C" w:rsidRDefault="00DA386C" w:rsidP="00DA386C">
      <w:pPr>
        <w:pStyle w:val="PL"/>
      </w:pPr>
      <w:r>
        <w:t xml:space="preserve">      security:</w:t>
      </w:r>
    </w:p>
    <w:p w14:paraId="050F8BEF" w14:textId="77777777" w:rsidR="00DA386C" w:rsidRDefault="00DA386C" w:rsidP="00DA386C">
      <w:pPr>
        <w:pStyle w:val="PL"/>
      </w:pPr>
      <w:r>
        <w:t xml:space="preserve">        - {}</w:t>
      </w:r>
    </w:p>
    <w:p w14:paraId="4078160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9F21250" w14:textId="77777777" w:rsidR="00DA386C" w:rsidRDefault="00DA386C" w:rsidP="00DA386C">
      <w:pPr>
        <w:pStyle w:val="PL"/>
      </w:pPr>
      <w:r>
        <w:t xml:space="preserve">          - nudr-dr</w:t>
      </w:r>
    </w:p>
    <w:p w14:paraId="36B565FF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6816C6CB" w14:textId="77777777" w:rsidR="00DA386C" w:rsidRDefault="00DA386C" w:rsidP="00DA386C">
      <w:pPr>
        <w:pStyle w:val="PL"/>
      </w:pPr>
      <w:r>
        <w:t xml:space="preserve">          - nudr-dr</w:t>
      </w:r>
    </w:p>
    <w:p w14:paraId="4CD54DCF" w14:textId="77777777" w:rsidR="00DA386C" w:rsidRDefault="00DA386C" w:rsidP="00DA386C">
      <w:pPr>
        <w:pStyle w:val="PL"/>
      </w:pPr>
      <w:r>
        <w:t xml:space="preserve">          - nudr-dr:policy-data</w:t>
      </w:r>
    </w:p>
    <w:p w14:paraId="2E16E5E7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F7E9161" w14:textId="77777777" w:rsidR="00DA386C" w:rsidRDefault="00DA386C" w:rsidP="00DA386C">
      <w:pPr>
        <w:pStyle w:val="PL"/>
      </w:pPr>
      <w:r>
        <w:t xml:space="preserve">          - nudr-dr</w:t>
      </w:r>
    </w:p>
    <w:p w14:paraId="759C147F" w14:textId="77777777" w:rsidR="00DA386C" w:rsidRDefault="00DA386C" w:rsidP="00DA386C">
      <w:pPr>
        <w:pStyle w:val="PL"/>
      </w:pPr>
      <w:r>
        <w:t xml:space="preserve">          - nudr-dr:policy-data</w:t>
      </w:r>
    </w:p>
    <w:p w14:paraId="7FCB394E" w14:textId="77777777" w:rsidR="00DA386C" w:rsidRDefault="00DA386C" w:rsidP="00DA386C">
      <w:pPr>
        <w:pStyle w:val="PL"/>
      </w:pPr>
      <w:r>
        <w:t xml:space="preserve">          - nudr-dr:policy-data:subs-to-notify:modify</w:t>
      </w:r>
    </w:p>
    <w:p w14:paraId="32625834" w14:textId="77777777" w:rsidR="00DA386C" w:rsidRDefault="00DA386C" w:rsidP="00DA386C">
      <w:pPr>
        <w:pStyle w:val="PL"/>
      </w:pPr>
      <w:r>
        <w:t xml:space="preserve">      requestBody:</w:t>
      </w:r>
    </w:p>
    <w:p w14:paraId="01DE87E7" w14:textId="77777777" w:rsidR="00DA386C" w:rsidRDefault="00DA386C" w:rsidP="00DA386C">
      <w:pPr>
        <w:pStyle w:val="PL"/>
      </w:pPr>
      <w:r>
        <w:t xml:space="preserve">        required: true</w:t>
      </w:r>
    </w:p>
    <w:p w14:paraId="5110678F" w14:textId="77777777" w:rsidR="00DA386C" w:rsidRDefault="00DA386C" w:rsidP="00DA386C">
      <w:pPr>
        <w:pStyle w:val="PL"/>
      </w:pPr>
      <w:r>
        <w:t xml:space="preserve">        content:</w:t>
      </w:r>
    </w:p>
    <w:p w14:paraId="7D61AD18" w14:textId="77777777" w:rsidR="00DA386C" w:rsidRDefault="00DA386C" w:rsidP="00DA386C">
      <w:pPr>
        <w:pStyle w:val="PL"/>
      </w:pPr>
      <w:r>
        <w:t xml:space="preserve">          application/json:</w:t>
      </w:r>
    </w:p>
    <w:p w14:paraId="273A61E3" w14:textId="77777777" w:rsidR="00DA386C" w:rsidRDefault="00DA386C" w:rsidP="00DA386C">
      <w:pPr>
        <w:pStyle w:val="PL"/>
      </w:pPr>
      <w:r>
        <w:t xml:space="preserve">            schema:</w:t>
      </w:r>
    </w:p>
    <w:p w14:paraId="05CA1829" w14:textId="77777777" w:rsidR="00DA386C" w:rsidRDefault="00DA386C" w:rsidP="00DA386C">
      <w:pPr>
        <w:pStyle w:val="PL"/>
      </w:pPr>
      <w:r>
        <w:t xml:space="preserve">              $ref: '#/components/schemas/PolicyDataSubscription'</w:t>
      </w:r>
    </w:p>
    <w:p w14:paraId="350D9671" w14:textId="77777777" w:rsidR="00DA386C" w:rsidRDefault="00DA386C" w:rsidP="00DA386C">
      <w:pPr>
        <w:pStyle w:val="PL"/>
      </w:pPr>
      <w:r>
        <w:lastRenderedPageBreak/>
        <w:t xml:space="preserve">      responses:</w:t>
      </w:r>
    </w:p>
    <w:p w14:paraId="655133B5" w14:textId="77777777" w:rsidR="00DA386C" w:rsidRDefault="00DA386C" w:rsidP="00DA386C">
      <w:pPr>
        <w:pStyle w:val="PL"/>
      </w:pPr>
      <w:r>
        <w:t xml:space="preserve">        '200':</w:t>
      </w:r>
    </w:p>
    <w:p w14:paraId="77398B9B" w14:textId="77777777" w:rsidR="00DA386C" w:rsidRDefault="00DA386C" w:rsidP="00DA386C">
      <w:pPr>
        <w:pStyle w:val="PL"/>
      </w:pPr>
      <w:r>
        <w:t xml:space="preserve">          description: The individual subscription resource was updated successfully.</w:t>
      </w:r>
    </w:p>
    <w:p w14:paraId="75ADA5E0" w14:textId="77777777" w:rsidR="00DA386C" w:rsidRDefault="00DA386C" w:rsidP="00DA386C">
      <w:pPr>
        <w:pStyle w:val="PL"/>
      </w:pPr>
      <w:r>
        <w:t xml:space="preserve">          content:</w:t>
      </w:r>
    </w:p>
    <w:p w14:paraId="21C18A39" w14:textId="77777777" w:rsidR="00DA386C" w:rsidRDefault="00DA386C" w:rsidP="00DA386C">
      <w:pPr>
        <w:pStyle w:val="PL"/>
      </w:pPr>
      <w:r>
        <w:t xml:space="preserve">            application/json:</w:t>
      </w:r>
    </w:p>
    <w:p w14:paraId="18E06C53" w14:textId="77777777" w:rsidR="00DA386C" w:rsidRDefault="00DA386C" w:rsidP="00DA386C">
      <w:pPr>
        <w:pStyle w:val="PL"/>
      </w:pPr>
      <w:r>
        <w:t xml:space="preserve">              schema:</w:t>
      </w:r>
    </w:p>
    <w:p w14:paraId="74A867CB" w14:textId="77777777" w:rsidR="00DA386C" w:rsidRDefault="00DA386C" w:rsidP="00DA386C">
      <w:pPr>
        <w:pStyle w:val="PL"/>
      </w:pPr>
      <w:r>
        <w:t xml:space="preserve">                $ref: '#/components/schemas/PolicyDataSubscription'</w:t>
      </w:r>
    </w:p>
    <w:p w14:paraId="7BA2C70F" w14:textId="77777777" w:rsidR="00DA386C" w:rsidRDefault="00DA386C" w:rsidP="00DA386C">
      <w:pPr>
        <w:pStyle w:val="PL"/>
      </w:pPr>
      <w:r>
        <w:t xml:space="preserve">        '204':</w:t>
      </w:r>
    </w:p>
    <w:p w14:paraId="2EBB9571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D60E7CA" w14:textId="77777777" w:rsidR="00DA386C" w:rsidRDefault="00DA386C" w:rsidP="00DA386C">
      <w:pPr>
        <w:pStyle w:val="PL"/>
      </w:pPr>
      <w:r>
        <w:t xml:space="preserve">            The individual subscription resource was updated successfully and no</w:t>
      </w:r>
    </w:p>
    <w:p w14:paraId="39A9251F" w14:textId="77777777" w:rsidR="00DA386C" w:rsidRDefault="00DA386C" w:rsidP="00DA386C">
      <w:pPr>
        <w:pStyle w:val="PL"/>
      </w:pPr>
      <w:r>
        <w:t xml:space="preserve">            additional content is to be sent in the response message.</w:t>
      </w:r>
    </w:p>
    <w:p w14:paraId="2901F01A" w14:textId="77777777" w:rsidR="00DA386C" w:rsidRDefault="00DA386C" w:rsidP="00DA386C">
      <w:pPr>
        <w:pStyle w:val="PL"/>
      </w:pPr>
      <w:r>
        <w:t xml:space="preserve">        '400':</w:t>
      </w:r>
    </w:p>
    <w:p w14:paraId="4A64E71E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1C03434A" w14:textId="77777777" w:rsidR="00DA386C" w:rsidRDefault="00DA386C" w:rsidP="00DA386C">
      <w:pPr>
        <w:pStyle w:val="PL"/>
      </w:pPr>
      <w:r>
        <w:t xml:space="preserve">        '401':</w:t>
      </w:r>
    </w:p>
    <w:p w14:paraId="44393C1C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62C3C9EC" w14:textId="77777777" w:rsidR="00DA386C" w:rsidRDefault="00DA386C" w:rsidP="00DA386C">
      <w:pPr>
        <w:pStyle w:val="PL"/>
      </w:pPr>
      <w:r>
        <w:t xml:space="preserve">        '403':</w:t>
      </w:r>
    </w:p>
    <w:p w14:paraId="0C265514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359A9AC9" w14:textId="77777777" w:rsidR="00DA386C" w:rsidRDefault="00DA386C" w:rsidP="00DA386C">
      <w:pPr>
        <w:pStyle w:val="PL"/>
      </w:pPr>
      <w:r>
        <w:t xml:space="preserve">        '404':</w:t>
      </w:r>
    </w:p>
    <w:p w14:paraId="0730E58B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79E2B4C6" w14:textId="77777777" w:rsidR="00DA386C" w:rsidRDefault="00DA386C" w:rsidP="00DA386C">
      <w:pPr>
        <w:pStyle w:val="PL"/>
      </w:pPr>
      <w:r>
        <w:t xml:space="preserve">        '411':</w:t>
      </w:r>
    </w:p>
    <w:p w14:paraId="093E0160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2AC773A7" w14:textId="77777777" w:rsidR="00DA386C" w:rsidRDefault="00DA386C" w:rsidP="00DA386C">
      <w:pPr>
        <w:pStyle w:val="PL"/>
      </w:pPr>
      <w:r>
        <w:t xml:space="preserve">        '413':</w:t>
      </w:r>
    </w:p>
    <w:p w14:paraId="40AC94DA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37D7381A" w14:textId="77777777" w:rsidR="00DA386C" w:rsidRDefault="00DA386C" w:rsidP="00DA386C">
      <w:pPr>
        <w:pStyle w:val="PL"/>
      </w:pPr>
      <w:r>
        <w:t xml:space="preserve">        '415':</w:t>
      </w:r>
    </w:p>
    <w:p w14:paraId="56900D2B" w14:textId="77777777" w:rsidR="00DA386C" w:rsidRDefault="00DA386C" w:rsidP="00DA386C">
      <w:pPr>
        <w:pStyle w:val="PL"/>
      </w:pPr>
      <w:r>
        <w:t xml:space="preserve">          $ref: 'TS29571_CommonData.yaml#/components/responses/415' </w:t>
      </w:r>
    </w:p>
    <w:p w14:paraId="6F560EA6" w14:textId="77777777" w:rsidR="00DA386C" w:rsidRDefault="00DA386C" w:rsidP="00DA386C">
      <w:pPr>
        <w:pStyle w:val="PL"/>
      </w:pPr>
      <w:r>
        <w:t xml:space="preserve">        '429':</w:t>
      </w:r>
    </w:p>
    <w:p w14:paraId="537CE2F3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791B6CCD" w14:textId="77777777" w:rsidR="00DA386C" w:rsidRDefault="00DA386C" w:rsidP="00DA386C">
      <w:pPr>
        <w:pStyle w:val="PL"/>
      </w:pPr>
      <w:r>
        <w:t xml:space="preserve">        '500':</w:t>
      </w:r>
    </w:p>
    <w:p w14:paraId="2C29DD39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5D18AB26" w14:textId="77777777" w:rsidR="00DA386C" w:rsidRDefault="00DA386C" w:rsidP="00DA386C">
      <w:pPr>
        <w:pStyle w:val="PL"/>
      </w:pPr>
      <w:r>
        <w:t xml:space="preserve">        '502':</w:t>
      </w:r>
    </w:p>
    <w:p w14:paraId="166AA9AC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14FBEF4C" w14:textId="77777777" w:rsidR="00DA386C" w:rsidRDefault="00DA386C" w:rsidP="00DA386C">
      <w:pPr>
        <w:pStyle w:val="PL"/>
      </w:pPr>
      <w:r>
        <w:t xml:space="preserve">        '503':</w:t>
      </w:r>
    </w:p>
    <w:p w14:paraId="2017F8D9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52B26630" w14:textId="77777777" w:rsidR="00DA386C" w:rsidRDefault="00DA386C" w:rsidP="00DA386C">
      <w:pPr>
        <w:pStyle w:val="PL"/>
      </w:pPr>
      <w:r>
        <w:t xml:space="preserve">        default:</w:t>
      </w:r>
    </w:p>
    <w:p w14:paraId="2107129C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2761B5FA" w14:textId="77777777" w:rsidR="00DA386C" w:rsidRDefault="00DA386C" w:rsidP="00DA386C">
      <w:pPr>
        <w:pStyle w:val="PL"/>
      </w:pPr>
      <w:r>
        <w:t xml:space="preserve">    delete:</w:t>
      </w:r>
    </w:p>
    <w:p w14:paraId="6A8F0059" w14:textId="77777777" w:rsidR="00DA386C" w:rsidRDefault="00DA386C" w:rsidP="00DA386C">
      <w:pPr>
        <w:pStyle w:val="PL"/>
      </w:pPr>
      <w:r>
        <w:t xml:space="preserve">      summary: Delete the individual Policy Data subscription</w:t>
      </w:r>
    </w:p>
    <w:p w14:paraId="0B0D4FF2" w14:textId="77777777" w:rsidR="00DA386C" w:rsidRDefault="00DA386C" w:rsidP="00DA386C">
      <w:pPr>
        <w:pStyle w:val="PL"/>
      </w:pPr>
      <w:r>
        <w:t xml:space="preserve">      operationId: DeleteIndividualPolicyDataSubscription</w:t>
      </w:r>
    </w:p>
    <w:p w14:paraId="18C0A2D3" w14:textId="77777777" w:rsidR="00DA386C" w:rsidRDefault="00DA386C" w:rsidP="00DA386C">
      <w:pPr>
        <w:pStyle w:val="PL"/>
      </w:pPr>
      <w:r>
        <w:t xml:space="preserve">      tags:</w:t>
      </w:r>
    </w:p>
    <w:p w14:paraId="31333D10" w14:textId="77777777" w:rsidR="00DA386C" w:rsidRDefault="00DA386C" w:rsidP="00DA386C">
      <w:pPr>
        <w:pStyle w:val="PL"/>
      </w:pPr>
      <w:r>
        <w:t xml:space="preserve">        - IndividualPolicyDataSubscription (Document)</w:t>
      </w:r>
    </w:p>
    <w:p w14:paraId="15BA626F" w14:textId="77777777" w:rsidR="00DA386C" w:rsidRDefault="00DA386C" w:rsidP="00DA386C">
      <w:pPr>
        <w:pStyle w:val="PL"/>
      </w:pPr>
      <w:r>
        <w:t xml:space="preserve">      responses:</w:t>
      </w:r>
    </w:p>
    <w:p w14:paraId="2A5F0B13" w14:textId="77777777" w:rsidR="00DA386C" w:rsidRDefault="00DA386C" w:rsidP="00DA386C">
      <w:pPr>
        <w:pStyle w:val="PL"/>
      </w:pPr>
      <w:r>
        <w:t xml:space="preserve">        '204':</w:t>
      </w:r>
    </w:p>
    <w:p w14:paraId="1B38AE13" w14:textId="77777777" w:rsidR="00DA386C" w:rsidRDefault="00DA386C" w:rsidP="00DA386C">
      <w:pPr>
        <w:pStyle w:val="PL"/>
      </w:pPr>
      <w:r>
        <w:t xml:space="preserve">          description: Upon success, an empty response body shall be returned.</w:t>
      </w:r>
    </w:p>
    <w:p w14:paraId="687ABE08" w14:textId="77777777" w:rsidR="00DA386C" w:rsidRDefault="00DA386C" w:rsidP="00DA386C">
      <w:pPr>
        <w:pStyle w:val="PL"/>
      </w:pPr>
      <w:r>
        <w:t xml:space="preserve">        '400':</w:t>
      </w:r>
    </w:p>
    <w:p w14:paraId="47D91C69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6F23CA5F" w14:textId="77777777" w:rsidR="00DA386C" w:rsidRDefault="00DA386C" w:rsidP="00DA386C">
      <w:pPr>
        <w:pStyle w:val="PL"/>
      </w:pPr>
      <w:r>
        <w:t xml:space="preserve">        '401':</w:t>
      </w:r>
    </w:p>
    <w:p w14:paraId="4B17A3BC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64F13BA3" w14:textId="77777777" w:rsidR="00DA386C" w:rsidRDefault="00DA386C" w:rsidP="00DA386C">
      <w:pPr>
        <w:pStyle w:val="PL"/>
      </w:pPr>
      <w:r>
        <w:t xml:space="preserve">        '403':</w:t>
      </w:r>
    </w:p>
    <w:p w14:paraId="1589BBFA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5FFD1E8A" w14:textId="77777777" w:rsidR="00DA386C" w:rsidRDefault="00DA386C" w:rsidP="00DA386C">
      <w:pPr>
        <w:pStyle w:val="PL"/>
      </w:pPr>
      <w:r>
        <w:t xml:space="preserve">        '404':</w:t>
      </w:r>
    </w:p>
    <w:p w14:paraId="0C89813B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122F79E5" w14:textId="77777777" w:rsidR="00DA386C" w:rsidRDefault="00DA386C" w:rsidP="00DA386C">
      <w:pPr>
        <w:pStyle w:val="PL"/>
      </w:pPr>
      <w:r>
        <w:t xml:space="preserve">        '429':</w:t>
      </w:r>
    </w:p>
    <w:p w14:paraId="42640847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129E6D94" w14:textId="77777777" w:rsidR="00DA386C" w:rsidRDefault="00DA386C" w:rsidP="00DA386C">
      <w:pPr>
        <w:pStyle w:val="PL"/>
      </w:pPr>
      <w:r>
        <w:t xml:space="preserve">        '500':</w:t>
      </w:r>
    </w:p>
    <w:p w14:paraId="62DE7BD0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0C40CB7C" w14:textId="77777777" w:rsidR="00DA386C" w:rsidRDefault="00DA386C" w:rsidP="00DA386C">
      <w:pPr>
        <w:pStyle w:val="PL"/>
      </w:pPr>
      <w:r>
        <w:t xml:space="preserve">        '502':</w:t>
      </w:r>
    </w:p>
    <w:p w14:paraId="2CCAFD42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0262A313" w14:textId="77777777" w:rsidR="00DA386C" w:rsidRDefault="00DA386C" w:rsidP="00DA386C">
      <w:pPr>
        <w:pStyle w:val="PL"/>
      </w:pPr>
      <w:r>
        <w:t xml:space="preserve">        '503':</w:t>
      </w:r>
    </w:p>
    <w:p w14:paraId="1D16B811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0BA02572" w14:textId="77777777" w:rsidR="00DA386C" w:rsidRDefault="00DA386C" w:rsidP="00DA386C">
      <w:pPr>
        <w:pStyle w:val="PL"/>
      </w:pPr>
      <w:r>
        <w:t xml:space="preserve">        default:</w:t>
      </w:r>
    </w:p>
    <w:p w14:paraId="19C9328D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56A4FE2C" w14:textId="77777777" w:rsidR="00DA386C" w:rsidRDefault="00DA386C" w:rsidP="00DA386C">
      <w:pPr>
        <w:pStyle w:val="PL"/>
      </w:pPr>
    </w:p>
    <w:p w14:paraId="12B7CB9C" w14:textId="77777777" w:rsidR="00DA386C" w:rsidRDefault="00DA386C" w:rsidP="00DA386C">
      <w:pPr>
        <w:pStyle w:val="PL"/>
      </w:pPr>
      <w:r>
        <w:t xml:space="preserve">  /policy-data/ues/{ueId}/operator-specific-data:</w:t>
      </w:r>
    </w:p>
    <w:p w14:paraId="300AC92F" w14:textId="77777777" w:rsidR="00DA386C" w:rsidRDefault="00DA386C" w:rsidP="00DA386C">
      <w:pPr>
        <w:pStyle w:val="PL"/>
      </w:pPr>
      <w:r>
        <w:t xml:space="preserve">    get:</w:t>
      </w:r>
    </w:p>
    <w:p w14:paraId="28D4DBAE" w14:textId="77777777" w:rsidR="00DA386C" w:rsidRDefault="00DA386C" w:rsidP="00DA386C">
      <w:pPr>
        <w:pStyle w:val="PL"/>
      </w:pPr>
      <w:r>
        <w:t xml:space="preserve">      summary: </w:t>
      </w:r>
      <w:r>
        <w:rPr>
          <w:lang w:eastAsia="zh-CN"/>
        </w:rPr>
        <w:t>Retrieve the operator specific policy data of an UE</w:t>
      </w:r>
    </w:p>
    <w:p w14:paraId="08FC6041" w14:textId="77777777" w:rsidR="00DA386C" w:rsidRDefault="00DA386C" w:rsidP="00DA386C">
      <w:pPr>
        <w:pStyle w:val="PL"/>
      </w:pPr>
      <w:r>
        <w:t xml:space="preserve">      operationId: ReadOperatorSpecificData</w:t>
      </w:r>
    </w:p>
    <w:p w14:paraId="55056060" w14:textId="77777777" w:rsidR="00DA386C" w:rsidRDefault="00DA386C" w:rsidP="00DA386C">
      <w:pPr>
        <w:pStyle w:val="PL"/>
      </w:pPr>
      <w:r>
        <w:t xml:space="preserve">      tags:</w:t>
      </w:r>
    </w:p>
    <w:p w14:paraId="4A4F16A5" w14:textId="77777777" w:rsidR="00DA386C" w:rsidRDefault="00DA386C" w:rsidP="00DA386C">
      <w:pPr>
        <w:pStyle w:val="PL"/>
      </w:pPr>
      <w:r>
        <w:t xml:space="preserve">        - OperatorSpecificData (Document)</w:t>
      </w:r>
    </w:p>
    <w:p w14:paraId="572494A0" w14:textId="77777777" w:rsidR="00DA386C" w:rsidRDefault="00DA386C" w:rsidP="00DA386C">
      <w:pPr>
        <w:pStyle w:val="PL"/>
      </w:pPr>
      <w:r>
        <w:t xml:space="preserve">      security:</w:t>
      </w:r>
    </w:p>
    <w:p w14:paraId="3166B26A" w14:textId="77777777" w:rsidR="00DA386C" w:rsidRDefault="00DA386C" w:rsidP="00DA386C">
      <w:pPr>
        <w:pStyle w:val="PL"/>
      </w:pPr>
      <w:r>
        <w:t xml:space="preserve">        - {}</w:t>
      </w:r>
    </w:p>
    <w:p w14:paraId="4BD762C0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0F43C37" w14:textId="77777777" w:rsidR="00DA386C" w:rsidRDefault="00DA386C" w:rsidP="00DA386C">
      <w:pPr>
        <w:pStyle w:val="PL"/>
      </w:pPr>
      <w:r>
        <w:t xml:space="preserve">          - nudr-dr</w:t>
      </w:r>
    </w:p>
    <w:p w14:paraId="54B6C300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0263B99C" w14:textId="77777777" w:rsidR="00DA386C" w:rsidRDefault="00DA386C" w:rsidP="00DA386C">
      <w:pPr>
        <w:pStyle w:val="PL"/>
      </w:pPr>
      <w:r>
        <w:t xml:space="preserve">          - nudr-dr</w:t>
      </w:r>
    </w:p>
    <w:p w14:paraId="46D44AA5" w14:textId="77777777" w:rsidR="00DA386C" w:rsidRDefault="00DA386C" w:rsidP="00DA386C">
      <w:pPr>
        <w:pStyle w:val="PL"/>
      </w:pPr>
      <w:r>
        <w:t xml:space="preserve">          - nudr-dr:policy-data</w:t>
      </w:r>
    </w:p>
    <w:p w14:paraId="594085E4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B5D6687" w14:textId="77777777" w:rsidR="00DA386C" w:rsidRDefault="00DA386C" w:rsidP="00DA386C">
      <w:pPr>
        <w:pStyle w:val="PL"/>
      </w:pPr>
      <w:r>
        <w:t xml:space="preserve">          - nudr-dr</w:t>
      </w:r>
    </w:p>
    <w:p w14:paraId="693315B1" w14:textId="77777777" w:rsidR="00DA386C" w:rsidRDefault="00DA386C" w:rsidP="00DA386C">
      <w:pPr>
        <w:pStyle w:val="PL"/>
      </w:pPr>
      <w:r>
        <w:t xml:space="preserve">          - nudr-dr:policy-data</w:t>
      </w:r>
    </w:p>
    <w:p w14:paraId="67D42088" w14:textId="77777777" w:rsidR="00DA386C" w:rsidRDefault="00DA386C" w:rsidP="00DA386C">
      <w:pPr>
        <w:pStyle w:val="PL"/>
      </w:pPr>
      <w:r>
        <w:lastRenderedPageBreak/>
        <w:t xml:space="preserve">          - nudr-dr:policy-data:ues:operator-specific-data:read</w:t>
      </w:r>
    </w:p>
    <w:p w14:paraId="4FF0FD90" w14:textId="77777777" w:rsidR="00DA386C" w:rsidRDefault="00DA386C" w:rsidP="00DA386C">
      <w:pPr>
        <w:pStyle w:val="PL"/>
      </w:pPr>
      <w:r>
        <w:t xml:space="preserve">      parameters:</w:t>
      </w:r>
    </w:p>
    <w:p w14:paraId="6B3C5653" w14:textId="77777777" w:rsidR="00DA386C" w:rsidRDefault="00DA386C" w:rsidP="00DA386C">
      <w:pPr>
        <w:pStyle w:val="PL"/>
      </w:pPr>
      <w:r>
        <w:t xml:space="preserve">        - name: ueId</w:t>
      </w:r>
    </w:p>
    <w:p w14:paraId="04C8A644" w14:textId="77777777" w:rsidR="00DA386C" w:rsidRDefault="00DA386C" w:rsidP="00DA386C">
      <w:pPr>
        <w:pStyle w:val="PL"/>
      </w:pPr>
      <w:r>
        <w:t xml:space="preserve">          in: path</w:t>
      </w:r>
    </w:p>
    <w:p w14:paraId="209F38C6" w14:textId="77777777" w:rsidR="00DA386C" w:rsidRDefault="00DA386C" w:rsidP="00DA386C">
      <w:pPr>
        <w:pStyle w:val="PL"/>
      </w:pPr>
      <w:r>
        <w:t xml:space="preserve">          description: UE Id</w:t>
      </w:r>
    </w:p>
    <w:p w14:paraId="1751D501" w14:textId="77777777" w:rsidR="00DA386C" w:rsidRDefault="00DA386C" w:rsidP="00DA386C">
      <w:pPr>
        <w:pStyle w:val="PL"/>
      </w:pPr>
      <w:r>
        <w:t xml:space="preserve">          required: true</w:t>
      </w:r>
    </w:p>
    <w:p w14:paraId="39654F5F" w14:textId="77777777" w:rsidR="00DA386C" w:rsidRDefault="00DA386C" w:rsidP="00DA386C">
      <w:pPr>
        <w:pStyle w:val="PL"/>
      </w:pPr>
      <w:r>
        <w:t xml:space="preserve">          schema:</w:t>
      </w:r>
    </w:p>
    <w:p w14:paraId="7EA2B857" w14:textId="77777777" w:rsidR="00DA386C" w:rsidRDefault="00DA386C" w:rsidP="00DA386C">
      <w:pPr>
        <w:pStyle w:val="PL"/>
      </w:pPr>
      <w:r>
        <w:t xml:space="preserve">            $ref: 'TS29571_CommonData.yaml#/components/schemas/VarUeId'</w:t>
      </w:r>
    </w:p>
    <w:p w14:paraId="4386D0B9" w14:textId="77777777" w:rsidR="00DA386C" w:rsidRDefault="00DA386C" w:rsidP="00DA386C">
      <w:pPr>
        <w:pStyle w:val="PL"/>
      </w:pPr>
      <w:r>
        <w:t xml:space="preserve">        - name: fields</w:t>
      </w:r>
    </w:p>
    <w:p w14:paraId="2602316F" w14:textId="77777777" w:rsidR="00DA386C" w:rsidRDefault="00DA386C" w:rsidP="00DA386C">
      <w:pPr>
        <w:pStyle w:val="PL"/>
      </w:pPr>
      <w:r>
        <w:t xml:space="preserve">          in: query</w:t>
      </w:r>
    </w:p>
    <w:p w14:paraId="3D2F3C33" w14:textId="77777777" w:rsidR="00DA386C" w:rsidRDefault="00DA386C" w:rsidP="00DA386C">
      <w:pPr>
        <w:pStyle w:val="PL"/>
      </w:pPr>
      <w:r>
        <w:t xml:space="preserve">          description: attributes to be retrieved</w:t>
      </w:r>
    </w:p>
    <w:p w14:paraId="5825584D" w14:textId="77777777" w:rsidR="00DA386C" w:rsidRDefault="00DA386C" w:rsidP="00DA386C">
      <w:pPr>
        <w:pStyle w:val="PL"/>
      </w:pPr>
      <w:r>
        <w:t xml:space="preserve">          required: false</w:t>
      </w:r>
    </w:p>
    <w:p w14:paraId="2BB971C4" w14:textId="77777777" w:rsidR="00DA386C" w:rsidRDefault="00DA386C" w:rsidP="00DA386C">
      <w:pPr>
        <w:pStyle w:val="PL"/>
      </w:pPr>
      <w:r>
        <w:t xml:space="preserve">          schema:</w:t>
      </w:r>
    </w:p>
    <w:p w14:paraId="044E4659" w14:textId="77777777" w:rsidR="00DA386C" w:rsidRDefault="00DA386C" w:rsidP="00DA386C">
      <w:pPr>
        <w:pStyle w:val="PL"/>
      </w:pPr>
      <w:r>
        <w:t xml:space="preserve">            type: array</w:t>
      </w:r>
    </w:p>
    <w:p w14:paraId="49ED6526" w14:textId="77777777" w:rsidR="00DA386C" w:rsidRDefault="00DA386C" w:rsidP="00DA386C">
      <w:pPr>
        <w:pStyle w:val="PL"/>
      </w:pPr>
      <w:r>
        <w:t xml:space="preserve">            items:</w:t>
      </w:r>
    </w:p>
    <w:p w14:paraId="334E5213" w14:textId="77777777" w:rsidR="00DA386C" w:rsidRDefault="00DA386C" w:rsidP="00DA386C">
      <w:pPr>
        <w:pStyle w:val="PL"/>
      </w:pPr>
      <w:r>
        <w:t xml:space="preserve">              type: string</w:t>
      </w:r>
    </w:p>
    <w:p w14:paraId="5EAF72A0" w14:textId="77777777" w:rsidR="00DA386C" w:rsidRDefault="00DA386C" w:rsidP="00DA386C">
      <w:pPr>
        <w:pStyle w:val="PL"/>
      </w:pPr>
      <w:r>
        <w:t xml:space="preserve">            minItems: 1</w:t>
      </w:r>
    </w:p>
    <w:p w14:paraId="0BCD4828" w14:textId="77777777" w:rsidR="00DA386C" w:rsidRDefault="00DA386C" w:rsidP="00DA386C">
      <w:pPr>
        <w:pStyle w:val="PL"/>
      </w:pPr>
      <w:r>
        <w:t xml:space="preserve">        - name: supp-feat</w:t>
      </w:r>
    </w:p>
    <w:p w14:paraId="5D55ECD0" w14:textId="77777777" w:rsidR="00DA386C" w:rsidRDefault="00DA386C" w:rsidP="00DA386C">
      <w:pPr>
        <w:pStyle w:val="PL"/>
      </w:pPr>
      <w:r>
        <w:t xml:space="preserve">          in: query</w:t>
      </w:r>
    </w:p>
    <w:p w14:paraId="446ACFF0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50B80500" w14:textId="77777777" w:rsidR="00DA386C" w:rsidRDefault="00DA386C" w:rsidP="00DA386C">
      <w:pPr>
        <w:pStyle w:val="PL"/>
      </w:pPr>
      <w:r>
        <w:t xml:space="preserve">          required: false</w:t>
      </w:r>
    </w:p>
    <w:p w14:paraId="3EA4B089" w14:textId="77777777" w:rsidR="00DA386C" w:rsidRDefault="00DA386C" w:rsidP="00DA386C">
      <w:pPr>
        <w:pStyle w:val="PL"/>
      </w:pPr>
      <w:r>
        <w:t xml:space="preserve">          schema:</w:t>
      </w:r>
    </w:p>
    <w:p w14:paraId="4F1541F3" w14:textId="77777777" w:rsidR="00DA386C" w:rsidRDefault="00DA386C" w:rsidP="00DA386C">
      <w:pPr>
        <w:pStyle w:val="PL"/>
      </w:pPr>
      <w:r>
        <w:t xml:space="preserve">            $ref: 'TS29571_CommonData.yaml#/components/schemas/SupportedFeatures'</w:t>
      </w:r>
    </w:p>
    <w:p w14:paraId="7D8FDA5F" w14:textId="77777777" w:rsidR="00DA386C" w:rsidRDefault="00DA386C" w:rsidP="00DA386C">
      <w:pPr>
        <w:pStyle w:val="PL"/>
      </w:pPr>
      <w:r>
        <w:t xml:space="preserve">      responses:</w:t>
      </w:r>
    </w:p>
    <w:p w14:paraId="12B95936" w14:textId="77777777" w:rsidR="00DA386C" w:rsidRDefault="00DA386C" w:rsidP="00DA386C">
      <w:pPr>
        <w:pStyle w:val="PL"/>
      </w:pPr>
      <w:r>
        <w:t xml:space="preserve">        '200':</w:t>
      </w:r>
    </w:p>
    <w:p w14:paraId="6BA03944" w14:textId="77777777" w:rsidR="00DA386C" w:rsidRDefault="00DA386C" w:rsidP="00DA386C">
      <w:pPr>
        <w:pStyle w:val="PL"/>
      </w:pPr>
      <w:r>
        <w:t xml:space="preserve">          description: Expected response to a valid request</w:t>
      </w:r>
    </w:p>
    <w:p w14:paraId="7CC1DEEF" w14:textId="77777777" w:rsidR="00DA386C" w:rsidRDefault="00DA386C" w:rsidP="00DA386C">
      <w:pPr>
        <w:pStyle w:val="PL"/>
      </w:pPr>
      <w:r>
        <w:t xml:space="preserve">          content:</w:t>
      </w:r>
    </w:p>
    <w:p w14:paraId="34927322" w14:textId="77777777" w:rsidR="00DA386C" w:rsidRDefault="00DA386C" w:rsidP="00DA386C">
      <w:pPr>
        <w:pStyle w:val="PL"/>
      </w:pPr>
      <w:r>
        <w:t xml:space="preserve">            application/json:</w:t>
      </w:r>
    </w:p>
    <w:p w14:paraId="7157A003" w14:textId="77777777" w:rsidR="00DA386C" w:rsidRDefault="00DA386C" w:rsidP="00DA386C">
      <w:pPr>
        <w:pStyle w:val="PL"/>
      </w:pPr>
      <w:r>
        <w:t xml:space="preserve">              schema:</w:t>
      </w:r>
    </w:p>
    <w:p w14:paraId="49A289ED" w14:textId="77777777" w:rsidR="00DA386C" w:rsidRDefault="00DA386C" w:rsidP="00DA386C">
      <w:pPr>
        <w:pStyle w:val="PL"/>
      </w:pPr>
      <w:r>
        <w:t xml:space="preserve">                type: object</w:t>
      </w:r>
    </w:p>
    <w:p w14:paraId="7B92263B" w14:textId="77777777" w:rsidR="00DA386C" w:rsidRDefault="00DA386C" w:rsidP="00DA386C">
      <w:pPr>
        <w:pStyle w:val="PL"/>
      </w:pPr>
      <w:r>
        <w:t xml:space="preserve">                additionalProperties:</w:t>
      </w:r>
    </w:p>
    <w:p w14:paraId="30D19D2C" w14:textId="77777777" w:rsidR="00DA386C" w:rsidRDefault="00DA386C" w:rsidP="00DA386C">
      <w:pPr>
        <w:pStyle w:val="PL"/>
      </w:pPr>
      <w:r>
        <w:t xml:space="preserve">                  $ref: 'TS29505_Subscription_Data.yaml#/components/schemas/OperatorSpecificDataContainer'</w:t>
      </w:r>
    </w:p>
    <w:p w14:paraId="74875EA6" w14:textId="77777777" w:rsidR="00DA386C" w:rsidRDefault="00DA386C" w:rsidP="00DA386C">
      <w:pPr>
        <w:pStyle w:val="PL"/>
      </w:pPr>
      <w:r>
        <w:t xml:space="preserve">        '400':</w:t>
      </w:r>
    </w:p>
    <w:p w14:paraId="0846F2F4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24E33CCE" w14:textId="77777777" w:rsidR="00DA386C" w:rsidRDefault="00DA386C" w:rsidP="00DA386C">
      <w:pPr>
        <w:pStyle w:val="PL"/>
      </w:pPr>
      <w:r>
        <w:t xml:space="preserve">        '401':</w:t>
      </w:r>
    </w:p>
    <w:p w14:paraId="3CA06D39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718AFAFF" w14:textId="77777777" w:rsidR="00DA386C" w:rsidRDefault="00DA386C" w:rsidP="00DA386C">
      <w:pPr>
        <w:pStyle w:val="PL"/>
      </w:pPr>
      <w:r>
        <w:t xml:space="preserve">        '403':</w:t>
      </w:r>
    </w:p>
    <w:p w14:paraId="7BCBF9ED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5B3FEB83" w14:textId="77777777" w:rsidR="00DA386C" w:rsidRDefault="00DA386C" w:rsidP="00DA386C">
      <w:pPr>
        <w:pStyle w:val="PL"/>
      </w:pPr>
      <w:r>
        <w:t xml:space="preserve">        '404':</w:t>
      </w:r>
    </w:p>
    <w:p w14:paraId="3E3AE884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74F6E751" w14:textId="77777777" w:rsidR="00DA386C" w:rsidRDefault="00DA386C" w:rsidP="00DA386C">
      <w:pPr>
        <w:pStyle w:val="PL"/>
      </w:pPr>
      <w:r>
        <w:t xml:space="preserve">        '406':</w:t>
      </w:r>
    </w:p>
    <w:p w14:paraId="3F1506B0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24AE55F2" w14:textId="77777777" w:rsidR="00DA386C" w:rsidRDefault="00DA386C" w:rsidP="00DA386C">
      <w:pPr>
        <w:pStyle w:val="PL"/>
      </w:pPr>
      <w:r>
        <w:t xml:space="preserve">        '414':</w:t>
      </w:r>
    </w:p>
    <w:p w14:paraId="4F23EDBE" w14:textId="77777777" w:rsidR="00DA386C" w:rsidRDefault="00DA386C" w:rsidP="00DA386C">
      <w:pPr>
        <w:pStyle w:val="PL"/>
      </w:pPr>
      <w:r>
        <w:t xml:space="preserve">          $ref: 'TS29571_CommonData.yaml#/components/responses/414'</w:t>
      </w:r>
    </w:p>
    <w:p w14:paraId="30648125" w14:textId="77777777" w:rsidR="00DA386C" w:rsidRDefault="00DA386C" w:rsidP="00DA386C">
      <w:pPr>
        <w:pStyle w:val="PL"/>
      </w:pPr>
      <w:r>
        <w:t xml:space="preserve">        '429':</w:t>
      </w:r>
    </w:p>
    <w:p w14:paraId="1ABB2A3B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194FDF58" w14:textId="77777777" w:rsidR="00DA386C" w:rsidRDefault="00DA386C" w:rsidP="00DA386C">
      <w:pPr>
        <w:pStyle w:val="PL"/>
      </w:pPr>
      <w:r>
        <w:t xml:space="preserve">        '500':</w:t>
      </w:r>
    </w:p>
    <w:p w14:paraId="2837F881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064535EC" w14:textId="77777777" w:rsidR="00DA386C" w:rsidRDefault="00DA386C" w:rsidP="00DA386C">
      <w:pPr>
        <w:pStyle w:val="PL"/>
      </w:pPr>
      <w:r>
        <w:t xml:space="preserve">        '502':</w:t>
      </w:r>
    </w:p>
    <w:p w14:paraId="28325609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2E1B4CB2" w14:textId="77777777" w:rsidR="00DA386C" w:rsidRDefault="00DA386C" w:rsidP="00DA386C">
      <w:pPr>
        <w:pStyle w:val="PL"/>
      </w:pPr>
      <w:r>
        <w:t xml:space="preserve">        '503':</w:t>
      </w:r>
    </w:p>
    <w:p w14:paraId="685A0FB2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621900FF" w14:textId="77777777" w:rsidR="00DA386C" w:rsidRDefault="00DA386C" w:rsidP="00DA386C">
      <w:pPr>
        <w:pStyle w:val="PL"/>
      </w:pPr>
      <w:r>
        <w:t xml:space="preserve">        default:</w:t>
      </w:r>
    </w:p>
    <w:p w14:paraId="74480E9A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0B650D3B" w14:textId="77777777" w:rsidR="00DA386C" w:rsidRDefault="00DA386C" w:rsidP="00DA386C">
      <w:pPr>
        <w:pStyle w:val="PL"/>
      </w:pPr>
    </w:p>
    <w:p w14:paraId="3EB93779" w14:textId="77777777" w:rsidR="00DA386C" w:rsidRDefault="00DA386C" w:rsidP="00DA386C">
      <w:pPr>
        <w:pStyle w:val="PL"/>
      </w:pPr>
      <w:r>
        <w:t xml:space="preserve">    patch:</w:t>
      </w:r>
    </w:p>
    <w:p w14:paraId="6291E8C8" w14:textId="77777777" w:rsidR="00DA386C" w:rsidRDefault="00DA386C" w:rsidP="00DA386C">
      <w:pPr>
        <w:pStyle w:val="PL"/>
      </w:pPr>
      <w:r>
        <w:t xml:space="preserve">      summary: </w:t>
      </w:r>
      <w:r>
        <w:rPr>
          <w:lang w:eastAsia="zh-CN"/>
        </w:rPr>
        <w:t>Modify the operator specific policy data of a UE</w:t>
      </w:r>
    </w:p>
    <w:p w14:paraId="129C39F8" w14:textId="77777777" w:rsidR="00DA386C" w:rsidRDefault="00DA386C" w:rsidP="00DA386C">
      <w:pPr>
        <w:pStyle w:val="PL"/>
      </w:pPr>
      <w:r>
        <w:t xml:space="preserve">      operationId: UpdateOperatorSpecificData</w:t>
      </w:r>
    </w:p>
    <w:p w14:paraId="0E68957F" w14:textId="77777777" w:rsidR="00DA386C" w:rsidRDefault="00DA386C" w:rsidP="00DA386C">
      <w:pPr>
        <w:pStyle w:val="PL"/>
      </w:pPr>
      <w:r>
        <w:t xml:space="preserve">      tags:</w:t>
      </w:r>
    </w:p>
    <w:p w14:paraId="5D3BD7AA" w14:textId="77777777" w:rsidR="00DA386C" w:rsidRDefault="00DA386C" w:rsidP="00DA386C">
      <w:pPr>
        <w:pStyle w:val="PL"/>
      </w:pPr>
      <w:r>
        <w:t xml:space="preserve">        - OperatorSpecificData (Document)</w:t>
      </w:r>
    </w:p>
    <w:p w14:paraId="5BCD8D3E" w14:textId="77777777" w:rsidR="00DA386C" w:rsidRDefault="00DA386C" w:rsidP="00DA386C">
      <w:pPr>
        <w:pStyle w:val="PL"/>
      </w:pPr>
      <w:r>
        <w:t xml:space="preserve">      security:</w:t>
      </w:r>
    </w:p>
    <w:p w14:paraId="77B0605B" w14:textId="77777777" w:rsidR="00DA386C" w:rsidRDefault="00DA386C" w:rsidP="00DA386C">
      <w:pPr>
        <w:pStyle w:val="PL"/>
      </w:pPr>
      <w:r>
        <w:t xml:space="preserve">        - {}</w:t>
      </w:r>
    </w:p>
    <w:p w14:paraId="446D8549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89F0FAC" w14:textId="77777777" w:rsidR="00DA386C" w:rsidRDefault="00DA386C" w:rsidP="00DA386C">
      <w:pPr>
        <w:pStyle w:val="PL"/>
      </w:pPr>
      <w:r>
        <w:t xml:space="preserve">          - nudr-dr</w:t>
      </w:r>
    </w:p>
    <w:p w14:paraId="4928FE45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4AF6D2A" w14:textId="77777777" w:rsidR="00DA386C" w:rsidRDefault="00DA386C" w:rsidP="00DA386C">
      <w:pPr>
        <w:pStyle w:val="PL"/>
      </w:pPr>
      <w:r>
        <w:t xml:space="preserve">          - nudr-dr</w:t>
      </w:r>
    </w:p>
    <w:p w14:paraId="18FBC4C5" w14:textId="77777777" w:rsidR="00DA386C" w:rsidRDefault="00DA386C" w:rsidP="00DA386C">
      <w:pPr>
        <w:pStyle w:val="PL"/>
      </w:pPr>
      <w:r>
        <w:t xml:space="preserve">          - nudr-dr:policy-data</w:t>
      </w:r>
    </w:p>
    <w:p w14:paraId="0DB86B3F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76F713C5" w14:textId="77777777" w:rsidR="00DA386C" w:rsidRDefault="00DA386C" w:rsidP="00DA386C">
      <w:pPr>
        <w:pStyle w:val="PL"/>
      </w:pPr>
      <w:r>
        <w:t xml:space="preserve">          - nudr-dr</w:t>
      </w:r>
    </w:p>
    <w:p w14:paraId="7FBE5C22" w14:textId="77777777" w:rsidR="00DA386C" w:rsidRDefault="00DA386C" w:rsidP="00DA386C">
      <w:pPr>
        <w:pStyle w:val="PL"/>
      </w:pPr>
      <w:r>
        <w:t xml:space="preserve">          - nudr-dr:policy-data</w:t>
      </w:r>
    </w:p>
    <w:p w14:paraId="44E17006" w14:textId="77777777" w:rsidR="00DA386C" w:rsidRDefault="00DA386C" w:rsidP="00DA386C">
      <w:pPr>
        <w:pStyle w:val="PL"/>
      </w:pPr>
      <w:r>
        <w:t xml:space="preserve">          - nudr-dr:policy-data:ues:operator-specific-data:modify</w:t>
      </w:r>
    </w:p>
    <w:p w14:paraId="179370C5" w14:textId="77777777" w:rsidR="00DA386C" w:rsidRDefault="00DA386C" w:rsidP="00DA386C">
      <w:pPr>
        <w:pStyle w:val="PL"/>
      </w:pPr>
      <w:r>
        <w:t xml:space="preserve">      parameters:</w:t>
      </w:r>
    </w:p>
    <w:p w14:paraId="0E5A0033" w14:textId="77777777" w:rsidR="00DA386C" w:rsidRDefault="00DA386C" w:rsidP="00DA386C">
      <w:pPr>
        <w:pStyle w:val="PL"/>
      </w:pPr>
      <w:r>
        <w:t xml:space="preserve">        - name: ueId</w:t>
      </w:r>
    </w:p>
    <w:p w14:paraId="2DC654B5" w14:textId="77777777" w:rsidR="00DA386C" w:rsidRDefault="00DA386C" w:rsidP="00DA386C">
      <w:pPr>
        <w:pStyle w:val="PL"/>
      </w:pPr>
      <w:r>
        <w:t xml:space="preserve">          in: path</w:t>
      </w:r>
    </w:p>
    <w:p w14:paraId="2CAC75BA" w14:textId="77777777" w:rsidR="00DA386C" w:rsidRDefault="00DA386C" w:rsidP="00DA386C">
      <w:pPr>
        <w:pStyle w:val="PL"/>
      </w:pPr>
      <w:r>
        <w:t xml:space="preserve">          description: UE Id</w:t>
      </w:r>
    </w:p>
    <w:p w14:paraId="6F2D2F78" w14:textId="77777777" w:rsidR="00DA386C" w:rsidRDefault="00DA386C" w:rsidP="00DA386C">
      <w:pPr>
        <w:pStyle w:val="PL"/>
      </w:pPr>
      <w:r>
        <w:t xml:space="preserve">          required: true</w:t>
      </w:r>
    </w:p>
    <w:p w14:paraId="3382F2B3" w14:textId="77777777" w:rsidR="00DA386C" w:rsidRDefault="00DA386C" w:rsidP="00DA386C">
      <w:pPr>
        <w:pStyle w:val="PL"/>
      </w:pPr>
      <w:r>
        <w:t xml:space="preserve">          schema:</w:t>
      </w:r>
    </w:p>
    <w:p w14:paraId="41A58A47" w14:textId="77777777" w:rsidR="00DA386C" w:rsidRDefault="00DA386C" w:rsidP="00DA386C">
      <w:pPr>
        <w:pStyle w:val="PL"/>
      </w:pPr>
      <w:r>
        <w:lastRenderedPageBreak/>
        <w:t xml:space="preserve">            $ref: 'TS29571_CommonData.yaml#/components/schemas/VarUeId'</w:t>
      </w:r>
    </w:p>
    <w:p w14:paraId="06B6AA0D" w14:textId="77777777" w:rsidR="00DA386C" w:rsidRDefault="00DA386C" w:rsidP="00DA386C">
      <w:pPr>
        <w:pStyle w:val="PL"/>
      </w:pPr>
      <w:r>
        <w:t xml:space="preserve">      requestBody:</w:t>
      </w:r>
    </w:p>
    <w:p w14:paraId="28A6698D" w14:textId="77777777" w:rsidR="00DA386C" w:rsidRDefault="00DA386C" w:rsidP="00DA386C">
      <w:pPr>
        <w:pStyle w:val="PL"/>
      </w:pPr>
      <w:r>
        <w:t xml:space="preserve">        content:</w:t>
      </w:r>
    </w:p>
    <w:p w14:paraId="132BFBE0" w14:textId="77777777" w:rsidR="00DA386C" w:rsidRDefault="00DA386C" w:rsidP="00DA386C">
      <w:pPr>
        <w:pStyle w:val="PL"/>
      </w:pPr>
      <w:r>
        <w:t xml:space="preserve">          application/json-patch+json:</w:t>
      </w:r>
    </w:p>
    <w:p w14:paraId="196A75F4" w14:textId="77777777" w:rsidR="00DA386C" w:rsidRDefault="00DA386C" w:rsidP="00DA386C">
      <w:pPr>
        <w:pStyle w:val="PL"/>
      </w:pPr>
      <w:r>
        <w:t xml:space="preserve">            schema:</w:t>
      </w:r>
    </w:p>
    <w:p w14:paraId="243BC040" w14:textId="77777777" w:rsidR="00DA386C" w:rsidRDefault="00DA386C" w:rsidP="00DA386C">
      <w:pPr>
        <w:pStyle w:val="PL"/>
      </w:pPr>
      <w:r>
        <w:t xml:space="preserve">              type: array</w:t>
      </w:r>
    </w:p>
    <w:p w14:paraId="234B09FB" w14:textId="77777777" w:rsidR="00DA386C" w:rsidRDefault="00DA386C" w:rsidP="00DA386C">
      <w:pPr>
        <w:pStyle w:val="PL"/>
      </w:pPr>
      <w:r>
        <w:t xml:space="preserve">              items:</w:t>
      </w:r>
    </w:p>
    <w:p w14:paraId="10CA948A" w14:textId="77777777" w:rsidR="00DA386C" w:rsidRDefault="00DA386C" w:rsidP="00DA386C">
      <w:pPr>
        <w:pStyle w:val="PL"/>
      </w:pPr>
      <w:r>
        <w:t xml:space="preserve">                $ref: 'TS29571_CommonData.yaml#/components/schemas/PatchItem'</w:t>
      </w:r>
    </w:p>
    <w:p w14:paraId="46B12802" w14:textId="77777777" w:rsidR="00DA386C" w:rsidRDefault="00DA386C" w:rsidP="00DA386C">
      <w:pPr>
        <w:pStyle w:val="PL"/>
      </w:pPr>
      <w:r>
        <w:t xml:space="preserve">        required: true</w:t>
      </w:r>
    </w:p>
    <w:p w14:paraId="15589F35" w14:textId="77777777" w:rsidR="00DA386C" w:rsidRDefault="00DA386C" w:rsidP="00DA386C">
      <w:pPr>
        <w:pStyle w:val="PL"/>
      </w:pPr>
      <w:r>
        <w:t xml:space="preserve">      responses:</w:t>
      </w:r>
    </w:p>
    <w:p w14:paraId="03E07CDD" w14:textId="77777777" w:rsidR="00DA386C" w:rsidRDefault="00DA386C" w:rsidP="00DA386C">
      <w:pPr>
        <w:pStyle w:val="PL"/>
      </w:pPr>
      <w:r>
        <w:t xml:space="preserve">        '204':</w:t>
      </w:r>
    </w:p>
    <w:p w14:paraId="5622DE22" w14:textId="77777777" w:rsidR="00DA386C" w:rsidRDefault="00DA386C" w:rsidP="00DA386C">
      <w:pPr>
        <w:pStyle w:val="PL"/>
      </w:pPr>
      <w:r>
        <w:t xml:space="preserve">          description: No content. Response to successful modification.</w:t>
      </w:r>
    </w:p>
    <w:p w14:paraId="12B0B2DE" w14:textId="77777777" w:rsidR="00DA386C" w:rsidRDefault="00DA386C" w:rsidP="00DA386C">
      <w:pPr>
        <w:pStyle w:val="PL"/>
      </w:pPr>
      <w:r>
        <w:t xml:space="preserve">        '200':</w:t>
      </w:r>
    </w:p>
    <w:p w14:paraId="1FCAB36F" w14:textId="77777777" w:rsidR="00DA386C" w:rsidRDefault="00DA386C" w:rsidP="00DA386C">
      <w:pPr>
        <w:pStyle w:val="PL"/>
      </w:pPr>
      <w:r>
        <w:t xml:space="preserve">          description: Expected response to a valid request</w:t>
      </w:r>
    </w:p>
    <w:p w14:paraId="3E52796C" w14:textId="77777777" w:rsidR="00DA386C" w:rsidRDefault="00DA386C" w:rsidP="00DA386C">
      <w:pPr>
        <w:pStyle w:val="PL"/>
      </w:pPr>
      <w:r>
        <w:t xml:space="preserve">          content:</w:t>
      </w:r>
    </w:p>
    <w:p w14:paraId="7D0904BD" w14:textId="77777777" w:rsidR="00DA386C" w:rsidRDefault="00DA386C" w:rsidP="00DA386C">
      <w:pPr>
        <w:pStyle w:val="PL"/>
      </w:pPr>
      <w:r>
        <w:t xml:space="preserve">            application/json:</w:t>
      </w:r>
    </w:p>
    <w:p w14:paraId="5E07C510" w14:textId="77777777" w:rsidR="00DA386C" w:rsidRDefault="00DA386C" w:rsidP="00DA386C">
      <w:pPr>
        <w:pStyle w:val="PL"/>
      </w:pPr>
      <w:r>
        <w:t xml:space="preserve">              schema:</w:t>
      </w:r>
    </w:p>
    <w:p w14:paraId="6B1FE122" w14:textId="77777777" w:rsidR="00DA386C" w:rsidRDefault="00DA386C" w:rsidP="00DA386C">
      <w:pPr>
        <w:pStyle w:val="PL"/>
      </w:pPr>
      <w:r>
        <w:t xml:space="preserve">                $ref: 'TS29571_CommonData.yaml#/components/schemas/PatchResult'</w:t>
      </w:r>
    </w:p>
    <w:p w14:paraId="410CCBE3" w14:textId="77777777" w:rsidR="00DA386C" w:rsidRDefault="00DA386C" w:rsidP="00DA386C">
      <w:pPr>
        <w:pStyle w:val="PL"/>
      </w:pPr>
      <w:r>
        <w:t xml:space="preserve">        '400':</w:t>
      </w:r>
    </w:p>
    <w:p w14:paraId="22F6AB18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6C0E7336" w14:textId="77777777" w:rsidR="00DA386C" w:rsidRDefault="00DA386C" w:rsidP="00DA386C">
      <w:pPr>
        <w:pStyle w:val="PL"/>
      </w:pPr>
      <w:r>
        <w:t xml:space="preserve">        '401':</w:t>
      </w:r>
    </w:p>
    <w:p w14:paraId="0166C101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5E06E382" w14:textId="77777777" w:rsidR="00DA386C" w:rsidRDefault="00DA386C" w:rsidP="00DA386C">
      <w:pPr>
        <w:pStyle w:val="PL"/>
      </w:pPr>
      <w:r>
        <w:t xml:space="preserve">        '403':</w:t>
      </w:r>
    </w:p>
    <w:p w14:paraId="4952C925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07FB6A5C" w14:textId="77777777" w:rsidR="00DA386C" w:rsidRDefault="00DA386C" w:rsidP="00DA386C">
      <w:pPr>
        <w:pStyle w:val="PL"/>
      </w:pPr>
      <w:r>
        <w:t xml:space="preserve">        '404':</w:t>
      </w:r>
    </w:p>
    <w:p w14:paraId="532BFDB3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59B0914B" w14:textId="77777777" w:rsidR="00DA386C" w:rsidRDefault="00DA386C" w:rsidP="00DA386C">
      <w:pPr>
        <w:pStyle w:val="PL"/>
      </w:pPr>
      <w:r>
        <w:t xml:space="preserve">        '411':</w:t>
      </w:r>
    </w:p>
    <w:p w14:paraId="65C2DF35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7FF9E2D8" w14:textId="77777777" w:rsidR="00DA386C" w:rsidRDefault="00DA386C" w:rsidP="00DA386C">
      <w:pPr>
        <w:pStyle w:val="PL"/>
      </w:pPr>
      <w:r>
        <w:t xml:space="preserve">        '413':</w:t>
      </w:r>
    </w:p>
    <w:p w14:paraId="30807C92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4C37A981" w14:textId="77777777" w:rsidR="00DA386C" w:rsidRDefault="00DA386C" w:rsidP="00DA386C">
      <w:pPr>
        <w:pStyle w:val="PL"/>
      </w:pPr>
      <w:r>
        <w:t xml:space="preserve">        '415':</w:t>
      </w:r>
    </w:p>
    <w:p w14:paraId="0E6EAA1C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4680AB65" w14:textId="77777777" w:rsidR="00DA386C" w:rsidRDefault="00DA386C" w:rsidP="00DA386C">
      <w:pPr>
        <w:pStyle w:val="PL"/>
      </w:pPr>
      <w:r>
        <w:t xml:space="preserve">        '429':</w:t>
      </w:r>
    </w:p>
    <w:p w14:paraId="513C1682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09386ABF" w14:textId="77777777" w:rsidR="00DA386C" w:rsidRDefault="00DA386C" w:rsidP="00DA386C">
      <w:pPr>
        <w:pStyle w:val="PL"/>
      </w:pPr>
      <w:r>
        <w:t xml:space="preserve">        '500':</w:t>
      </w:r>
    </w:p>
    <w:p w14:paraId="5463DBFB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15FB07AD" w14:textId="77777777" w:rsidR="00DA386C" w:rsidRDefault="00DA386C" w:rsidP="00DA386C">
      <w:pPr>
        <w:pStyle w:val="PL"/>
      </w:pPr>
      <w:r>
        <w:t xml:space="preserve">        '502':</w:t>
      </w:r>
    </w:p>
    <w:p w14:paraId="5A622301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01E5CF2F" w14:textId="77777777" w:rsidR="00DA386C" w:rsidRDefault="00DA386C" w:rsidP="00DA386C">
      <w:pPr>
        <w:pStyle w:val="PL"/>
      </w:pPr>
      <w:r>
        <w:t xml:space="preserve">        '503':</w:t>
      </w:r>
    </w:p>
    <w:p w14:paraId="6849EE2D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774325B7" w14:textId="77777777" w:rsidR="00DA386C" w:rsidRDefault="00DA386C" w:rsidP="00DA386C">
      <w:pPr>
        <w:pStyle w:val="PL"/>
      </w:pPr>
      <w:r>
        <w:t xml:space="preserve">        default:</w:t>
      </w:r>
    </w:p>
    <w:p w14:paraId="660AC781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46947A9A" w14:textId="77777777" w:rsidR="00DA386C" w:rsidRDefault="00DA386C" w:rsidP="00DA386C">
      <w:pPr>
        <w:pStyle w:val="PL"/>
      </w:pPr>
      <w:r>
        <w:t xml:space="preserve">    put:</w:t>
      </w:r>
    </w:p>
    <w:p w14:paraId="49303E83" w14:textId="77777777" w:rsidR="00DA386C" w:rsidRDefault="00DA386C" w:rsidP="00DA386C">
      <w:pPr>
        <w:pStyle w:val="PL"/>
      </w:pPr>
      <w:r>
        <w:t xml:space="preserve">      summary: Create or modify the operator specific policy data of a UE</w:t>
      </w:r>
    </w:p>
    <w:p w14:paraId="5ADAF5E3" w14:textId="77777777" w:rsidR="00DA386C" w:rsidRDefault="00DA386C" w:rsidP="00DA386C">
      <w:pPr>
        <w:pStyle w:val="PL"/>
      </w:pPr>
      <w:r>
        <w:t xml:space="preserve">      operationId: ReplaceOperatorSpecificData</w:t>
      </w:r>
    </w:p>
    <w:p w14:paraId="1D17FE8D" w14:textId="77777777" w:rsidR="00DA386C" w:rsidRDefault="00DA386C" w:rsidP="00DA386C">
      <w:pPr>
        <w:pStyle w:val="PL"/>
      </w:pPr>
      <w:r>
        <w:t xml:space="preserve">      tags:</w:t>
      </w:r>
    </w:p>
    <w:p w14:paraId="3C8D2F14" w14:textId="77777777" w:rsidR="00DA386C" w:rsidRDefault="00DA386C" w:rsidP="00DA386C">
      <w:pPr>
        <w:pStyle w:val="PL"/>
      </w:pPr>
      <w:r>
        <w:t xml:space="preserve">        - OperatorSpecificData (Document)</w:t>
      </w:r>
    </w:p>
    <w:p w14:paraId="0F53F387" w14:textId="77777777" w:rsidR="00DA386C" w:rsidRDefault="00DA386C" w:rsidP="00DA386C">
      <w:pPr>
        <w:pStyle w:val="PL"/>
      </w:pPr>
      <w:r>
        <w:t xml:space="preserve">      security:</w:t>
      </w:r>
    </w:p>
    <w:p w14:paraId="22B22CAE" w14:textId="77777777" w:rsidR="00DA386C" w:rsidRDefault="00DA386C" w:rsidP="00DA386C">
      <w:pPr>
        <w:pStyle w:val="PL"/>
      </w:pPr>
      <w:r>
        <w:t xml:space="preserve">        - {}</w:t>
      </w:r>
    </w:p>
    <w:p w14:paraId="2868D040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809F433" w14:textId="77777777" w:rsidR="00DA386C" w:rsidRDefault="00DA386C" w:rsidP="00DA386C">
      <w:pPr>
        <w:pStyle w:val="PL"/>
      </w:pPr>
      <w:r>
        <w:t xml:space="preserve">          - nudr-dr</w:t>
      </w:r>
    </w:p>
    <w:p w14:paraId="10EA3746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04573DBE" w14:textId="77777777" w:rsidR="00DA386C" w:rsidRDefault="00DA386C" w:rsidP="00DA386C">
      <w:pPr>
        <w:pStyle w:val="PL"/>
      </w:pPr>
      <w:r>
        <w:t xml:space="preserve">          - nudr-dr</w:t>
      </w:r>
    </w:p>
    <w:p w14:paraId="21E8562D" w14:textId="77777777" w:rsidR="00DA386C" w:rsidRDefault="00DA386C" w:rsidP="00DA386C">
      <w:pPr>
        <w:pStyle w:val="PL"/>
      </w:pPr>
      <w:r>
        <w:t xml:space="preserve">          - nudr-dr:policy-data</w:t>
      </w:r>
    </w:p>
    <w:p w14:paraId="693EC001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758E764" w14:textId="77777777" w:rsidR="00DA386C" w:rsidRDefault="00DA386C" w:rsidP="00DA386C">
      <w:pPr>
        <w:pStyle w:val="PL"/>
      </w:pPr>
      <w:r>
        <w:t xml:space="preserve">          - nudr-dr</w:t>
      </w:r>
    </w:p>
    <w:p w14:paraId="18B1B8EE" w14:textId="77777777" w:rsidR="00DA386C" w:rsidRDefault="00DA386C" w:rsidP="00DA386C">
      <w:pPr>
        <w:pStyle w:val="PL"/>
      </w:pPr>
      <w:r>
        <w:t xml:space="preserve">          - nudr-dr:policy-data</w:t>
      </w:r>
    </w:p>
    <w:p w14:paraId="75102E84" w14:textId="77777777" w:rsidR="00DA386C" w:rsidRDefault="00DA386C" w:rsidP="00DA386C">
      <w:pPr>
        <w:pStyle w:val="PL"/>
      </w:pPr>
      <w:r>
        <w:t xml:space="preserve">          - nudr-dr:policy-data:ues:operator-specific-data:create</w:t>
      </w:r>
    </w:p>
    <w:p w14:paraId="08D576AB" w14:textId="77777777" w:rsidR="00DA386C" w:rsidRDefault="00DA386C" w:rsidP="00DA386C">
      <w:pPr>
        <w:pStyle w:val="PL"/>
      </w:pPr>
      <w:r>
        <w:t xml:space="preserve">      parameters:</w:t>
      </w:r>
    </w:p>
    <w:p w14:paraId="00362337" w14:textId="77777777" w:rsidR="00DA386C" w:rsidRDefault="00DA386C" w:rsidP="00DA386C">
      <w:pPr>
        <w:pStyle w:val="PL"/>
      </w:pPr>
      <w:r>
        <w:t xml:space="preserve">        - name: ueId</w:t>
      </w:r>
    </w:p>
    <w:p w14:paraId="37F1A516" w14:textId="77777777" w:rsidR="00DA386C" w:rsidRDefault="00DA386C" w:rsidP="00DA386C">
      <w:pPr>
        <w:pStyle w:val="PL"/>
      </w:pPr>
      <w:r>
        <w:t xml:space="preserve">          in: path</w:t>
      </w:r>
    </w:p>
    <w:p w14:paraId="4C5707FF" w14:textId="77777777" w:rsidR="00DA386C" w:rsidRDefault="00DA386C" w:rsidP="00DA386C">
      <w:pPr>
        <w:pStyle w:val="PL"/>
      </w:pPr>
      <w:r>
        <w:t xml:space="preserve">          description: UE Id</w:t>
      </w:r>
    </w:p>
    <w:p w14:paraId="41DAA30B" w14:textId="77777777" w:rsidR="00DA386C" w:rsidRDefault="00DA386C" w:rsidP="00DA386C">
      <w:pPr>
        <w:pStyle w:val="PL"/>
      </w:pPr>
      <w:r>
        <w:t xml:space="preserve">          required: true</w:t>
      </w:r>
    </w:p>
    <w:p w14:paraId="7BADBBED" w14:textId="77777777" w:rsidR="00DA386C" w:rsidRDefault="00DA386C" w:rsidP="00DA386C">
      <w:pPr>
        <w:pStyle w:val="PL"/>
      </w:pPr>
      <w:r>
        <w:t xml:space="preserve">          schema:</w:t>
      </w:r>
    </w:p>
    <w:p w14:paraId="530F789E" w14:textId="77777777" w:rsidR="00DA386C" w:rsidRDefault="00DA386C" w:rsidP="00DA386C">
      <w:pPr>
        <w:pStyle w:val="PL"/>
      </w:pPr>
      <w:r>
        <w:t xml:space="preserve">            $ref: 'TS29571_CommonData.yaml#/components/schemas/VarUeId'</w:t>
      </w:r>
    </w:p>
    <w:p w14:paraId="1393399E" w14:textId="77777777" w:rsidR="00DA386C" w:rsidRDefault="00DA386C" w:rsidP="00DA386C">
      <w:pPr>
        <w:pStyle w:val="PL"/>
      </w:pPr>
      <w:r>
        <w:t xml:space="preserve">      requestBody:</w:t>
      </w:r>
    </w:p>
    <w:p w14:paraId="12160B50" w14:textId="77777777" w:rsidR="00DA386C" w:rsidRDefault="00DA386C" w:rsidP="00DA386C">
      <w:pPr>
        <w:pStyle w:val="PL"/>
      </w:pPr>
      <w:r>
        <w:t xml:space="preserve">        required: true</w:t>
      </w:r>
    </w:p>
    <w:p w14:paraId="72BCB647" w14:textId="77777777" w:rsidR="00DA386C" w:rsidRDefault="00DA386C" w:rsidP="00DA386C">
      <w:pPr>
        <w:pStyle w:val="PL"/>
      </w:pPr>
      <w:r>
        <w:t xml:space="preserve">        content:</w:t>
      </w:r>
    </w:p>
    <w:p w14:paraId="4CA9C72A" w14:textId="77777777" w:rsidR="00DA386C" w:rsidRDefault="00DA386C" w:rsidP="00DA386C">
      <w:pPr>
        <w:pStyle w:val="PL"/>
      </w:pPr>
      <w:r>
        <w:t xml:space="preserve">          application/json:</w:t>
      </w:r>
    </w:p>
    <w:p w14:paraId="284A7C63" w14:textId="77777777" w:rsidR="00DA386C" w:rsidRDefault="00DA386C" w:rsidP="00DA386C">
      <w:pPr>
        <w:pStyle w:val="PL"/>
      </w:pPr>
      <w:r>
        <w:t xml:space="preserve">            schema:</w:t>
      </w:r>
    </w:p>
    <w:p w14:paraId="4C92AB8B" w14:textId="77777777" w:rsidR="00DA386C" w:rsidRDefault="00DA386C" w:rsidP="00DA386C">
      <w:pPr>
        <w:pStyle w:val="PL"/>
      </w:pPr>
      <w:r>
        <w:t xml:space="preserve">              type: object</w:t>
      </w:r>
    </w:p>
    <w:p w14:paraId="31CBDB93" w14:textId="77777777" w:rsidR="00DA386C" w:rsidRDefault="00DA386C" w:rsidP="00DA386C">
      <w:pPr>
        <w:pStyle w:val="PL"/>
      </w:pPr>
      <w:r>
        <w:t xml:space="preserve">              additionalProperties:</w:t>
      </w:r>
    </w:p>
    <w:p w14:paraId="74B35557" w14:textId="77777777" w:rsidR="00DA386C" w:rsidRDefault="00DA386C" w:rsidP="00DA386C">
      <w:pPr>
        <w:pStyle w:val="PL"/>
      </w:pPr>
      <w:r>
        <w:t xml:space="preserve">                $ref: 'TS29505_Subscription_Data.yaml#/components/schemas/OperatorSpecificDataContainer'</w:t>
      </w:r>
    </w:p>
    <w:p w14:paraId="1EDDDAA0" w14:textId="77777777" w:rsidR="00DA386C" w:rsidRDefault="00DA386C" w:rsidP="00DA386C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4018F4E1" w14:textId="77777777" w:rsidR="00DA386C" w:rsidRDefault="00DA386C" w:rsidP="00DA386C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187743E4" w14:textId="77777777" w:rsidR="00DA386C" w:rsidRDefault="00DA386C" w:rsidP="00DA386C">
      <w:pPr>
        <w:pStyle w:val="PL"/>
        <w:rPr>
          <w:lang w:val="fr-FR"/>
        </w:rPr>
      </w:pPr>
      <w:r>
        <w:rPr>
          <w:lang w:val="fr-FR"/>
        </w:rPr>
        <w:t xml:space="preserve">          description: OK</w:t>
      </w:r>
    </w:p>
    <w:p w14:paraId="327447BD" w14:textId="77777777" w:rsidR="00DA386C" w:rsidRDefault="00DA386C" w:rsidP="00DA386C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31F0E332" w14:textId="77777777" w:rsidR="00DA386C" w:rsidRDefault="00DA386C" w:rsidP="00DA386C">
      <w:pPr>
        <w:pStyle w:val="PL"/>
      </w:pPr>
      <w:r>
        <w:rPr>
          <w:lang w:val="fr-FR"/>
        </w:rPr>
        <w:lastRenderedPageBreak/>
        <w:t xml:space="preserve">            </w:t>
      </w:r>
      <w:r>
        <w:t>application/json:</w:t>
      </w:r>
    </w:p>
    <w:p w14:paraId="0148BE39" w14:textId="77777777" w:rsidR="00DA386C" w:rsidRDefault="00DA386C" w:rsidP="00DA386C">
      <w:pPr>
        <w:pStyle w:val="PL"/>
      </w:pPr>
      <w:r>
        <w:t xml:space="preserve">              schema:</w:t>
      </w:r>
    </w:p>
    <w:p w14:paraId="5EB64801" w14:textId="77777777" w:rsidR="00DA386C" w:rsidRDefault="00DA386C" w:rsidP="00DA386C">
      <w:pPr>
        <w:pStyle w:val="PL"/>
      </w:pPr>
      <w:r>
        <w:t xml:space="preserve">                type: object</w:t>
      </w:r>
    </w:p>
    <w:p w14:paraId="11F52A28" w14:textId="77777777" w:rsidR="00DA386C" w:rsidRDefault="00DA386C" w:rsidP="00DA386C">
      <w:pPr>
        <w:pStyle w:val="PL"/>
      </w:pPr>
      <w:r>
        <w:t xml:space="preserve">                additionalProperties:</w:t>
      </w:r>
    </w:p>
    <w:p w14:paraId="055EECAB" w14:textId="77777777" w:rsidR="00DA386C" w:rsidRDefault="00DA386C" w:rsidP="00DA386C">
      <w:pPr>
        <w:pStyle w:val="PL"/>
      </w:pPr>
      <w:r>
        <w:t xml:space="preserve">                  $ref: 'TS29505_Subscription_Data.yaml#/components/schemas/OperatorSpecificDataContainer'</w:t>
      </w:r>
    </w:p>
    <w:p w14:paraId="25AA0F13" w14:textId="77777777" w:rsidR="00DA386C" w:rsidRDefault="00DA386C" w:rsidP="00DA386C">
      <w:pPr>
        <w:pStyle w:val="PL"/>
        <w:rPr>
          <w:lang w:val="fr-FR"/>
        </w:rPr>
      </w:pPr>
      <w:r>
        <w:rPr>
          <w:lang w:val="fr-FR"/>
        </w:rPr>
        <w:t xml:space="preserve">        '201':</w:t>
      </w:r>
    </w:p>
    <w:p w14:paraId="0811132A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218DBC5" w14:textId="77777777" w:rsidR="00DA386C" w:rsidRDefault="00DA386C" w:rsidP="00DA386C">
      <w:pPr>
        <w:pStyle w:val="PL"/>
        <w:rPr>
          <w:lang w:eastAsia="zh-CN"/>
        </w:rPr>
      </w:pPr>
      <w:r>
        <w:t xml:space="preserve">            Successful case. When the feature </w:t>
      </w:r>
      <w:r>
        <w:rPr>
          <w:lang w:eastAsia="zh-CN"/>
        </w:rPr>
        <w:t>OSDResource_Create_Delete is supported</w:t>
      </w:r>
    </w:p>
    <w:p w14:paraId="5EB3E02B" w14:textId="77777777" w:rsidR="00DA386C" w:rsidRDefault="00DA386C" w:rsidP="00DA386C">
      <w:pPr>
        <w:pStyle w:val="PL"/>
      </w:pPr>
      <w:r>
        <w:t xml:space="preserve">           </w:t>
      </w:r>
      <w:r>
        <w:rPr>
          <w:lang w:eastAsia="zh-CN"/>
        </w:rPr>
        <w:t xml:space="preserve"> and</w:t>
      </w:r>
      <w:r>
        <w:t xml:space="preserve"> the resource has been successfully created, a response body containing a</w:t>
      </w:r>
    </w:p>
    <w:p w14:paraId="35ABB607" w14:textId="77777777" w:rsidR="00DA386C" w:rsidRDefault="00DA386C" w:rsidP="00DA386C">
      <w:pPr>
        <w:pStyle w:val="PL"/>
      </w:pPr>
      <w:r>
        <w:t xml:space="preserve">            representation of the created OperatorSpecificData resource shall be returned.</w:t>
      </w:r>
    </w:p>
    <w:p w14:paraId="1772ED4F" w14:textId="77777777" w:rsidR="00DA386C" w:rsidRDefault="00DA386C" w:rsidP="00DA386C">
      <w:pPr>
        <w:pStyle w:val="PL"/>
      </w:pPr>
      <w:r>
        <w:t xml:space="preserve">          content:</w:t>
      </w:r>
    </w:p>
    <w:p w14:paraId="2F069D1B" w14:textId="77777777" w:rsidR="00DA386C" w:rsidRDefault="00DA386C" w:rsidP="00DA386C">
      <w:pPr>
        <w:pStyle w:val="PL"/>
      </w:pPr>
      <w:r>
        <w:t xml:space="preserve">            application/json:</w:t>
      </w:r>
    </w:p>
    <w:p w14:paraId="2BC5F17F" w14:textId="77777777" w:rsidR="00DA386C" w:rsidRDefault="00DA386C" w:rsidP="00DA386C">
      <w:pPr>
        <w:pStyle w:val="PL"/>
      </w:pPr>
      <w:r>
        <w:t xml:space="preserve">              schema:</w:t>
      </w:r>
    </w:p>
    <w:p w14:paraId="63CE630F" w14:textId="77777777" w:rsidR="00DA386C" w:rsidRDefault="00DA386C" w:rsidP="00DA386C">
      <w:pPr>
        <w:pStyle w:val="PL"/>
      </w:pPr>
      <w:r>
        <w:t xml:space="preserve">                type: object</w:t>
      </w:r>
    </w:p>
    <w:p w14:paraId="7FBB330D" w14:textId="77777777" w:rsidR="00DA386C" w:rsidRDefault="00DA386C" w:rsidP="00DA386C">
      <w:pPr>
        <w:pStyle w:val="PL"/>
      </w:pPr>
      <w:r>
        <w:t xml:space="preserve">                additionalProperties:</w:t>
      </w:r>
    </w:p>
    <w:p w14:paraId="4BA27C8C" w14:textId="77777777" w:rsidR="00DA386C" w:rsidRDefault="00DA386C" w:rsidP="00DA386C">
      <w:pPr>
        <w:pStyle w:val="PL"/>
      </w:pPr>
      <w:r>
        <w:t xml:space="preserve">                  $ref: 'TS29505_Subscription_Data.yaml#/components/schemas/OperatorSpecificDataContainer'</w:t>
      </w:r>
    </w:p>
    <w:p w14:paraId="3390E665" w14:textId="77777777" w:rsidR="00DA386C" w:rsidRDefault="00DA386C" w:rsidP="00DA386C">
      <w:pPr>
        <w:pStyle w:val="PL"/>
      </w:pPr>
      <w:r>
        <w:t xml:space="preserve">          headers:</w:t>
      </w:r>
    </w:p>
    <w:p w14:paraId="58E37ADF" w14:textId="77777777" w:rsidR="00DA386C" w:rsidRDefault="00DA386C" w:rsidP="00DA386C">
      <w:pPr>
        <w:pStyle w:val="PL"/>
      </w:pPr>
      <w:r>
        <w:t xml:space="preserve">            Location:</w:t>
      </w:r>
    </w:p>
    <w:p w14:paraId="29ED901C" w14:textId="77777777" w:rsidR="00DA386C" w:rsidRDefault="00DA386C" w:rsidP="00DA386C">
      <w:pPr>
        <w:pStyle w:val="PL"/>
      </w:pPr>
      <w:r>
        <w:t xml:space="preserve">              description: 'Contains the URI of the newly created resource'</w:t>
      </w:r>
    </w:p>
    <w:p w14:paraId="19BE4682" w14:textId="77777777" w:rsidR="00DA386C" w:rsidRDefault="00DA386C" w:rsidP="00DA386C">
      <w:pPr>
        <w:pStyle w:val="PL"/>
      </w:pPr>
      <w:r>
        <w:t xml:space="preserve">              required: true</w:t>
      </w:r>
    </w:p>
    <w:p w14:paraId="33A3B5E1" w14:textId="77777777" w:rsidR="00DA386C" w:rsidRDefault="00DA386C" w:rsidP="00DA386C">
      <w:pPr>
        <w:pStyle w:val="PL"/>
      </w:pPr>
      <w:r>
        <w:t xml:space="preserve">              schema:</w:t>
      </w:r>
    </w:p>
    <w:p w14:paraId="2A854B9C" w14:textId="77777777" w:rsidR="00DA386C" w:rsidRDefault="00DA386C" w:rsidP="00DA386C">
      <w:pPr>
        <w:pStyle w:val="PL"/>
      </w:pPr>
      <w:r>
        <w:t xml:space="preserve">                type: string</w:t>
      </w:r>
    </w:p>
    <w:p w14:paraId="56B27577" w14:textId="77777777" w:rsidR="00DA386C" w:rsidRDefault="00DA386C" w:rsidP="00DA386C">
      <w:pPr>
        <w:pStyle w:val="PL"/>
      </w:pPr>
      <w:r>
        <w:t xml:space="preserve">        '204':</w:t>
      </w:r>
    </w:p>
    <w:p w14:paraId="17512F40" w14:textId="77777777" w:rsidR="00DA386C" w:rsidRDefault="00DA386C" w:rsidP="00DA386C">
      <w:pPr>
        <w:pStyle w:val="PL"/>
      </w:pPr>
      <w:r>
        <w:t xml:space="preserve">          description: The resource has been successfully updated.</w:t>
      </w:r>
    </w:p>
    <w:p w14:paraId="208E55A3" w14:textId="77777777" w:rsidR="00DA386C" w:rsidRDefault="00DA386C" w:rsidP="00DA386C">
      <w:pPr>
        <w:pStyle w:val="PL"/>
      </w:pPr>
      <w:r>
        <w:t xml:space="preserve">        '400':</w:t>
      </w:r>
    </w:p>
    <w:p w14:paraId="0F780836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0ADFC9BA" w14:textId="77777777" w:rsidR="00DA386C" w:rsidRDefault="00DA386C" w:rsidP="00DA386C">
      <w:pPr>
        <w:pStyle w:val="PL"/>
      </w:pPr>
      <w:r>
        <w:t xml:space="preserve">        '401':</w:t>
      </w:r>
    </w:p>
    <w:p w14:paraId="464A8A56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34A9CDB3" w14:textId="77777777" w:rsidR="00DA386C" w:rsidRDefault="00DA386C" w:rsidP="00DA386C">
      <w:pPr>
        <w:pStyle w:val="PL"/>
      </w:pPr>
      <w:r>
        <w:t xml:space="preserve">        '403':</w:t>
      </w:r>
    </w:p>
    <w:p w14:paraId="7145184D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02C23EBB" w14:textId="77777777" w:rsidR="00DA386C" w:rsidRDefault="00DA386C" w:rsidP="00DA386C">
      <w:pPr>
        <w:pStyle w:val="PL"/>
      </w:pPr>
      <w:r>
        <w:t xml:space="preserve">        '404':</w:t>
      </w:r>
    </w:p>
    <w:p w14:paraId="70ED500A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5B24941B" w14:textId="77777777" w:rsidR="00DA386C" w:rsidRDefault="00DA386C" w:rsidP="00DA386C">
      <w:pPr>
        <w:pStyle w:val="PL"/>
      </w:pPr>
      <w:r>
        <w:t xml:space="preserve">        '411':</w:t>
      </w:r>
    </w:p>
    <w:p w14:paraId="2552C61F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738765D4" w14:textId="77777777" w:rsidR="00DA386C" w:rsidRDefault="00DA386C" w:rsidP="00DA386C">
      <w:pPr>
        <w:pStyle w:val="PL"/>
      </w:pPr>
      <w:r>
        <w:t xml:space="preserve">        '413':</w:t>
      </w:r>
    </w:p>
    <w:p w14:paraId="2C5A7CAA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266D48F8" w14:textId="77777777" w:rsidR="00DA386C" w:rsidRDefault="00DA386C" w:rsidP="00DA386C">
      <w:pPr>
        <w:pStyle w:val="PL"/>
      </w:pPr>
      <w:r>
        <w:t xml:space="preserve">        '415':</w:t>
      </w:r>
    </w:p>
    <w:p w14:paraId="4995294F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7A5EA605" w14:textId="77777777" w:rsidR="00DA386C" w:rsidRDefault="00DA386C" w:rsidP="00DA386C">
      <w:pPr>
        <w:pStyle w:val="PL"/>
      </w:pPr>
      <w:r>
        <w:t xml:space="preserve">        '429':</w:t>
      </w:r>
    </w:p>
    <w:p w14:paraId="1C14045B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46F7D852" w14:textId="77777777" w:rsidR="00DA386C" w:rsidRDefault="00DA386C" w:rsidP="00DA386C">
      <w:pPr>
        <w:pStyle w:val="PL"/>
      </w:pPr>
      <w:r>
        <w:t xml:space="preserve">        '500':</w:t>
      </w:r>
    </w:p>
    <w:p w14:paraId="2D32A3A6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0ABCD353" w14:textId="77777777" w:rsidR="00DA386C" w:rsidRDefault="00DA386C" w:rsidP="00DA386C">
      <w:pPr>
        <w:pStyle w:val="PL"/>
      </w:pPr>
      <w:r>
        <w:t xml:space="preserve">        '502':</w:t>
      </w:r>
    </w:p>
    <w:p w14:paraId="0903DD97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74589370" w14:textId="77777777" w:rsidR="00DA386C" w:rsidRDefault="00DA386C" w:rsidP="00DA386C">
      <w:pPr>
        <w:pStyle w:val="PL"/>
      </w:pPr>
      <w:r>
        <w:t xml:space="preserve">        '503':</w:t>
      </w:r>
    </w:p>
    <w:p w14:paraId="051D28A0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4AAC3C32" w14:textId="77777777" w:rsidR="00DA386C" w:rsidRDefault="00DA386C" w:rsidP="00DA386C">
      <w:pPr>
        <w:pStyle w:val="PL"/>
      </w:pPr>
      <w:r>
        <w:t xml:space="preserve">        default:</w:t>
      </w:r>
    </w:p>
    <w:p w14:paraId="4C8E1B3C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02B7BB2C" w14:textId="77777777" w:rsidR="00DA386C" w:rsidRDefault="00DA386C" w:rsidP="00DA386C">
      <w:pPr>
        <w:pStyle w:val="PL"/>
      </w:pPr>
      <w:r>
        <w:t xml:space="preserve">    delete:</w:t>
      </w:r>
    </w:p>
    <w:p w14:paraId="5D942973" w14:textId="77777777" w:rsidR="00DA386C" w:rsidRDefault="00DA386C" w:rsidP="00DA386C">
      <w:pPr>
        <w:pStyle w:val="PL"/>
      </w:pPr>
      <w:r>
        <w:t xml:space="preserve">      summary: When the feature </w:t>
      </w:r>
      <w:r>
        <w:rPr>
          <w:lang w:eastAsia="zh-CN"/>
        </w:rPr>
        <w:t>OSDResource_Create_Delete is supported,</w:t>
      </w:r>
      <w:r>
        <w:t xml:space="preserve"> delete OperatorSpecificData resource</w:t>
      </w:r>
    </w:p>
    <w:p w14:paraId="18070FE7" w14:textId="77777777" w:rsidR="00DA386C" w:rsidRDefault="00DA386C" w:rsidP="00DA386C">
      <w:pPr>
        <w:pStyle w:val="PL"/>
      </w:pPr>
      <w:r>
        <w:t xml:space="preserve">      operationId: DeleteOperatorSpecificData</w:t>
      </w:r>
    </w:p>
    <w:p w14:paraId="61F9C358" w14:textId="77777777" w:rsidR="00DA386C" w:rsidRDefault="00DA386C" w:rsidP="00DA386C">
      <w:pPr>
        <w:pStyle w:val="PL"/>
      </w:pPr>
      <w:r>
        <w:t xml:space="preserve">      tags:</w:t>
      </w:r>
    </w:p>
    <w:p w14:paraId="45C7EA2C" w14:textId="77777777" w:rsidR="00DA386C" w:rsidRDefault="00DA386C" w:rsidP="00DA386C">
      <w:pPr>
        <w:pStyle w:val="PL"/>
      </w:pPr>
      <w:r>
        <w:t xml:space="preserve">        - OperatorSpecificData (Document)</w:t>
      </w:r>
    </w:p>
    <w:p w14:paraId="216F86B5" w14:textId="77777777" w:rsidR="00DA386C" w:rsidRDefault="00DA386C" w:rsidP="00DA386C">
      <w:pPr>
        <w:pStyle w:val="PL"/>
      </w:pPr>
      <w:r>
        <w:t xml:space="preserve">      security:</w:t>
      </w:r>
    </w:p>
    <w:p w14:paraId="4E8F96BC" w14:textId="77777777" w:rsidR="00DA386C" w:rsidRDefault="00DA386C" w:rsidP="00DA386C">
      <w:pPr>
        <w:pStyle w:val="PL"/>
      </w:pPr>
      <w:r>
        <w:t xml:space="preserve">        - {}</w:t>
      </w:r>
    </w:p>
    <w:p w14:paraId="759680FC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9DF49D2" w14:textId="77777777" w:rsidR="00DA386C" w:rsidRDefault="00DA386C" w:rsidP="00DA386C">
      <w:pPr>
        <w:pStyle w:val="PL"/>
      </w:pPr>
      <w:r>
        <w:t xml:space="preserve">          - nudr-dr</w:t>
      </w:r>
    </w:p>
    <w:p w14:paraId="761FC3F2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BACFFC5" w14:textId="77777777" w:rsidR="00DA386C" w:rsidRDefault="00DA386C" w:rsidP="00DA386C">
      <w:pPr>
        <w:pStyle w:val="PL"/>
      </w:pPr>
      <w:r>
        <w:t xml:space="preserve">          - nudr-dr</w:t>
      </w:r>
    </w:p>
    <w:p w14:paraId="76DCEEEC" w14:textId="77777777" w:rsidR="00DA386C" w:rsidRDefault="00DA386C" w:rsidP="00DA386C">
      <w:pPr>
        <w:pStyle w:val="PL"/>
      </w:pPr>
      <w:r>
        <w:t xml:space="preserve">          - nudr-dr:policy-data</w:t>
      </w:r>
    </w:p>
    <w:p w14:paraId="14C6C315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836AD1C" w14:textId="77777777" w:rsidR="00DA386C" w:rsidRDefault="00DA386C" w:rsidP="00DA386C">
      <w:pPr>
        <w:pStyle w:val="PL"/>
      </w:pPr>
      <w:r>
        <w:t xml:space="preserve">          - nudr-dr</w:t>
      </w:r>
    </w:p>
    <w:p w14:paraId="549BD2A7" w14:textId="77777777" w:rsidR="00DA386C" w:rsidRDefault="00DA386C" w:rsidP="00DA386C">
      <w:pPr>
        <w:pStyle w:val="PL"/>
      </w:pPr>
      <w:r>
        <w:t xml:space="preserve">          - nudr-dr:policy-data</w:t>
      </w:r>
    </w:p>
    <w:p w14:paraId="78ED3572" w14:textId="77777777" w:rsidR="00DA386C" w:rsidRDefault="00DA386C" w:rsidP="00DA386C">
      <w:pPr>
        <w:pStyle w:val="PL"/>
      </w:pPr>
      <w:r>
        <w:t xml:space="preserve">          - nudr-dr:policy-data:ues:operator-specific-data:modify</w:t>
      </w:r>
    </w:p>
    <w:p w14:paraId="3F283C04" w14:textId="77777777" w:rsidR="00DA386C" w:rsidRDefault="00DA386C" w:rsidP="00DA386C">
      <w:pPr>
        <w:pStyle w:val="PL"/>
      </w:pPr>
      <w:r>
        <w:t xml:space="preserve">      parameters:</w:t>
      </w:r>
    </w:p>
    <w:p w14:paraId="05934AFC" w14:textId="77777777" w:rsidR="00DA386C" w:rsidRDefault="00DA386C" w:rsidP="00DA386C">
      <w:pPr>
        <w:pStyle w:val="PL"/>
      </w:pPr>
      <w:r>
        <w:t xml:space="preserve">       - name: ueId</w:t>
      </w:r>
    </w:p>
    <w:p w14:paraId="7EB05DBD" w14:textId="77777777" w:rsidR="00DA386C" w:rsidRDefault="00DA386C" w:rsidP="00DA386C">
      <w:pPr>
        <w:pStyle w:val="PL"/>
      </w:pPr>
      <w:r>
        <w:t xml:space="preserve">         in: path</w:t>
      </w:r>
    </w:p>
    <w:p w14:paraId="4F0924B4" w14:textId="77777777" w:rsidR="00DA386C" w:rsidRDefault="00DA386C" w:rsidP="00DA386C">
      <w:pPr>
        <w:pStyle w:val="PL"/>
      </w:pPr>
      <w:r>
        <w:t xml:space="preserve">         required: true</w:t>
      </w:r>
    </w:p>
    <w:p w14:paraId="2CD1EFC6" w14:textId="77777777" w:rsidR="00DA386C" w:rsidRDefault="00DA386C" w:rsidP="00DA386C">
      <w:pPr>
        <w:pStyle w:val="PL"/>
      </w:pPr>
      <w:r>
        <w:t xml:space="preserve">         schema:</w:t>
      </w:r>
    </w:p>
    <w:p w14:paraId="0CE8455E" w14:textId="77777777" w:rsidR="00DA386C" w:rsidRDefault="00DA386C" w:rsidP="00DA386C">
      <w:pPr>
        <w:pStyle w:val="PL"/>
      </w:pPr>
      <w:r>
        <w:t xml:space="preserve">           $ref: 'TS29571_CommonData.yaml#/components/schemas/VarUeId'</w:t>
      </w:r>
    </w:p>
    <w:p w14:paraId="45B9D0BC" w14:textId="77777777" w:rsidR="00DA386C" w:rsidRDefault="00DA386C" w:rsidP="00DA386C">
      <w:pPr>
        <w:pStyle w:val="PL"/>
      </w:pPr>
      <w:r>
        <w:t xml:space="preserve">      responses:</w:t>
      </w:r>
    </w:p>
    <w:p w14:paraId="04898EDF" w14:textId="77777777" w:rsidR="00DA386C" w:rsidRDefault="00DA386C" w:rsidP="00DA386C">
      <w:pPr>
        <w:pStyle w:val="PL"/>
      </w:pPr>
      <w:r>
        <w:t xml:space="preserve">        '204':</w:t>
      </w:r>
    </w:p>
    <w:p w14:paraId="2C3ABAEF" w14:textId="77777777" w:rsidR="00DA386C" w:rsidRDefault="00DA386C" w:rsidP="00DA386C">
      <w:pPr>
        <w:pStyle w:val="PL"/>
      </w:pPr>
      <w:r>
        <w:t xml:space="preserve">          description: Successful case. The resource has been successfully deleted.</w:t>
      </w:r>
    </w:p>
    <w:p w14:paraId="642225F5" w14:textId="77777777" w:rsidR="00DA386C" w:rsidRDefault="00DA386C" w:rsidP="00DA386C">
      <w:pPr>
        <w:pStyle w:val="PL"/>
      </w:pPr>
      <w:r>
        <w:t xml:space="preserve">        '400':</w:t>
      </w:r>
    </w:p>
    <w:p w14:paraId="0D171E9E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4AFE5B7B" w14:textId="77777777" w:rsidR="00DA386C" w:rsidRDefault="00DA386C" w:rsidP="00DA386C">
      <w:pPr>
        <w:pStyle w:val="PL"/>
      </w:pPr>
      <w:r>
        <w:lastRenderedPageBreak/>
        <w:t xml:space="preserve">        '401':</w:t>
      </w:r>
    </w:p>
    <w:p w14:paraId="1B084D7C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289152AF" w14:textId="77777777" w:rsidR="00DA386C" w:rsidRDefault="00DA386C" w:rsidP="00DA386C">
      <w:pPr>
        <w:pStyle w:val="PL"/>
      </w:pPr>
      <w:r>
        <w:t xml:space="preserve">        '403':</w:t>
      </w:r>
    </w:p>
    <w:p w14:paraId="6A1DC5BC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1337A60D" w14:textId="77777777" w:rsidR="00DA386C" w:rsidRDefault="00DA386C" w:rsidP="00DA386C">
      <w:pPr>
        <w:pStyle w:val="PL"/>
      </w:pPr>
      <w:r>
        <w:t xml:space="preserve">        '404':</w:t>
      </w:r>
    </w:p>
    <w:p w14:paraId="58E9F1A6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21E85E99" w14:textId="77777777" w:rsidR="00DA386C" w:rsidRDefault="00DA386C" w:rsidP="00DA386C">
      <w:pPr>
        <w:pStyle w:val="PL"/>
      </w:pPr>
      <w:r>
        <w:t xml:space="preserve">        '429':</w:t>
      </w:r>
    </w:p>
    <w:p w14:paraId="6A81DFA2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136D31B5" w14:textId="77777777" w:rsidR="00DA386C" w:rsidRDefault="00DA386C" w:rsidP="00DA386C">
      <w:pPr>
        <w:pStyle w:val="PL"/>
      </w:pPr>
      <w:r>
        <w:t xml:space="preserve">        '500':</w:t>
      </w:r>
    </w:p>
    <w:p w14:paraId="5F1896CA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4D5D9966" w14:textId="77777777" w:rsidR="00DA386C" w:rsidRDefault="00DA386C" w:rsidP="00DA386C">
      <w:pPr>
        <w:pStyle w:val="PL"/>
      </w:pPr>
      <w:r>
        <w:t xml:space="preserve">        '502':</w:t>
      </w:r>
    </w:p>
    <w:p w14:paraId="1AD2CBFA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23E7FB35" w14:textId="77777777" w:rsidR="00DA386C" w:rsidRDefault="00DA386C" w:rsidP="00DA386C">
      <w:pPr>
        <w:pStyle w:val="PL"/>
      </w:pPr>
      <w:r>
        <w:t xml:space="preserve">        '503':</w:t>
      </w:r>
    </w:p>
    <w:p w14:paraId="159CDB60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3D98B16A" w14:textId="77777777" w:rsidR="00DA386C" w:rsidRDefault="00DA386C" w:rsidP="00DA386C">
      <w:pPr>
        <w:pStyle w:val="PL"/>
      </w:pPr>
      <w:r>
        <w:t xml:space="preserve">        default:</w:t>
      </w:r>
    </w:p>
    <w:p w14:paraId="25DB0A8C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5F306AEF" w14:textId="77777777" w:rsidR="00DA386C" w:rsidRDefault="00DA386C" w:rsidP="00DA386C">
      <w:pPr>
        <w:pStyle w:val="PL"/>
      </w:pPr>
    </w:p>
    <w:p w14:paraId="5F833700" w14:textId="77777777" w:rsidR="00DA386C" w:rsidRDefault="00DA386C" w:rsidP="00DA386C">
      <w:pPr>
        <w:pStyle w:val="PL"/>
      </w:pPr>
      <w:r>
        <w:t xml:space="preserve">  /policy-data/plmns/{plmnId}/ue-policy-set:</w:t>
      </w:r>
    </w:p>
    <w:p w14:paraId="47E1F595" w14:textId="77777777" w:rsidR="00DA386C" w:rsidRDefault="00DA386C" w:rsidP="00DA386C">
      <w:pPr>
        <w:pStyle w:val="PL"/>
      </w:pPr>
      <w:r>
        <w:t xml:space="preserve">    parameters:</w:t>
      </w:r>
    </w:p>
    <w:p w14:paraId="42973543" w14:textId="77777777" w:rsidR="00DA386C" w:rsidRDefault="00DA386C" w:rsidP="00DA386C">
      <w:pPr>
        <w:pStyle w:val="PL"/>
      </w:pPr>
      <w:r>
        <w:t xml:space="preserve">     - name: plmnId</w:t>
      </w:r>
    </w:p>
    <w:p w14:paraId="3DE326E7" w14:textId="77777777" w:rsidR="00DA386C" w:rsidRDefault="00DA386C" w:rsidP="00DA386C">
      <w:pPr>
        <w:pStyle w:val="PL"/>
      </w:pPr>
      <w:r>
        <w:t xml:space="preserve">       in: path</w:t>
      </w:r>
    </w:p>
    <w:p w14:paraId="4E584468" w14:textId="77777777" w:rsidR="00DA386C" w:rsidRDefault="00DA386C" w:rsidP="00DA386C">
      <w:pPr>
        <w:pStyle w:val="PL"/>
      </w:pPr>
      <w:r>
        <w:t xml:space="preserve">       required: true</w:t>
      </w:r>
    </w:p>
    <w:p w14:paraId="2B45377A" w14:textId="77777777" w:rsidR="00DA386C" w:rsidRDefault="00DA386C" w:rsidP="00DA386C">
      <w:pPr>
        <w:pStyle w:val="PL"/>
      </w:pPr>
      <w:r>
        <w:t xml:space="preserve">       schema:</w:t>
      </w:r>
    </w:p>
    <w:p w14:paraId="196E1A2A" w14:textId="77777777" w:rsidR="00DA386C" w:rsidRDefault="00DA386C" w:rsidP="00DA386C">
      <w:pPr>
        <w:pStyle w:val="PL"/>
      </w:pPr>
      <w:r>
        <w:t xml:space="preserve">         $ref: 'TS29505_Subscription_Data.yaml#/components/schemas/VarPlmnId'</w:t>
      </w:r>
    </w:p>
    <w:p w14:paraId="2FEE84BE" w14:textId="77777777" w:rsidR="00DA386C" w:rsidRDefault="00DA386C" w:rsidP="00DA386C">
      <w:pPr>
        <w:pStyle w:val="PL"/>
      </w:pPr>
      <w:r>
        <w:t xml:space="preserve">    get:</w:t>
      </w:r>
    </w:p>
    <w:p w14:paraId="6C672B70" w14:textId="77777777" w:rsidR="00DA386C" w:rsidRDefault="00DA386C" w:rsidP="00DA386C">
      <w:pPr>
        <w:pStyle w:val="PL"/>
      </w:pPr>
      <w:r>
        <w:t xml:space="preserve">      summary: Retrieve the UE policy set data for an H-PLMN</w:t>
      </w:r>
    </w:p>
    <w:p w14:paraId="4CFA4D4A" w14:textId="77777777" w:rsidR="00DA386C" w:rsidRDefault="00DA386C" w:rsidP="00DA386C">
      <w:pPr>
        <w:pStyle w:val="PL"/>
      </w:pPr>
      <w:r>
        <w:t xml:space="preserve">      operationId: ReadPlmnUePolicySet</w:t>
      </w:r>
    </w:p>
    <w:p w14:paraId="3973F569" w14:textId="77777777" w:rsidR="00DA386C" w:rsidRDefault="00DA386C" w:rsidP="00DA386C">
      <w:pPr>
        <w:pStyle w:val="PL"/>
      </w:pPr>
      <w:r>
        <w:t xml:space="preserve">      tags:</w:t>
      </w:r>
    </w:p>
    <w:p w14:paraId="309A9BB5" w14:textId="77777777" w:rsidR="00DA386C" w:rsidRDefault="00DA386C" w:rsidP="00DA386C">
      <w:pPr>
        <w:pStyle w:val="PL"/>
      </w:pPr>
      <w:r>
        <w:t xml:space="preserve">        - PlmnUePolicySet (Document)</w:t>
      </w:r>
    </w:p>
    <w:p w14:paraId="36542B12" w14:textId="77777777" w:rsidR="00DA386C" w:rsidRDefault="00DA386C" w:rsidP="00DA386C">
      <w:pPr>
        <w:pStyle w:val="PL"/>
      </w:pPr>
      <w:r>
        <w:t xml:space="preserve">      security:</w:t>
      </w:r>
    </w:p>
    <w:p w14:paraId="560533D8" w14:textId="77777777" w:rsidR="00DA386C" w:rsidRDefault="00DA386C" w:rsidP="00DA386C">
      <w:pPr>
        <w:pStyle w:val="PL"/>
      </w:pPr>
      <w:r>
        <w:t xml:space="preserve">        - {}</w:t>
      </w:r>
    </w:p>
    <w:p w14:paraId="20A2CB4C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05DF6AE" w14:textId="77777777" w:rsidR="00DA386C" w:rsidRDefault="00DA386C" w:rsidP="00DA386C">
      <w:pPr>
        <w:pStyle w:val="PL"/>
      </w:pPr>
      <w:r>
        <w:t xml:space="preserve">          - nudr-dr</w:t>
      </w:r>
    </w:p>
    <w:p w14:paraId="4FCD436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09FD097" w14:textId="77777777" w:rsidR="00DA386C" w:rsidRDefault="00DA386C" w:rsidP="00DA386C">
      <w:pPr>
        <w:pStyle w:val="PL"/>
      </w:pPr>
      <w:r>
        <w:t xml:space="preserve">          - nudr-dr</w:t>
      </w:r>
    </w:p>
    <w:p w14:paraId="5E11E23B" w14:textId="77777777" w:rsidR="00DA386C" w:rsidRDefault="00DA386C" w:rsidP="00DA386C">
      <w:pPr>
        <w:pStyle w:val="PL"/>
      </w:pPr>
      <w:r>
        <w:t xml:space="preserve">          - nudr-dr:policy-data</w:t>
      </w:r>
    </w:p>
    <w:p w14:paraId="6F20E62B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C2AFFAC" w14:textId="77777777" w:rsidR="00DA386C" w:rsidRDefault="00DA386C" w:rsidP="00DA386C">
      <w:pPr>
        <w:pStyle w:val="PL"/>
      </w:pPr>
      <w:r>
        <w:t xml:space="preserve">          - nudr-dr</w:t>
      </w:r>
    </w:p>
    <w:p w14:paraId="789F53A8" w14:textId="77777777" w:rsidR="00DA386C" w:rsidRDefault="00DA386C" w:rsidP="00DA386C">
      <w:pPr>
        <w:pStyle w:val="PL"/>
      </w:pPr>
      <w:r>
        <w:t xml:space="preserve">          - nudr-dr:policy-data</w:t>
      </w:r>
    </w:p>
    <w:p w14:paraId="13593CA2" w14:textId="77777777" w:rsidR="00DA386C" w:rsidRDefault="00DA386C" w:rsidP="00DA386C">
      <w:pPr>
        <w:pStyle w:val="PL"/>
      </w:pPr>
      <w:r>
        <w:t xml:space="preserve">          - nudr-dr:policy-data:plmns:ue-policy-set:read</w:t>
      </w:r>
    </w:p>
    <w:p w14:paraId="6177DC34" w14:textId="77777777" w:rsidR="00DA386C" w:rsidRDefault="00DA386C" w:rsidP="00DA386C">
      <w:pPr>
        <w:pStyle w:val="PL"/>
      </w:pPr>
      <w:r>
        <w:t xml:space="preserve">      parameters:</w:t>
      </w:r>
    </w:p>
    <w:p w14:paraId="4E47B06C" w14:textId="77777777" w:rsidR="00DA386C" w:rsidRDefault="00DA386C" w:rsidP="00DA386C">
      <w:pPr>
        <w:pStyle w:val="PL"/>
      </w:pPr>
      <w:r>
        <w:t xml:space="preserve">        - name: supp-feat</w:t>
      </w:r>
    </w:p>
    <w:p w14:paraId="2F4810E7" w14:textId="77777777" w:rsidR="00DA386C" w:rsidRDefault="00DA386C" w:rsidP="00DA386C">
      <w:pPr>
        <w:pStyle w:val="PL"/>
      </w:pPr>
      <w:r>
        <w:t xml:space="preserve">          in: query</w:t>
      </w:r>
    </w:p>
    <w:p w14:paraId="7ABD3672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47DEAD06" w14:textId="77777777" w:rsidR="00DA386C" w:rsidRDefault="00DA386C" w:rsidP="00DA386C">
      <w:pPr>
        <w:pStyle w:val="PL"/>
      </w:pPr>
      <w:r>
        <w:t xml:space="preserve">          required: false</w:t>
      </w:r>
    </w:p>
    <w:p w14:paraId="44A09187" w14:textId="77777777" w:rsidR="00DA386C" w:rsidRDefault="00DA386C" w:rsidP="00DA386C">
      <w:pPr>
        <w:pStyle w:val="PL"/>
      </w:pPr>
      <w:r>
        <w:t xml:space="preserve">          schema:</w:t>
      </w:r>
    </w:p>
    <w:p w14:paraId="5EFBB36B" w14:textId="77777777" w:rsidR="00DA386C" w:rsidRDefault="00DA386C" w:rsidP="00DA386C">
      <w:pPr>
        <w:pStyle w:val="PL"/>
      </w:pPr>
      <w:r>
        <w:t xml:space="preserve">             $ref: 'TS29571_CommonData.yaml#/components/schemas/SupportedFeatures'</w:t>
      </w:r>
    </w:p>
    <w:p w14:paraId="791F05BB" w14:textId="77777777" w:rsidR="00DA386C" w:rsidRDefault="00DA386C" w:rsidP="00DA386C">
      <w:pPr>
        <w:pStyle w:val="PL"/>
      </w:pPr>
      <w:r>
        <w:t xml:space="preserve">      responses:</w:t>
      </w:r>
    </w:p>
    <w:p w14:paraId="362BCC6C" w14:textId="77777777" w:rsidR="00DA386C" w:rsidRDefault="00DA386C" w:rsidP="00DA386C">
      <w:pPr>
        <w:pStyle w:val="PL"/>
      </w:pPr>
      <w:r>
        <w:t xml:space="preserve">        '200':</w:t>
      </w:r>
    </w:p>
    <w:p w14:paraId="494E1DE1" w14:textId="77777777" w:rsidR="00DA386C" w:rsidRDefault="00DA386C" w:rsidP="00DA386C">
      <w:pPr>
        <w:pStyle w:val="PL"/>
      </w:pPr>
      <w:r>
        <w:t xml:space="preserve">          description: Upon success, a response body containing UE policies shall be returned.</w:t>
      </w:r>
    </w:p>
    <w:p w14:paraId="54DD27FD" w14:textId="77777777" w:rsidR="00DA386C" w:rsidRDefault="00DA386C" w:rsidP="00DA386C">
      <w:pPr>
        <w:pStyle w:val="PL"/>
      </w:pPr>
      <w:r>
        <w:t xml:space="preserve">          content:</w:t>
      </w:r>
    </w:p>
    <w:p w14:paraId="4353FA4A" w14:textId="77777777" w:rsidR="00DA386C" w:rsidRDefault="00DA386C" w:rsidP="00DA386C">
      <w:pPr>
        <w:pStyle w:val="PL"/>
      </w:pPr>
      <w:r>
        <w:t xml:space="preserve">            application/json:</w:t>
      </w:r>
    </w:p>
    <w:p w14:paraId="07B5B982" w14:textId="77777777" w:rsidR="00DA386C" w:rsidRDefault="00DA386C" w:rsidP="00DA386C">
      <w:pPr>
        <w:pStyle w:val="PL"/>
      </w:pPr>
      <w:r>
        <w:t xml:space="preserve">              schema:</w:t>
      </w:r>
    </w:p>
    <w:p w14:paraId="619A74C9" w14:textId="77777777" w:rsidR="00DA386C" w:rsidRDefault="00DA386C" w:rsidP="00DA386C">
      <w:pPr>
        <w:pStyle w:val="PL"/>
      </w:pPr>
      <w:r>
        <w:t xml:space="preserve">                $ref: '#/components/schemas/UePolicySet'</w:t>
      </w:r>
    </w:p>
    <w:p w14:paraId="7D7F2493" w14:textId="77777777" w:rsidR="00DA386C" w:rsidRDefault="00DA386C" w:rsidP="00DA386C">
      <w:pPr>
        <w:pStyle w:val="PL"/>
      </w:pPr>
      <w:r>
        <w:t xml:space="preserve">        '400':</w:t>
      </w:r>
    </w:p>
    <w:p w14:paraId="11AB0847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69693C6B" w14:textId="77777777" w:rsidR="00DA386C" w:rsidRDefault="00DA386C" w:rsidP="00DA386C">
      <w:pPr>
        <w:pStyle w:val="PL"/>
      </w:pPr>
      <w:r>
        <w:t xml:space="preserve">        '401':</w:t>
      </w:r>
    </w:p>
    <w:p w14:paraId="053FD0A8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7C347333" w14:textId="77777777" w:rsidR="00DA386C" w:rsidRDefault="00DA386C" w:rsidP="00DA386C">
      <w:pPr>
        <w:pStyle w:val="PL"/>
      </w:pPr>
      <w:r>
        <w:t xml:space="preserve">        '403':</w:t>
      </w:r>
    </w:p>
    <w:p w14:paraId="0334783F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0EF5C129" w14:textId="77777777" w:rsidR="00DA386C" w:rsidRDefault="00DA386C" w:rsidP="00DA386C">
      <w:pPr>
        <w:pStyle w:val="PL"/>
      </w:pPr>
      <w:r>
        <w:t xml:space="preserve">        '404':</w:t>
      </w:r>
    </w:p>
    <w:p w14:paraId="05000530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6CD3AAE5" w14:textId="77777777" w:rsidR="00DA386C" w:rsidRDefault="00DA386C" w:rsidP="00DA386C">
      <w:pPr>
        <w:pStyle w:val="PL"/>
      </w:pPr>
      <w:r>
        <w:t xml:space="preserve">        '406':</w:t>
      </w:r>
    </w:p>
    <w:p w14:paraId="0F5016B2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0E8355C0" w14:textId="77777777" w:rsidR="00DA386C" w:rsidRDefault="00DA386C" w:rsidP="00DA386C">
      <w:pPr>
        <w:pStyle w:val="PL"/>
      </w:pPr>
      <w:r>
        <w:t xml:space="preserve">        '412':</w:t>
      </w:r>
    </w:p>
    <w:p w14:paraId="5F7D6B3C" w14:textId="77777777" w:rsidR="00DA386C" w:rsidRDefault="00DA386C" w:rsidP="00DA386C">
      <w:pPr>
        <w:pStyle w:val="PL"/>
      </w:pPr>
      <w:r>
        <w:t xml:space="preserve">          $ref: 'TS29571_CommonData.yaml#/components/responses/412'</w:t>
      </w:r>
    </w:p>
    <w:p w14:paraId="6987B762" w14:textId="77777777" w:rsidR="00DA386C" w:rsidRDefault="00DA386C" w:rsidP="00DA386C">
      <w:pPr>
        <w:pStyle w:val="PL"/>
      </w:pPr>
      <w:r>
        <w:t xml:space="preserve">        '429':</w:t>
      </w:r>
    </w:p>
    <w:p w14:paraId="16931B99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24966CC3" w14:textId="77777777" w:rsidR="00DA386C" w:rsidRDefault="00DA386C" w:rsidP="00DA386C">
      <w:pPr>
        <w:pStyle w:val="PL"/>
      </w:pPr>
      <w:r>
        <w:t xml:space="preserve">        '500':</w:t>
      </w:r>
    </w:p>
    <w:p w14:paraId="39D746D0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12C46877" w14:textId="77777777" w:rsidR="00DA386C" w:rsidRDefault="00DA386C" w:rsidP="00DA386C">
      <w:pPr>
        <w:pStyle w:val="PL"/>
      </w:pPr>
      <w:r>
        <w:t xml:space="preserve">        '502':</w:t>
      </w:r>
    </w:p>
    <w:p w14:paraId="13E85AF9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53F6CFB5" w14:textId="77777777" w:rsidR="00DA386C" w:rsidRDefault="00DA386C" w:rsidP="00DA386C">
      <w:pPr>
        <w:pStyle w:val="PL"/>
      </w:pPr>
      <w:r>
        <w:t xml:space="preserve">        '503':</w:t>
      </w:r>
    </w:p>
    <w:p w14:paraId="3E8B3702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7DCA22E9" w14:textId="77777777" w:rsidR="00DA386C" w:rsidRDefault="00DA386C" w:rsidP="00DA386C">
      <w:pPr>
        <w:pStyle w:val="PL"/>
      </w:pPr>
      <w:r>
        <w:t xml:space="preserve">        default:</w:t>
      </w:r>
    </w:p>
    <w:p w14:paraId="4EAA4705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757366C0" w14:textId="77777777" w:rsidR="00DA386C" w:rsidRDefault="00DA386C" w:rsidP="00DA386C">
      <w:pPr>
        <w:pStyle w:val="PL"/>
      </w:pPr>
    </w:p>
    <w:p w14:paraId="6739CF14" w14:textId="77777777" w:rsidR="00DA386C" w:rsidRDefault="00DA386C" w:rsidP="00DA386C">
      <w:pPr>
        <w:pStyle w:val="PL"/>
      </w:pPr>
      <w:r>
        <w:t xml:space="preserve">  /policy-data/slice-control-data/{snssai}:</w:t>
      </w:r>
    </w:p>
    <w:p w14:paraId="2FCA31DF" w14:textId="77777777" w:rsidR="00DA386C" w:rsidRDefault="00DA386C" w:rsidP="00DA386C">
      <w:pPr>
        <w:pStyle w:val="PL"/>
      </w:pPr>
      <w:r>
        <w:lastRenderedPageBreak/>
        <w:t xml:space="preserve">    parameters:</w:t>
      </w:r>
    </w:p>
    <w:p w14:paraId="7AE7F84C" w14:textId="77777777" w:rsidR="00DA386C" w:rsidRDefault="00DA386C" w:rsidP="00DA386C">
      <w:pPr>
        <w:pStyle w:val="PL"/>
      </w:pPr>
      <w:r>
        <w:t xml:space="preserve">     - name: snssai</w:t>
      </w:r>
    </w:p>
    <w:p w14:paraId="302D75F8" w14:textId="77777777" w:rsidR="00DA386C" w:rsidRDefault="00DA386C" w:rsidP="00DA386C">
      <w:pPr>
        <w:pStyle w:val="PL"/>
      </w:pPr>
      <w:r>
        <w:t xml:space="preserve">       in: path</w:t>
      </w:r>
    </w:p>
    <w:p w14:paraId="5B137665" w14:textId="77777777" w:rsidR="00DA386C" w:rsidRDefault="00DA386C" w:rsidP="00DA386C">
      <w:pPr>
        <w:pStyle w:val="PL"/>
      </w:pPr>
      <w:r>
        <w:t xml:space="preserve">       required: true</w:t>
      </w:r>
    </w:p>
    <w:p w14:paraId="14B1EF97" w14:textId="77777777" w:rsidR="00DA386C" w:rsidRDefault="00DA386C" w:rsidP="00DA386C">
      <w:pPr>
        <w:pStyle w:val="PL"/>
      </w:pPr>
      <w:r>
        <w:t xml:space="preserve">       schema:</w:t>
      </w:r>
    </w:p>
    <w:p w14:paraId="094120BE" w14:textId="77777777" w:rsidR="00DA386C" w:rsidRDefault="00DA386C" w:rsidP="00DA386C">
      <w:pPr>
        <w:pStyle w:val="PL"/>
      </w:pPr>
      <w:r>
        <w:t xml:space="preserve">         $ref: 'TS29571_CommonData.yaml#/components/schemas/Snssai'</w:t>
      </w:r>
    </w:p>
    <w:p w14:paraId="2291C4EF" w14:textId="77777777" w:rsidR="00DA386C" w:rsidRDefault="00DA386C" w:rsidP="00DA386C">
      <w:pPr>
        <w:pStyle w:val="PL"/>
      </w:pPr>
      <w:r>
        <w:t xml:space="preserve">    get:</w:t>
      </w:r>
    </w:p>
    <w:p w14:paraId="4D3CC93C" w14:textId="77777777" w:rsidR="00DA386C" w:rsidRDefault="00DA386C" w:rsidP="00DA386C">
      <w:pPr>
        <w:pStyle w:val="PL"/>
      </w:pPr>
      <w:r>
        <w:t xml:space="preserve">      summary: </w:t>
      </w:r>
      <w:r>
        <w:rPr>
          <w:lang w:eastAsia="zh-CN"/>
        </w:rPr>
        <w:t xml:space="preserve">Retrieves a network Slice </w:t>
      </w:r>
      <w:r>
        <w:rPr>
          <w:rFonts w:eastAsia="等线"/>
        </w:rPr>
        <w:t xml:space="preserve">specific </w:t>
      </w:r>
      <w:r>
        <w:t>policy control data resource</w:t>
      </w:r>
    </w:p>
    <w:p w14:paraId="3000D66B" w14:textId="77777777" w:rsidR="00DA386C" w:rsidRDefault="00DA386C" w:rsidP="00DA386C">
      <w:pPr>
        <w:pStyle w:val="PL"/>
      </w:pPr>
      <w:r>
        <w:t xml:space="preserve">      operationId: Read</w:t>
      </w:r>
      <w:r>
        <w:rPr>
          <w:lang w:eastAsia="zh-CN"/>
        </w:rPr>
        <w:t>SlicePolicyControlData</w:t>
      </w:r>
    </w:p>
    <w:p w14:paraId="2B2E959F" w14:textId="77777777" w:rsidR="00DA386C" w:rsidRDefault="00DA386C" w:rsidP="00DA386C">
      <w:pPr>
        <w:pStyle w:val="PL"/>
      </w:pPr>
      <w:r>
        <w:t xml:space="preserve">      tags:</w:t>
      </w:r>
    </w:p>
    <w:p w14:paraId="352ECAEE" w14:textId="77777777" w:rsidR="00DA386C" w:rsidRDefault="00DA386C" w:rsidP="00DA386C">
      <w:pPr>
        <w:pStyle w:val="PL"/>
      </w:pPr>
      <w:r>
        <w:t xml:space="preserve">        - </w:t>
      </w:r>
      <w:r>
        <w:rPr>
          <w:lang w:eastAsia="zh-CN"/>
        </w:rPr>
        <w:t>SlicePolicyControlData</w:t>
      </w:r>
      <w:r>
        <w:t xml:space="preserve"> (Document)</w:t>
      </w:r>
    </w:p>
    <w:p w14:paraId="5F2BE1F4" w14:textId="77777777" w:rsidR="00DA386C" w:rsidRDefault="00DA386C" w:rsidP="00DA386C">
      <w:pPr>
        <w:pStyle w:val="PL"/>
      </w:pPr>
      <w:r>
        <w:t xml:space="preserve">      security:</w:t>
      </w:r>
    </w:p>
    <w:p w14:paraId="31883126" w14:textId="77777777" w:rsidR="00DA386C" w:rsidRDefault="00DA386C" w:rsidP="00DA386C">
      <w:pPr>
        <w:pStyle w:val="PL"/>
      </w:pPr>
      <w:r>
        <w:t xml:space="preserve">        - {}</w:t>
      </w:r>
    </w:p>
    <w:p w14:paraId="50D23AAC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C21B758" w14:textId="77777777" w:rsidR="00DA386C" w:rsidRDefault="00DA386C" w:rsidP="00DA386C">
      <w:pPr>
        <w:pStyle w:val="PL"/>
      </w:pPr>
      <w:r>
        <w:t xml:space="preserve">          - nudr-dr</w:t>
      </w:r>
    </w:p>
    <w:p w14:paraId="24838329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644B8DB7" w14:textId="77777777" w:rsidR="00DA386C" w:rsidRDefault="00DA386C" w:rsidP="00DA386C">
      <w:pPr>
        <w:pStyle w:val="PL"/>
      </w:pPr>
      <w:r>
        <w:t xml:space="preserve">          - nudr-dr</w:t>
      </w:r>
    </w:p>
    <w:p w14:paraId="41888CCF" w14:textId="77777777" w:rsidR="00DA386C" w:rsidRDefault="00DA386C" w:rsidP="00DA386C">
      <w:pPr>
        <w:pStyle w:val="PL"/>
      </w:pPr>
      <w:r>
        <w:t xml:space="preserve">          - nudr-dr:policy-data</w:t>
      </w:r>
    </w:p>
    <w:p w14:paraId="2E8EA72F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1B08294" w14:textId="77777777" w:rsidR="00DA386C" w:rsidRDefault="00DA386C" w:rsidP="00DA386C">
      <w:pPr>
        <w:pStyle w:val="PL"/>
      </w:pPr>
      <w:r>
        <w:t xml:space="preserve">          - nudr-dr</w:t>
      </w:r>
    </w:p>
    <w:p w14:paraId="5B8E2CB3" w14:textId="77777777" w:rsidR="00DA386C" w:rsidRDefault="00DA386C" w:rsidP="00DA386C">
      <w:pPr>
        <w:pStyle w:val="PL"/>
      </w:pPr>
      <w:r>
        <w:t xml:space="preserve">          - nudr-dr:policy-data</w:t>
      </w:r>
    </w:p>
    <w:p w14:paraId="7855AD0F" w14:textId="77777777" w:rsidR="00DA386C" w:rsidRDefault="00DA386C" w:rsidP="00DA386C">
      <w:pPr>
        <w:pStyle w:val="PL"/>
      </w:pPr>
      <w:r>
        <w:t xml:space="preserve">          - nudr-dr:policy-data:slice-control-data:read</w:t>
      </w:r>
    </w:p>
    <w:p w14:paraId="09DD1715" w14:textId="77777777" w:rsidR="00DA386C" w:rsidRDefault="00DA386C" w:rsidP="00DA386C">
      <w:pPr>
        <w:pStyle w:val="PL"/>
      </w:pPr>
      <w:r>
        <w:t xml:space="preserve">      parameters:</w:t>
      </w:r>
    </w:p>
    <w:p w14:paraId="01CB3336" w14:textId="77777777" w:rsidR="00DA386C" w:rsidRDefault="00DA386C" w:rsidP="00DA386C">
      <w:pPr>
        <w:pStyle w:val="PL"/>
      </w:pPr>
      <w:r>
        <w:t xml:space="preserve">        - name: supp-feat</w:t>
      </w:r>
    </w:p>
    <w:p w14:paraId="6B784308" w14:textId="77777777" w:rsidR="00DA386C" w:rsidRDefault="00DA386C" w:rsidP="00DA386C">
      <w:pPr>
        <w:pStyle w:val="PL"/>
      </w:pPr>
      <w:r>
        <w:t xml:space="preserve">          in: query</w:t>
      </w:r>
    </w:p>
    <w:p w14:paraId="7FB06E62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2E87ACB3" w14:textId="77777777" w:rsidR="00DA386C" w:rsidRDefault="00DA386C" w:rsidP="00DA386C">
      <w:pPr>
        <w:pStyle w:val="PL"/>
      </w:pPr>
      <w:r>
        <w:t xml:space="preserve">          required: false</w:t>
      </w:r>
    </w:p>
    <w:p w14:paraId="25F915B0" w14:textId="77777777" w:rsidR="00DA386C" w:rsidRDefault="00DA386C" w:rsidP="00DA386C">
      <w:pPr>
        <w:pStyle w:val="PL"/>
      </w:pPr>
      <w:r>
        <w:t xml:space="preserve">          schema:</w:t>
      </w:r>
    </w:p>
    <w:p w14:paraId="5FC1BF6D" w14:textId="77777777" w:rsidR="00DA386C" w:rsidRDefault="00DA386C" w:rsidP="00DA386C">
      <w:pPr>
        <w:pStyle w:val="PL"/>
      </w:pPr>
      <w:r>
        <w:t xml:space="preserve">             $ref: 'TS29571_CommonData.yaml#/components/schemas/SupportedFeatures'</w:t>
      </w:r>
    </w:p>
    <w:p w14:paraId="26D9A52C" w14:textId="77777777" w:rsidR="00DA386C" w:rsidRDefault="00DA386C" w:rsidP="00DA386C">
      <w:pPr>
        <w:pStyle w:val="PL"/>
      </w:pPr>
      <w:r>
        <w:t xml:space="preserve">      responses:</w:t>
      </w:r>
    </w:p>
    <w:p w14:paraId="06A24408" w14:textId="77777777" w:rsidR="00DA386C" w:rsidRDefault="00DA386C" w:rsidP="00DA386C">
      <w:pPr>
        <w:pStyle w:val="PL"/>
      </w:pPr>
      <w:r>
        <w:t xml:space="preserve">        '200':</w:t>
      </w:r>
    </w:p>
    <w:p w14:paraId="1A189F7B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DAAEA7B" w14:textId="77777777" w:rsidR="00DA386C" w:rsidRDefault="00DA386C" w:rsidP="00DA386C">
      <w:pPr>
        <w:pStyle w:val="PL"/>
      </w:pPr>
      <w:r>
        <w:t xml:space="preserve">            Successful case. The network slice </w:t>
      </w:r>
      <w:r>
        <w:rPr>
          <w:rFonts w:eastAsia="等线"/>
        </w:rPr>
        <w:t xml:space="preserve">specific </w:t>
      </w:r>
      <w:r>
        <w:t>policy control data shall be returned.</w:t>
      </w:r>
    </w:p>
    <w:p w14:paraId="60F23E62" w14:textId="77777777" w:rsidR="00DA386C" w:rsidRDefault="00DA386C" w:rsidP="00DA386C">
      <w:pPr>
        <w:pStyle w:val="PL"/>
      </w:pPr>
      <w:r>
        <w:t xml:space="preserve">          content:</w:t>
      </w:r>
    </w:p>
    <w:p w14:paraId="48501D4D" w14:textId="77777777" w:rsidR="00DA386C" w:rsidRDefault="00DA386C" w:rsidP="00DA386C">
      <w:pPr>
        <w:pStyle w:val="PL"/>
      </w:pPr>
      <w:r>
        <w:t xml:space="preserve">            application/json:</w:t>
      </w:r>
    </w:p>
    <w:p w14:paraId="4480FBCC" w14:textId="77777777" w:rsidR="00DA386C" w:rsidRDefault="00DA386C" w:rsidP="00DA386C">
      <w:pPr>
        <w:pStyle w:val="PL"/>
      </w:pPr>
      <w:r>
        <w:t xml:space="preserve">              schema:</w:t>
      </w:r>
    </w:p>
    <w:p w14:paraId="23489F5F" w14:textId="77777777" w:rsidR="00DA386C" w:rsidRDefault="00DA386C" w:rsidP="00DA386C">
      <w:pPr>
        <w:pStyle w:val="PL"/>
      </w:pPr>
      <w:r>
        <w:t xml:space="preserve">                $ref: '#/components/schemas/SlicePolicyData'</w:t>
      </w:r>
    </w:p>
    <w:p w14:paraId="3416C652" w14:textId="77777777" w:rsidR="00DA386C" w:rsidRDefault="00DA386C" w:rsidP="00DA386C">
      <w:pPr>
        <w:pStyle w:val="PL"/>
      </w:pPr>
      <w:r>
        <w:t xml:space="preserve">        '400':</w:t>
      </w:r>
    </w:p>
    <w:p w14:paraId="68C30437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1C859650" w14:textId="77777777" w:rsidR="00DA386C" w:rsidRDefault="00DA386C" w:rsidP="00DA386C">
      <w:pPr>
        <w:pStyle w:val="PL"/>
      </w:pPr>
      <w:r>
        <w:t xml:space="preserve">        '401':</w:t>
      </w:r>
    </w:p>
    <w:p w14:paraId="4BE436DB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0D194774" w14:textId="77777777" w:rsidR="00DA386C" w:rsidRDefault="00DA386C" w:rsidP="00DA386C">
      <w:pPr>
        <w:pStyle w:val="PL"/>
      </w:pPr>
      <w:r>
        <w:t xml:space="preserve">        '403':</w:t>
      </w:r>
    </w:p>
    <w:p w14:paraId="1DD6E317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57D2BACD" w14:textId="77777777" w:rsidR="00DA386C" w:rsidRDefault="00DA386C" w:rsidP="00DA386C">
      <w:pPr>
        <w:pStyle w:val="PL"/>
      </w:pPr>
      <w:r>
        <w:t xml:space="preserve">        '404':</w:t>
      </w:r>
    </w:p>
    <w:p w14:paraId="4A553552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41EB6561" w14:textId="77777777" w:rsidR="00DA386C" w:rsidRDefault="00DA386C" w:rsidP="00DA386C">
      <w:pPr>
        <w:pStyle w:val="PL"/>
      </w:pPr>
      <w:r>
        <w:t xml:space="preserve">        '406':</w:t>
      </w:r>
    </w:p>
    <w:p w14:paraId="7E9D04DD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68D08F30" w14:textId="77777777" w:rsidR="00DA386C" w:rsidRDefault="00DA386C" w:rsidP="00DA386C">
      <w:pPr>
        <w:pStyle w:val="PL"/>
      </w:pPr>
      <w:r>
        <w:t xml:space="preserve">        '429':</w:t>
      </w:r>
    </w:p>
    <w:p w14:paraId="24121CD9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65E986B3" w14:textId="77777777" w:rsidR="00DA386C" w:rsidRDefault="00DA386C" w:rsidP="00DA386C">
      <w:pPr>
        <w:pStyle w:val="PL"/>
      </w:pPr>
      <w:r>
        <w:t xml:space="preserve">        '500':</w:t>
      </w:r>
    </w:p>
    <w:p w14:paraId="4AE16103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43537DB7" w14:textId="77777777" w:rsidR="00DA386C" w:rsidRDefault="00DA386C" w:rsidP="00DA386C">
      <w:pPr>
        <w:pStyle w:val="PL"/>
      </w:pPr>
      <w:r>
        <w:t xml:space="preserve">        '502':</w:t>
      </w:r>
    </w:p>
    <w:p w14:paraId="750AB636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36FD2290" w14:textId="77777777" w:rsidR="00DA386C" w:rsidRDefault="00DA386C" w:rsidP="00DA386C">
      <w:pPr>
        <w:pStyle w:val="PL"/>
      </w:pPr>
      <w:r>
        <w:t xml:space="preserve">        '503':</w:t>
      </w:r>
    </w:p>
    <w:p w14:paraId="2823CC59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00634A9A" w14:textId="77777777" w:rsidR="00DA386C" w:rsidRDefault="00DA386C" w:rsidP="00DA386C">
      <w:pPr>
        <w:pStyle w:val="PL"/>
      </w:pPr>
      <w:r>
        <w:t xml:space="preserve">        default:</w:t>
      </w:r>
    </w:p>
    <w:p w14:paraId="7C31A85E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181527B9" w14:textId="77777777" w:rsidR="00DA386C" w:rsidRDefault="00DA386C" w:rsidP="00DA386C">
      <w:pPr>
        <w:pStyle w:val="PL"/>
      </w:pPr>
      <w:r>
        <w:t xml:space="preserve">    patch:</w:t>
      </w:r>
    </w:p>
    <w:p w14:paraId="7EA19296" w14:textId="77777777" w:rsidR="00DA386C" w:rsidRDefault="00DA386C" w:rsidP="00DA386C">
      <w:pPr>
        <w:pStyle w:val="PL"/>
      </w:pPr>
      <w:r>
        <w:t xml:space="preserve">      summary: Modify </w:t>
      </w:r>
      <w:r>
        <w:rPr>
          <w:lang w:eastAsia="zh-CN"/>
        </w:rPr>
        <w:t xml:space="preserve">a network Slice </w:t>
      </w:r>
      <w:r>
        <w:rPr>
          <w:rFonts w:eastAsia="等线"/>
        </w:rPr>
        <w:t xml:space="preserve">specific </w:t>
      </w:r>
      <w:r>
        <w:t>policy control data resource</w:t>
      </w:r>
    </w:p>
    <w:p w14:paraId="17816F0B" w14:textId="77777777" w:rsidR="00DA386C" w:rsidRDefault="00DA386C" w:rsidP="00DA386C">
      <w:pPr>
        <w:pStyle w:val="PL"/>
      </w:pPr>
      <w:r>
        <w:t xml:space="preserve">      operationId: Update</w:t>
      </w:r>
      <w:r>
        <w:rPr>
          <w:lang w:eastAsia="zh-CN"/>
        </w:rPr>
        <w:t>SlicePolicyControlData</w:t>
      </w:r>
    </w:p>
    <w:p w14:paraId="5B8DB7DC" w14:textId="77777777" w:rsidR="00DA386C" w:rsidRDefault="00DA386C" w:rsidP="00DA386C">
      <w:pPr>
        <w:pStyle w:val="PL"/>
      </w:pPr>
      <w:r>
        <w:t xml:space="preserve">      tags:</w:t>
      </w:r>
    </w:p>
    <w:p w14:paraId="66D35BF8" w14:textId="77777777" w:rsidR="00DA386C" w:rsidRDefault="00DA386C" w:rsidP="00DA386C">
      <w:pPr>
        <w:pStyle w:val="PL"/>
      </w:pPr>
      <w:r>
        <w:t xml:space="preserve">        - </w:t>
      </w:r>
      <w:r>
        <w:rPr>
          <w:lang w:eastAsia="zh-CN"/>
        </w:rPr>
        <w:t>SlicePolicyControlData</w:t>
      </w:r>
      <w:r>
        <w:t xml:space="preserve"> (Document)</w:t>
      </w:r>
    </w:p>
    <w:p w14:paraId="557C2C42" w14:textId="77777777" w:rsidR="00DA386C" w:rsidRDefault="00DA386C" w:rsidP="00DA386C">
      <w:pPr>
        <w:pStyle w:val="PL"/>
      </w:pPr>
      <w:r>
        <w:t xml:space="preserve">      security:</w:t>
      </w:r>
    </w:p>
    <w:p w14:paraId="17BAC0C9" w14:textId="77777777" w:rsidR="00DA386C" w:rsidRDefault="00DA386C" w:rsidP="00DA386C">
      <w:pPr>
        <w:pStyle w:val="PL"/>
      </w:pPr>
      <w:r>
        <w:t xml:space="preserve">        - {}</w:t>
      </w:r>
    </w:p>
    <w:p w14:paraId="7282AC91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A2336CE" w14:textId="77777777" w:rsidR="00DA386C" w:rsidRDefault="00DA386C" w:rsidP="00DA386C">
      <w:pPr>
        <w:pStyle w:val="PL"/>
      </w:pPr>
      <w:r>
        <w:t xml:space="preserve">          - nudr-dr</w:t>
      </w:r>
    </w:p>
    <w:p w14:paraId="53FA47B0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39D1663" w14:textId="77777777" w:rsidR="00DA386C" w:rsidRDefault="00DA386C" w:rsidP="00DA386C">
      <w:pPr>
        <w:pStyle w:val="PL"/>
      </w:pPr>
      <w:r>
        <w:t xml:space="preserve">          - nudr-dr</w:t>
      </w:r>
    </w:p>
    <w:p w14:paraId="7C709992" w14:textId="77777777" w:rsidR="00DA386C" w:rsidRDefault="00DA386C" w:rsidP="00DA386C">
      <w:pPr>
        <w:pStyle w:val="PL"/>
      </w:pPr>
      <w:r>
        <w:t xml:space="preserve">          - nudr-dr:policy-data</w:t>
      </w:r>
    </w:p>
    <w:p w14:paraId="06C06C6E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F0C6B24" w14:textId="77777777" w:rsidR="00DA386C" w:rsidRDefault="00DA386C" w:rsidP="00DA386C">
      <w:pPr>
        <w:pStyle w:val="PL"/>
      </w:pPr>
      <w:r>
        <w:t xml:space="preserve">          - nudr-dr</w:t>
      </w:r>
    </w:p>
    <w:p w14:paraId="3A76F9E1" w14:textId="77777777" w:rsidR="00DA386C" w:rsidRDefault="00DA386C" w:rsidP="00DA386C">
      <w:pPr>
        <w:pStyle w:val="PL"/>
      </w:pPr>
      <w:r>
        <w:t xml:space="preserve">          - nudr-dr:policy-data</w:t>
      </w:r>
    </w:p>
    <w:p w14:paraId="015CF041" w14:textId="77777777" w:rsidR="00DA386C" w:rsidRDefault="00DA386C" w:rsidP="00DA386C">
      <w:pPr>
        <w:pStyle w:val="PL"/>
      </w:pPr>
      <w:r>
        <w:t xml:space="preserve">          - nudr-dr:policy-data:slice-control-data:modify</w:t>
      </w:r>
    </w:p>
    <w:p w14:paraId="657993FA" w14:textId="77777777" w:rsidR="00DA386C" w:rsidRDefault="00DA386C" w:rsidP="00DA386C">
      <w:pPr>
        <w:pStyle w:val="PL"/>
      </w:pPr>
      <w:r>
        <w:t xml:space="preserve">      requestBody:</w:t>
      </w:r>
    </w:p>
    <w:p w14:paraId="042EB7AA" w14:textId="77777777" w:rsidR="00DA386C" w:rsidRDefault="00DA386C" w:rsidP="00DA386C">
      <w:pPr>
        <w:pStyle w:val="PL"/>
      </w:pPr>
      <w:r>
        <w:t xml:space="preserve">        required: true</w:t>
      </w:r>
    </w:p>
    <w:p w14:paraId="0F48AB89" w14:textId="77777777" w:rsidR="00DA386C" w:rsidRDefault="00DA386C" w:rsidP="00DA386C">
      <w:pPr>
        <w:pStyle w:val="PL"/>
      </w:pPr>
      <w:r>
        <w:t xml:space="preserve">        content:</w:t>
      </w:r>
    </w:p>
    <w:p w14:paraId="71E951C7" w14:textId="77777777" w:rsidR="00DA386C" w:rsidRDefault="00DA386C" w:rsidP="00DA386C">
      <w:pPr>
        <w:pStyle w:val="PL"/>
      </w:pPr>
      <w:r>
        <w:t xml:space="preserve">          application/merge-patch+json:</w:t>
      </w:r>
    </w:p>
    <w:p w14:paraId="1EF3232D" w14:textId="77777777" w:rsidR="00DA386C" w:rsidRDefault="00DA386C" w:rsidP="00DA386C">
      <w:pPr>
        <w:pStyle w:val="PL"/>
      </w:pPr>
      <w:r>
        <w:t xml:space="preserve">            schema:</w:t>
      </w:r>
    </w:p>
    <w:p w14:paraId="70992DC4" w14:textId="77777777" w:rsidR="00DA386C" w:rsidRDefault="00DA386C" w:rsidP="00DA386C">
      <w:pPr>
        <w:pStyle w:val="PL"/>
      </w:pPr>
      <w:r>
        <w:lastRenderedPageBreak/>
        <w:t xml:space="preserve">              $ref: '#/components/schemas/SlicePolicyDataPatch'</w:t>
      </w:r>
    </w:p>
    <w:p w14:paraId="3F7DAFCA" w14:textId="77777777" w:rsidR="00DA386C" w:rsidRDefault="00DA386C" w:rsidP="00DA386C">
      <w:pPr>
        <w:pStyle w:val="PL"/>
      </w:pPr>
      <w:r>
        <w:t xml:space="preserve">      responses:</w:t>
      </w:r>
    </w:p>
    <w:p w14:paraId="53CDAE53" w14:textId="77777777" w:rsidR="00DA386C" w:rsidRDefault="00DA386C" w:rsidP="00DA386C">
      <w:pPr>
        <w:pStyle w:val="PL"/>
      </w:pPr>
      <w:r>
        <w:t xml:space="preserve">        '200':</w:t>
      </w:r>
    </w:p>
    <w:p w14:paraId="14A58D1B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E230E51" w14:textId="77777777" w:rsidR="00DA386C" w:rsidRDefault="00DA386C" w:rsidP="00DA386C">
      <w:pPr>
        <w:pStyle w:val="PL"/>
      </w:pPr>
      <w:r>
        <w:t xml:space="preserve">            The resource has been successfully updated and a response body containing network</w:t>
      </w:r>
    </w:p>
    <w:p w14:paraId="11E8F42C" w14:textId="77777777" w:rsidR="00DA386C" w:rsidRDefault="00DA386C" w:rsidP="00DA386C">
      <w:pPr>
        <w:pStyle w:val="PL"/>
      </w:pPr>
      <w:r>
        <w:t xml:space="preserve">            slice </w:t>
      </w:r>
      <w:r>
        <w:rPr>
          <w:rFonts w:eastAsia="等线"/>
        </w:rPr>
        <w:t xml:space="preserve">specific </w:t>
      </w:r>
      <w:r>
        <w:t>policy control data shall be returned.</w:t>
      </w:r>
    </w:p>
    <w:p w14:paraId="30EBFF0C" w14:textId="77777777" w:rsidR="00DA386C" w:rsidRDefault="00DA386C" w:rsidP="00DA386C">
      <w:pPr>
        <w:pStyle w:val="PL"/>
      </w:pPr>
      <w:r>
        <w:t xml:space="preserve">          content:</w:t>
      </w:r>
    </w:p>
    <w:p w14:paraId="68A438A3" w14:textId="77777777" w:rsidR="00DA386C" w:rsidRDefault="00DA386C" w:rsidP="00DA386C">
      <w:pPr>
        <w:pStyle w:val="PL"/>
      </w:pPr>
      <w:r>
        <w:t xml:space="preserve">            application/json:</w:t>
      </w:r>
    </w:p>
    <w:p w14:paraId="7F1DB7C7" w14:textId="77777777" w:rsidR="00DA386C" w:rsidRDefault="00DA386C" w:rsidP="00DA386C">
      <w:pPr>
        <w:pStyle w:val="PL"/>
      </w:pPr>
      <w:r>
        <w:t xml:space="preserve">              schema:</w:t>
      </w:r>
    </w:p>
    <w:p w14:paraId="32204315" w14:textId="77777777" w:rsidR="00DA386C" w:rsidRDefault="00DA386C" w:rsidP="00DA386C">
      <w:pPr>
        <w:pStyle w:val="PL"/>
      </w:pPr>
      <w:r>
        <w:t xml:space="preserve">                $ref: '#/components/schemas/SlicePolicyData'</w:t>
      </w:r>
    </w:p>
    <w:p w14:paraId="1ABA44CA" w14:textId="77777777" w:rsidR="00DA386C" w:rsidRDefault="00DA386C" w:rsidP="00DA386C">
      <w:pPr>
        <w:pStyle w:val="PL"/>
      </w:pPr>
      <w:r>
        <w:t xml:space="preserve">        '204':</w:t>
      </w:r>
    </w:p>
    <w:p w14:paraId="76EDA9C9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6976AE6" w14:textId="77777777" w:rsidR="00DA386C" w:rsidRDefault="00DA386C" w:rsidP="00DA386C">
      <w:pPr>
        <w:pStyle w:val="PL"/>
      </w:pPr>
      <w:r>
        <w:t xml:space="preserve">            The resource has been successfully updated and no additional content is</w:t>
      </w:r>
    </w:p>
    <w:p w14:paraId="49ECBC2A" w14:textId="77777777" w:rsidR="00DA386C" w:rsidRDefault="00DA386C" w:rsidP="00DA386C">
      <w:pPr>
        <w:pStyle w:val="PL"/>
      </w:pPr>
      <w:r>
        <w:t xml:space="preserve">            to be sent in the response message.</w:t>
      </w:r>
    </w:p>
    <w:p w14:paraId="19FB8375" w14:textId="77777777" w:rsidR="00DA386C" w:rsidRDefault="00DA386C" w:rsidP="00DA386C">
      <w:pPr>
        <w:pStyle w:val="PL"/>
      </w:pPr>
      <w:r>
        <w:t xml:space="preserve">        '400':</w:t>
      </w:r>
    </w:p>
    <w:p w14:paraId="60EEDE11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46CA25B7" w14:textId="77777777" w:rsidR="00DA386C" w:rsidRDefault="00DA386C" w:rsidP="00DA386C">
      <w:pPr>
        <w:pStyle w:val="PL"/>
      </w:pPr>
      <w:r>
        <w:t xml:space="preserve">        '401':</w:t>
      </w:r>
    </w:p>
    <w:p w14:paraId="5415BAC4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60AAD083" w14:textId="77777777" w:rsidR="00DA386C" w:rsidRDefault="00DA386C" w:rsidP="00DA386C">
      <w:pPr>
        <w:pStyle w:val="PL"/>
      </w:pPr>
      <w:r>
        <w:t xml:space="preserve">        '403':</w:t>
      </w:r>
    </w:p>
    <w:p w14:paraId="140E0D3B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7A1E4987" w14:textId="77777777" w:rsidR="00DA386C" w:rsidRDefault="00DA386C" w:rsidP="00DA386C">
      <w:pPr>
        <w:pStyle w:val="PL"/>
      </w:pPr>
      <w:r>
        <w:t xml:space="preserve">        '404':</w:t>
      </w:r>
    </w:p>
    <w:p w14:paraId="76F7A99D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1632E9B1" w14:textId="77777777" w:rsidR="00DA386C" w:rsidRDefault="00DA386C" w:rsidP="00DA386C">
      <w:pPr>
        <w:pStyle w:val="PL"/>
      </w:pPr>
      <w:r>
        <w:t xml:space="preserve">        '411':</w:t>
      </w:r>
    </w:p>
    <w:p w14:paraId="3A3BF64E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2964E15C" w14:textId="77777777" w:rsidR="00DA386C" w:rsidRDefault="00DA386C" w:rsidP="00DA386C">
      <w:pPr>
        <w:pStyle w:val="PL"/>
      </w:pPr>
      <w:r>
        <w:t xml:space="preserve">        '413':</w:t>
      </w:r>
    </w:p>
    <w:p w14:paraId="1E2643CA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3D036D28" w14:textId="77777777" w:rsidR="00DA386C" w:rsidRDefault="00DA386C" w:rsidP="00DA386C">
      <w:pPr>
        <w:pStyle w:val="PL"/>
      </w:pPr>
      <w:r>
        <w:t xml:space="preserve">        '415':</w:t>
      </w:r>
    </w:p>
    <w:p w14:paraId="477F6A07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7E1367DB" w14:textId="77777777" w:rsidR="00DA386C" w:rsidRDefault="00DA386C" w:rsidP="00DA386C">
      <w:pPr>
        <w:pStyle w:val="PL"/>
      </w:pPr>
      <w:r>
        <w:t xml:space="preserve">        '429':</w:t>
      </w:r>
    </w:p>
    <w:p w14:paraId="49842A2E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6E52F6A8" w14:textId="77777777" w:rsidR="00DA386C" w:rsidRDefault="00DA386C" w:rsidP="00DA386C">
      <w:pPr>
        <w:pStyle w:val="PL"/>
      </w:pPr>
      <w:r>
        <w:t xml:space="preserve">        '500':</w:t>
      </w:r>
    </w:p>
    <w:p w14:paraId="7FCD83F6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0A4C7B2B" w14:textId="77777777" w:rsidR="00DA386C" w:rsidRDefault="00DA386C" w:rsidP="00DA386C">
      <w:pPr>
        <w:pStyle w:val="PL"/>
      </w:pPr>
      <w:r>
        <w:t xml:space="preserve">        '502':</w:t>
      </w:r>
    </w:p>
    <w:p w14:paraId="331DCB68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191123C2" w14:textId="77777777" w:rsidR="00DA386C" w:rsidRDefault="00DA386C" w:rsidP="00DA386C">
      <w:pPr>
        <w:pStyle w:val="PL"/>
      </w:pPr>
      <w:r>
        <w:t xml:space="preserve">        '503':</w:t>
      </w:r>
    </w:p>
    <w:p w14:paraId="41958E30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217C9092" w14:textId="77777777" w:rsidR="00DA386C" w:rsidRDefault="00DA386C" w:rsidP="00DA386C">
      <w:pPr>
        <w:pStyle w:val="PL"/>
      </w:pPr>
      <w:r>
        <w:t xml:space="preserve">        default:</w:t>
      </w:r>
    </w:p>
    <w:p w14:paraId="42C2EF4E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4B635B00" w14:textId="77777777" w:rsidR="00DA386C" w:rsidRDefault="00DA386C" w:rsidP="00DA386C">
      <w:pPr>
        <w:pStyle w:val="PL"/>
      </w:pPr>
    </w:p>
    <w:p w14:paraId="3DA6FCC5" w14:textId="77777777" w:rsidR="00DA386C" w:rsidRDefault="00DA386C" w:rsidP="00DA386C">
      <w:pPr>
        <w:pStyle w:val="PL"/>
      </w:pPr>
      <w:r>
        <w:t xml:space="preserve">  /policy-data/mbs-session-pol-data/{polSessionId}:</w:t>
      </w:r>
    </w:p>
    <w:p w14:paraId="4A3BEF60" w14:textId="77777777" w:rsidR="00DA386C" w:rsidRDefault="00DA386C" w:rsidP="00DA386C">
      <w:pPr>
        <w:pStyle w:val="PL"/>
      </w:pPr>
      <w:r>
        <w:t xml:space="preserve">    parameters:</w:t>
      </w:r>
    </w:p>
    <w:p w14:paraId="785B1F99" w14:textId="77777777" w:rsidR="00DA386C" w:rsidRDefault="00DA386C" w:rsidP="00DA386C">
      <w:pPr>
        <w:pStyle w:val="PL"/>
      </w:pPr>
      <w:r>
        <w:t xml:space="preserve">       - name: polSessionId</w:t>
      </w:r>
    </w:p>
    <w:p w14:paraId="5AD815BC" w14:textId="77777777" w:rsidR="00DA386C" w:rsidRDefault="00DA386C" w:rsidP="00DA386C">
      <w:pPr>
        <w:pStyle w:val="PL"/>
      </w:pPr>
      <w:r>
        <w:t xml:space="preserve">         description: &gt;</w:t>
      </w:r>
    </w:p>
    <w:p w14:paraId="2EC6AF87" w14:textId="77777777" w:rsidR="00DA386C" w:rsidRDefault="00DA386C" w:rsidP="00DA386C">
      <w:pPr>
        <w:pStyle w:val="PL"/>
      </w:pPr>
      <w:r>
        <w:t xml:space="preserve">           Represents the identifier of the MBS Session Policy Control Data.</w:t>
      </w:r>
    </w:p>
    <w:p w14:paraId="1748ACE8" w14:textId="77777777" w:rsidR="00DA386C" w:rsidRDefault="00DA386C" w:rsidP="00DA386C">
      <w:pPr>
        <w:pStyle w:val="PL"/>
      </w:pPr>
      <w:r>
        <w:t xml:space="preserve">         in: path</w:t>
      </w:r>
    </w:p>
    <w:p w14:paraId="5A1DF21B" w14:textId="77777777" w:rsidR="00DA386C" w:rsidRDefault="00DA386C" w:rsidP="00DA386C">
      <w:pPr>
        <w:pStyle w:val="PL"/>
      </w:pPr>
      <w:r>
        <w:t xml:space="preserve">         required: true</w:t>
      </w:r>
    </w:p>
    <w:p w14:paraId="49DDEDFE" w14:textId="77777777" w:rsidR="00DA386C" w:rsidRDefault="00DA386C" w:rsidP="00DA386C">
      <w:pPr>
        <w:pStyle w:val="PL"/>
      </w:pPr>
      <w:r>
        <w:t xml:space="preserve">         schema:</w:t>
      </w:r>
    </w:p>
    <w:p w14:paraId="62001099" w14:textId="77777777" w:rsidR="00DA386C" w:rsidRDefault="00DA386C" w:rsidP="00DA386C">
      <w:pPr>
        <w:pStyle w:val="PL"/>
      </w:pPr>
      <w:r>
        <w:t xml:space="preserve">           $ref: '#/components/schemas/</w:t>
      </w:r>
      <w:r>
        <w:rPr>
          <w:lang w:eastAsia="zh-CN"/>
        </w:rPr>
        <w:t>MbsSessPolDataId</w:t>
      </w:r>
      <w:r>
        <w:t>'</w:t>
      </w:r>
    </w:p>
    <w:p w14:paraId="3789A9EE" w14:textId="77777777" w:rsidR="00DA386C" w:rsidRDefault="00DA386C" w:rsidP="00DA386C">
      <w:pPr>
        <w:pStyle w:val="PL"/>
      </w:pPr>
    </w:p>
    <w:p w14:paraId="3748DBF7" w14:textId="77777777" w:rsidR="00DA386C" w:rsidRDefault="00DA386C" w:rsidP="00DA386C">
      <w:pPr>
        <w:pStyle w:val="PL"/>
      </w:pPr>
      <w:r>
        <w:t xml:space="preserve">    get:</w:t>
      </w:r>
    </w:p>
    <w:p w14:paraId="012B57AB" w14:textId="77777777" w:rsidR="00DA386C" w:rsidRDefault="00DA386C" w:rsidP="00DA386C">
      <w:pPr>
        <w:pStyle w:val="PL"/>
      </w:pPr>
      <w:r>
        <w:t xml:space="preserve">      summary: Retrieve MBS Session Policy Control Data for an MBS Session.</w:t>
      </w:r>
    </w:p>
    <w:p w14:paraId="76CEF2CA" w14:textId="77777777" w:rsidR="00DA386C" w:rsidRDefault="00DA386C" w:rsidP="00DA386C">
      <w:pPr>
        <w:pStyle w:val="PL"/>
      </w:pPr>
      <w:r>
        <w:t xml:space="preserve">      operationId: GetMBSSessPolCtrlData</w:t>
      </w:r>
    </w:p>
    <w:p w14:paraId="7C452E02" w14:textId="77777777" w:rsidR="00DA386C" w:rsidRDefault="00DA386C" w:rsidP="00DA386C">
      <w:pPr>
        <w:pStyle w:val="PL"/>
      </w:pPr>
      <w:r>
        <w:t xml:space="preserve">      tags:</w:t>
      </w:r>
    </w:p>
    <w:p w14:paraId="05030D6C" w14:textId="77777777" w:rsidR="00DA386C" w:rsidRDefault="00DA386C" w:rsidP="00DA386C">
      <w:pPr>
        <w:pStyle w:val="PL"/>
      </w:pPr>
      <w:r>
        <w:t xml:space="preserve">        - MBSSessionPolicyControlData (Document)</w:t>
      </w:r>
    </w:p>
    <w:p w14:paraId="6126A41A" w14:textId="77777777" w:rsidR="00DA386C" w:rsidRDefault="00DA386C" w:rsidP="00DA386C">
      <w:pPr>
        <w:pStyle w:val="PL"/>
      </w:pPr>
      <w:r>
        <w:t xml:space="preserve">      security:</w:t>
      </w:r>
    </w:p>
    <w:p w14:paraId="2272584F" w14:textId="77777777" w:rsidR="00DA386C" w:rsidRDefault="00DA386C" w:rsidP="00DA386C">
      <w:pPr>
        <w:pStyle w:val="PL"/>
      </w:pPr>
      <w:r>
        <w:t xml:space="preserve">        - {}</w:t>
      </w:r>
    </w:p>
    <w:p w14:paraId="17B2808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5F98CDE" w14:textId="77777777" w:rsidR="00DA386C" w:rsidRDefault="00DA386C" w:rsidP="00DA386C">
      <w:pPr>
        <w:pStyle w:val="PL"/>
      </w:pPr>
      <w:r>
        <w:t xml:space="preserve">          - nudr-dr</w:t>
      </w:r>
    </w:p>
    <w:p w14:paraId="419DE19D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60E50A04" w14:textId="77777777" w:rsidR="00DA386C" w:rsidRDefault="00DA386C" w:rsidP="00DA386C">
      <w:pPr>
        <w:pStyle w:val="PL"/>
      </w:pPr>
      <w:r>
        <w:t xml:space="preserve">          - nudr-dr</w:t>
      </w:r>
    </w:p>
    <w:p w14:paraId="4DBE2E51" w14:textId="77777777" w:rsidR="00DA386C" w:rsidRDefault="00DA386C" w:rsidP="00DA386C">
      <w:pPr>
        <w:pStyle w:val="PL"/>
      </w:pPr>
      <w:r>
        <w:t xml:space="preserve">          - nudr-dr:policy-data</w:t>
      </w:r>
    </w:p>
    <w:p w14:paraId="1403C4BA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6F9ECB3D" w14:textId="77777777" w:rsidR="00DA386C" w:rsidRDefault="00DA386C" w:rsidP="00DA386C">
      <w:pPr>
        <w:pStyle w:val="PL"/>
      </w:pPr>
      <w:r>
        <w:t xml:space="preserve">          - nudr-dr</w:t>
      </w:r>
    </w:p>
    <w:p w14:paraId="39E7E1CA" w14:textId="77777777" w:rsidR="00DA386C" w:rsidRDefault="00DA386C" w:rsidP="00DA386C">
      <w:pPr>
        <w:pStyle w:val="PL"/>
      </w:pPr>
      <w:r>
        <w:t xml:space="preserve">          - nudr-dr:policy-data</w:t>
      </w:r>
    </w:p>
    <w:p w14:paraId="0FCDDB53" w14:textId="77777777" w:rsidR="00DA386C" w:rsidRDefault="00DA386C" w:rsidP="00DA386C">
      <w:pPr>
        <w:pStyle w:val="PL"/>
      </w:pPr>
      <w:r>
        <w:t xml:space="preserve">          - nudr-dr:policy-data:mbs-session-pol-data:read</w:t>
      </w:r>
    </w:p>
    <w:p w14:paraId="6763C9EE" w14:textId="77777777" w:rsidR="00DA386C" w:rsidRDefault="00DA386C" w:rsidP="00DA386C">
      <w:pPr>
        <w:pStyle w:val="PL"/>
      </w:pPr>
      <w:r>
        <w:t xml:space="preserve">      responses:</w:t>
      </w:r>
    </w:p>
    <w:p w14:paraId="7A4693F0" w14:textId="77777777" w:rsidR="00DA386C" w:rsidRDefault="00DA386C" w:rsidP="00DA386C">
      <w:pPr>
        <w:pStyle w:val="PL"/>
      </w:pPr>
      <w:r>
        <w:t xml:space="preserve">        '200':</w:t>
      </w:r>
    </w:p>
    <w:p w14:paraId="00A64E49" w14:textId="77777777" w:rsidR="00DA386C" w:rsidRDefault="00DA386C" w:rsidP="00DA386C">
      <w:pPr>
        <w:pStyle w:val="PL"/>
      </w:pPr>
      <w:r>
        <w:t xml:space="preserve">          description: &gt;</w:t>
      </w:r>
    </w:p>
    <w:p w14:paraId="0715EFCF" w14:textId="77777777" w:rsidR="00DA386C" w:rsidRDefault="00DA386C" w:rsidP="00DA386C">
      <w:pPr>
        <w:pStyle w:val="PL"/>
      </w:pPr>
      <w:r>
        <w:t xml:space="preserve">            OK. The requested MBS Session Policy Control Data is successfully returned.</w:t>
      </w:r>
    </w:p>
    <w:p w14:paraId="6F9D8EE5" w14:textId="77777777" w:rsidR="00DA386C" w:rsidRDefault="00DA386C" w:rsidP="00DA386C">
      <w:pPr>
        <w:pStyle w:val="PL"/>
      </w:pPr>
      <w:r>
        <w:t xml:space="preserve">          content:</w:t>
      </w:r>
    </w:p>
    <w:p w14:paraId="0A7FE377" w14:textId="77777777" w:rsidR="00DA386C" w:rsidRDefault="00DA386C" w:rsidP="00DA386C">
      <w:pPr>
        <w:pStyle w:val="PL"/>
      </w:pPr>
      <w:r>
        <w:t xml:space="preserve">            application/json:</w:t>
      </w:r>
    </w:p>
    <w:p w14:paraId="6745F643" w14:textId="77777777" w:rsidR="00DA386C" w:rsidRDefault="00DA386C" w:rsidP="00DA386C">
      <w:pPr>
        <w:pStyle w:val="PL"/>
      </w:pPr>
      <w:r>
        <w:t xml:space="preserve">              schema:</w:t>
      </w:r>
    </w:p>
    <w:p w14:paraId="020564BA" w14:textId="77777777" w:rsidR="00DA386C" w:rsidRDefault="00DA386C" w:rsidP="00DA386C">
      <w:pPr>
        <w:pStyle w:val="PL"/>
      </w:pPr>
      <w:r>
        <w:t xml:space="preserve">                $ref: '#/components/schemas/MbsSessPolCtrlData'</w:t>
      </w:r>
    </w:p>
    <w:p w14:paraId="23F5D4C4" w14:textId="77777777" w:rsidR="00DA386C" w:rsidRDefault="00DA386C" w:rsidP="00DA386C">
      <w:pPr>
        <w:pStyle w:val="PL"/>
      </w:pPr>
      <w:r>
        <w:t xml:space="preserve">        '400':</w:t>
      </w:r>
    </w:p>
    <w:p w14:paraId="28F02897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2051FAFB" w14:textId="77777777" w:rsidR="00DA386C" w:rsidRDefault="00DA386C" w:rsidP="00DA386C">
      <w:pPr>
        <w:pStyle w:val="PL"/>
      </w:pPr>
      <w:r>
        <w:t xml:space="preserve">        '401':</w:t>
      </w:r>
    </w:p>
    <w:p w14:paraId="041625A9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60AF79E4" w14:textId="77777777" w:rsidR="00DA386C" w:rsidRDefault="00DA386C" w:rsidP="00DA386C">
      <w:pPr>
        <w:pStyle w:val="PL"/>
      </w:pPr>
      <w:r>
        <w:t xml:space="preserve">        '403':</w:t>
      </w:r>
    </w:p>
    <w:p w14:paraId="46E41431" w14:textId="77777777" w:rsidR="00DA386C" w:rsidRDefault="00DA386C" w:rsidP="00DA386C">
      <w:pPr>
        <w:pStyle w:val="PL"/>
      </w:pPr>
      <w:r>
        <w:lastRenderedPageBreak/>
        <w:t xml:space="preserve">          $ref: 'TS29571_CommonData.yaml#/components/responses/403'</w:t>
      </w:r>
    </w:p>
    <w:p w14:paraId="36E77903" w14:textId="77777777" w:rsidR="00DA386C" w:rsidRDefault="00DA386C" w:rsidP="00DA386C">
      <w:pPr>
        <w:pStyle w:val="PL"/>
      </w:pPr>
      <w:r>
        <w:t xml:space="preserve">        '404':</w:t>
      </w:r>
    </w:p>
    <w:p w14:paraId="691A406E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2F269BB8" w14:textId="77777777" w:rsidR="00DA386C" w:rsidRDefault="00DA386C" w:rsidP="00DA386C">
      <w:pPr>
        <w:pStyle w:val="PL"/>
      </w:pPr>
      <w:r>
        <w:t xml:space="preserve">        '406':</w:t>
      </w:r>
    </w:p>
    <w:p w14:paraId="7730C0ED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24663132" w14:textId="77777777" w:rsidR="00DA386C" w:rsidRDefault="00DA386C" w:rsidP="00DA386C">
      <w:pPr>
        <w:pStyle w:val="PL"/>
      </w:pPr>
      <w:r>
        <w:t xml:space="preserve">        '414':</w:t>
      </w:r>
    </w:p>
    <w:p w14:paraId="7F7A109E" w14:textId="77777777" w:rsidR="00DA386C" w:rsidRDefault="00DA386C" w:rsidP="00DA386C">
      <w:pPr>
        <w:pStyle w:val="PL"/>
      </w:pPr>
      <w:r>
        <w:t xml:space="preserve">          $ref: 'TS29571_CommonData.yaml#/components/responses/414'</w:t>
      </w:r>
    </w:p>
    <w:p w14:paraId="08DC8C37" w14:textId="77777777" w:rsidR="00DA386C" w:rsidRDefault="00DA386C" w:rsidP="00DA386C">
      <w:pPr>
        <w:pStyle w:val="PL"/>
      </w:pPr>
      <w:r>
        <w:t xml:space="preserve">        '429':</w:t>
      </w:r>
    </w:p>
    <w:p w14:paraId="0FFBD58D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4B3C4535" w14:textId="77777777" w:rsidR="00DA386C" w:rsidRDefault="00DA386C" w:rsidP="00DA386C">
      <w:pPr>
        <w:pStyle w:val="PL"/>
      </w:pPr>
      <w:r>
        <w:t xml:space="preserve">        '500':</w:t>
      </w:r>
    </w:p>
    <w:p w14:paraId="6237EAED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163C7CC9" w14:textId="77777777" w:rsidR="00DA386C" w:rsidRDefault="00DA386C" w:rsidP="00DA386C">
      <w:pPr>
        <w:pStyle w:val="PL"/>
      </w:pPr>
      <w:r>
        <w:t xml:space="preserve">        '502':</w:t>
      </w:r>
    </w:p>
    <w:p w14:paraId="298BFA12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7A055037" w14:textId="77777777" w:rsidR="00DA386C" w:rsidRDefault="00DA386C" w:rsidP="00DA386C">
      <w:pPr>
        <w:pStyle w:val="PL"/>
      </w:pPr>
      <w:r>
        <w:t xml:space="preserve">        '503':</w:t>
      </w:r>
    </w:p>
    <w:p w14:paraId="38E3395A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001C16C7" w14:textId="77777777" w:rsidR="00DA386C" w:rsidRDefault="00DA386C" w:rsidP="00DA386C">
      <w:pPr>
        <w:pStyle w:val="PL"/>
      </w:pPr>
      <w:r>
        <w:t xml:space="preserve">        default:</w:t>
      </w:r>
    </w:p>
    <w:p w14:paraId="50A2850B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05D6CC0C" w14:textId="77777777" w:rsidR="00DA386C" w:rsidRDefault="00DA386C" w:rsidP="00DA386C">
      <w:pPr>
        <w:pStyle w:val="PL"/>
      </w:pPr>
    </w:p>
    <w:p w14:paraId="1C5E8A14" w14:textId="77777777" w:rsidR="00DA386C" w:rsidRDefault="00DA386C" w:rsidP="00DA386C">
      <w:pPr>
        <w:pStyle w:val="PL"/>
      </w:pPr>
      <w:r>
        <w:t xml:space="preserve">  /policy-data/pdtq-data:</w:t>
      </w:r>
    </w:p>
    <w:p w14:paraId="71E3F110" w14:textId="77777777" w:rsidR="00DA386C" w:rsidRDefault="00DA386C" w:rsidP="00DA386C">
      <w:pPr>
        <w:pStyle w:val="PL"/>
      </w:pPr>
      <w:r>
        <w:t xml:space="preserve">    get:</w:t>
      </w:r>
    </w:p>
    <w:p w14:paraId="50A3DDCF" w14:textId="77777777" w:rsidR="00DA386C" w:rsidRDefault="00DA386C" w:rsidP="00DA386C">
      <w:pPr>
        <w:pStyle w:val="PL"/>
      </w:pPr>
      <w:r>
        <w:t xml:space="preserve">      summary: Retrieves the PDTQ data collection</w:t>
      </w:r>
    </w:p>
    <w:p w14:paraId="398136BA" w14:textId="77777777" w:rsidR="00DA386C" w:rsidRDefault="00DA386C" w:rsidP="00DA386C">
      <w:pPr>
        <w:pStyle w:val="PL"/>
      </w:pPr>
      <w:r>
        <w:t xml:space="preserve">      operationId: Read</w:t>
      </w:r>
      <w:r>
        <w:rPr>
          <w:lang w:eastAsia="zh-CN"/>
        </w:rPr>
        <w:t>PdtqData</w:t>
      </w:r>
    </w:p>
    <w:p w14:paraId="2D1D3FF5" w14:textId="77777777" w:rsidR="00DA386C" w:rsidRDefault="00DA386C" w:rsidP="00DA386C">
      <w:pPr>
        <w:pStyle w:val="PL"/>
      </w:pPr>
      <w:r>
        <w:t xml:space="preserve">      tags:</w:t>
      </w:r>
    </w:p>
    <w:p w14:paraId="562B714B" w14:textId="77777777" w:rsidR="00DA386C" w:rsidRDefault="00DA386C" w:rsidP="00DA386C">
      <w:pPr>
        <w:pStyle w:val="PL"/>
      </w:pPr>
      <w:r>
        <w:t xml:space="preserve">        - </w:t>
      </w:r>
      <w:r>
        <w:rPr>
          <w:lang w:eastAsia="zh-CN"/>
        </w:rPr>
        <w:t>PdtqData</w:t>
      </w:r>
      <w:r>
        <w:t xml:space="preserve"> (Store)</w:t>
      </w:r>
    </w:p>
    <w:p w14:paraId="5BA63B89" w14:textId="77777777" w:rsidR="00DA386C" w:rsidRDefault="00DA386C" w:rsidP="00DA386C">
      <w:pPr>
        <w:pStyle w:val="PL"/>
      </w:pPr>
      <w:r>
        <w:t xml:space="preserve">      security:</w:t>
      </w:r>
    </w:p>
    <w:p w14:paraId="1346E930" w14:textId="77777777" w:rsidR="00DA386C" w:rsidRDefault="00DA386C" w:rsidP="00DA386C">
      <w:pPr>
        <w:pStyle w:val="PL"/>
      </w:pPr>
      <w:r>
        <w:t xml:space="preserve">        - {}</w:t>
      </w:r>
    </w:p>
    <w:p w14:paraId="226C97ED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B0D2F7F" w14:textId="77777777" w:rsidR="00DA386C" w:rsidRDefault="00DA386C" w:rsidP="00DA386C">
      <w:pPr>
        <w:pStyle w:val="PL"/>
      </w:pPr>
      <w:r>
        <w:t xml:space="preserve">          - nudr-dr</w:t>
      </w:r>
    </w:p>
    <w:p w14:paraId="03E3F129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AA75316" w14:textId="77777777" w:rsidR="00DA386C" w:rsidRDefault="00DA386C" w:rsidP="00DA386C">
      <w:pPr>
        <w:pStyle w:val="PL"/>
      </w:pPr>
      <w:r>
        <w:t xml:space="preserve">          - nudr-dr</w:t>
      </w:r>
    </w:p>
    <w:p w14:paraId="602B5EBD" w14:textId="77777777" w:rsidR="00DA386C" w:rsidRDefault="00DA386C" w:rsidP="00DA386C">
      <w:pPr>
        <w:pStyle w:val="PL"/>
      </w:pPr>
      <w:r>
        <w:t xml:space="preserve">          - nudr-dr:policy-data</w:t>
      </w:r>
    </w:p>
    <w:p w14:paraId="7ADE5A23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F34FCFB" w14:textId="77777777" w:rsidR="00DA386C" w:rsidRDefault="00DA386C" w:rsidP="00DA386C">
      <w:pPr>
        <w:pStyle w:val="PL"/>
      </w:pPr>
      <w:r>
        <w:t xml:space="preserve">          - nudr-dr</w:t>
      </w:r>
    </w:p>
    <w:p w14:paraId="6EDA0438" w14:textId="77777777" w:rsidR="00DA386C" w:rsidRDefault="00DA386C" w:rsidP="00DA386C">
      <w:pPr>
        <w:pStyle w:val="PL"/>
      </w:pPr>
      <w:r>
        <w:t xml:space="preserve">          - nudr-dr:policy-data</w:t>
      </w:r>
    </w:p>
    <w:p w14:paraId="3CE0CCC8" w14:textId="77777777" w:rsidR="00DA386C" w:rsidRDefault="00DA386C" w:rsidP="00DA386C">
      <w:pPr>
        <w:pStyle w:val="PL"/>
      </w:pPr>
      <w:r>
        <w:t xml:space="preserve">          - nudr-dr:policy-data:pdtq-data:read</w:t>
      </w:r>
    </w:p>
    <w:p w14:paraId="171CF8FD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4D88BDB4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- name: pdtq-ref-ids</w:t>
      </w:r>
    </w:p>
    <w:p w14:paraId="11E27A49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3879F878" w14:textId="77777777" w:rsidR="00DA386C" w:rsidRDefault="00DA386C" w:rsidP="00DA386C">
      <w:pPr>
        <w:pStyle w:val="PL"/>
      </w:pPr>
      <w:r>
        <w:rPr>
          <w:lang w:val="en-US"/>
        </w:rPr>
        <w:t xml:space="preserve">          description: </w:t>
      </w:r>
      <w:r>
        <w:t>List of the PDTQ reference identifiers.</w:t>
      </w:r>
    </w:p>
    <w:p w14:paraId="3A3DE50B" w14:textId="77777777" w:rsidR="00DA386C" w:rsidRDefault="00DA386C" w:rsidP="00DA386C">
      <w:pPr>
        <w:pStyle w:val="PL"/>
      </w:pPr>
      <w:r>
        <w:t xml:space="preserve">          required: false</w:t>
      </w:r>
    </w:p>
    <w:p w14:paraId="73889B7A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AC19845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4FFB8022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7E6F75DC" w14:textId="77777777" w:rsidR="00DA386C" w:rsidRDefault="00DA386C" w:rsidP="00DA386C">
      <w:pPr>
        <w:pStyle w:val="PL"/>
      </w:pPr>
      <w:r>
        <w:rPr>
          <w:lang w:val="en-US"/>
        </w:rPr>
        <w:t xml:space="preserve">              </w:t>
      </w:r>
      <w:r>
        <w:t>$ref: 'TS29543_Npcf_PDTQPolicyControl.yaml#/components/schemas/PdtqReferenceId'</w:t>
      </w:r>
    </w:p>
    <w:p w14:paraId="15096D23" w14:textId="77777777" w:rsidR="00DA386C" w:rsidRDefault="00DA386C" w:rsidP="00DA386C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minI</w:t>
      </w:r>
      <w:r>
        <w:t>tems:</w:t>
      </w:r>
      <w:r>
        <w:rPr>
          <w:lang w:eastAsia="zh-CN"/>
        </w:rPr>
        <w:t xml:space="preserve"> 1</w:t>
      </w:r>
    </w:p>
    <w:p w14:paraId="25ACA711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6B91F85C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59F1E2AC" w14:textId="77777777" w:rsidR="00DA386C" w:rsidRDefault="00DA386C" w:rsidP="00DA386C">
      <w:pPr>
        <w:pStyle w:val="PL"/>
      </w:pPr>
      <w:r>
        <w:t xml:space="preserve">        - name: supp-feat</w:t>
      </w:r>
    </w:p>
    <w:p w14:paraId="2F91C710" w14:textId="77777777" w:rsidR="00DA386C" w:rsidRDefault="00DA386C" w:rsidP="00DA386C">
      <w:pPr>
        <w:pStyle w:val="PL"/>
      </w:pPr>
      <w:r>
        <w:t xml:space="preserve">          in: query</w:t>
      </w:r>
    </w:p>
    <w:p w14:paraId="068E7DD8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237E7075" w14:textId="77777777" w:rsidR="00DA386C" w:rsidRDefault="00DA386C" w:rsidP="00DA386C">
      <w:pPr>
        <w:pStyle w:val="PL"/>
      </w:pPr>
      <w:r>
        <w:t xml:space="preserve">          required: false</w:t>
      </w:r>
    </w:p>
    <w:p w14:paraId="44ACF9B1" w14:textId="77777777" w:rsidR="00DA386C" w:rsidRDefault="00DA386C" w:rsidP="00DA386C">
      <w:pPr>
        <w:pStyle w:val="PL"/>
      </w:pPr>
      <w:r>
        <w:t xml:space="preserve">          schema:</w:t>
      </w:r>
    </w:p>
    <w:p w14:paraId="3AF3D630" w14:textId="77777777" w:rsidR="00DA386C" w:rsidRDefault="00DA386C" w:rsidP="00DA386C">
      <w:pPr>
        <w:pStyle w:val="PL"/>
        <w:rPr>
          <w:lang w:val="en-US"/>
        </w:rPr>
      </w:pPr>
      <w:r>
        <w:t xml:space="preserve">             $ref: 'TS29571_CommonData.yaml#/components/schemas/SupportedFeatures'</w:t>
      </w:r>
    </w:p>
    <w:p w14:paraId="376CD5F1" w14:textId="77777777" w:rsidR="00DA386C" w:rsidRDefault="00DA386C" w:rsidP="00DA386C">
      <w:pPr>
        <w:pStyle w:val="PL"/>
      </w:pPr>
      <w:r>
        <w:t xml:space="preserve">      responses:</w:t>
      </w:r>
    </w:p>
    <w:p w14:paraId="6558449B" w14:textId="77777777" w:rsidR="00DA386C" w:rsidRDefault="00DA386C" w:rsidP="00DA386C">
      <w:pPr>
        <w:pStyle w:val="PL"/>
      </w:pPr>
      <w:r>
        <w:t xml:space="preserve">        '200':</w:t>
      </w:r>
    </w:p>
    <w:p w14:paraId="064CE825" w14:textId="77777777" w:rsidR="00DA386C" w:rsidRDefault="00DA386C" w:rsidP="00DA386C">
      <w:pPr>
        <w:pStyle w:val="PL"/>
      </w:pPr>
      <w:r>
        <w:t xml:space="preserve">          description: Upon success, a response body containing the PDTQ data shall be returned.</w:t>
      </w:r>
    </w:p>
    <w:p w14:paraId="4F729441" w14:textId="77777777" w:rsidR="00DA386C" w:rsidRDefault="00DA386C" w:rsidP="00DA386C">
      <w:pPr>
        <w:pStyle w:val="PL"/>
      </w:pPr>
      <w:r>
        <w:t xml:space="preserve">          content:</w:t>
      </w:r>
    </w:p>
    <w:p w14:paraId="79AE6005" w14:textId="77777777" w:rsidR="00DA386C" w:rsidRDefault="00DA386C" w:rsidP="00DA386C">
      <w:pPr>
        <w:pStyle w:val="PL"/>
      </w:pPr>
      <w:r>
        <w:t xml:space="preserve">            application/json:</w:t>
      </w:r>
    </w:p>
    <w:p w14:paraId="31A69AED" w14:textId="77777777" w:rsidR="00DA386C" w:rsidRDefault="00DA386C" w:rsidP="00DA386C">
      <w:pPr>
        <w:pStyle w:val="PL"/>
      </w:pPr>
      <w:r>
        <w:t xml:space="preserve">              schema:</w:t>
      </w:r>
    </w:p>
    <w:p w14:paraId="5F923A5B" w14:textId="77777777" w:rsidR="00DA386C" w:rsidRDefault="00DA386C" w:rsidP="00DA386C">
      <w:pPr>
        <w:pStyle w:val="PL"/>
      </w:pPr>
      <w:r>
        <w:t xml:space="preserve">                type: array</w:t>
      </w:r>
    </w:p>
    <w:p w14:paraId="07D5A11C" w14:textId="77777777" w:rsidR="00DA386C" w:rsidRDefault="00DA386C" w:rsidP="00DA386C">
      <w:pPr>
        <w:pStyle w:val="PL"/>
      </w:pPr>
      <w:r>
        <w:t xml:space="preserve">                items:</w:t>
      </w:r>
    </w:p>
    <w:p w14:paraId="29925FCD" w14:textId="77777777" w:rsidR="00DA386C" w:rsidRDefault="00DA386C" w:rsidP="00DA386C">
      <w:pPr>
        <w:pStyle w:val="PL"/>
      </w:pPr>
      <w:r>
        <w:t xml:space="preserve">                  $ref: '#/components/schemas/PdtqData'</w:t>
      </w:r>
    </w:p>
    <w:p w14:paraId="6F7210E3" w14:textId="77777777" w:rsidR="00DA386C" w:rsidRDefault="00DA386C" w:rsidP="00DA386C">
      <w:pPr>
        <w:pStyle w:val="PL"/>
      </w:pPr>
      <w:r>
        <w:t xml:space="preserve">        '400':</w:t>
      </w:r>
    </w:p>
    <w:p w14:paraId="05FED75E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1C98F137" w14:textId="77777777" w:rsidR="00DA386C" w:rsidRDefault="00DA386C" w:rsidP="00DA386C">
      <w:pPr>
        <w:pStyle w:val="PL"/>
      </w:pPr>
      <w:r>
        <w:t xml:space="preserve">        '401':</w:t>
      </w:r>
    </w:p>
    <w:p w14:paraId="326A8A12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3C3FAC21" w14:textId="77777777" w:rsidR="00DA386C" w:rsidRDefault="00DA386C" w:rsidP="00DA386C">
      <w:pPr>
        <w:pStyle w:val="PL"/>
      </w:pPr>
      <w:r>
        <w:t xml:space="preserve">        '403':</w:t>
      </w:r>
    </w:p>
    <w:p w14:paraId="71BB54CA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3AB0AB51" w14:textId="77777777" w:rsidR="00DA386C" w:rsidRDefault="00DA386C" w:rsidP="00DA386C">
      <w:pPr>
        <w:pStyle w:val="PL"/>
      </w:pPr>
      <w:r>
        <w:t xml:space="preserve">        '404':</w:t>
      </w:r>
    </w:p>
    <w:p w14:paraId="26A9057D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3D4455B1" w14:textId="77777777" w:rsidR="00DA386C" w:rsidRDefault="00DA386C" w:rsidP="00DA386C">
      <w:pPr>
        <w:pStyle w:val="PL"/>
      </w:pPr>
      <w:r>
        <w:t xml:space="preserve">        '406':</w:t>
      </w:r>
    </w:p>
    <w:p w14:paraId="01983382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46FCAB4A" w14:textId="77777777" w:rsidR="00DA386C" w:rsidRDefault="00DA386C" w:rsidP="00DA386C">
      <w:pPr>
        <w:pStyle w:val="PL"/>
      </w:pPr>
      <w:r>
        <w:t xml:space="preserve">        '429':</w:t>
      </w:r>
    </w:p>
    <w:p w14:paraId="6643FE0A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5975A7DD" w14:textId="77777777" w:rsidR="00DA386C" w:rsidRDefault="00DA386C" w:rsidP="00DA386C">
      <w:pPr>
        <w:pStyle w:val="PL"/>
      </w:pPr>
      <w:r>
        <w:t xml:space="preserve">        '500':</w:t>
      </w:r>
    </w:p>
    <w:p w14:paraId="11B5A826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01006BA3" w14:textId="77777777" w:rsidR="00DA386C" w:rsidRDefault="00DA386C" w:rsidP="00DA386C">
      <w:pPr>
        <w:pStyle w:val="PL"/>
      </w:pPr>
      <w:r>
        <w:t xml:space="preserve">        '502':</w:t>
      </w:r>
    </w:p>
    <w:p w14:paraId="082DF7AD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668368CF" w14:textId="77777777" w:rsidR="00DA386C" w:rsidRDefault="00DA386C" w:rsidP="00DA386C">
      <w:pPr>
        <w:pStyle w:val="PL"/>
      </w:pPr>
      <w:r>
        <w:lastRenderedPageBreak/>
        <w:t xml:space="preserve">        '503':</w:t>
      </w:r>
    </w:p>
    <w:p w14:paraId="5A58C50C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1A8C387A" w14:textId="77777777" w:rsidR="00DA386C" w:rsidRDefault="00DA386C" w:rsidP="00DA386C">
      <w:pPr>
        <w:pStyle w:val="PL"/>
      </w:pPr>
      <w:r>
        <w:t xml:space="preserve">        default:</w:t>
      </w:r>
    </w:p>
    <w:p w14:paraId="105F4F01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3366930F" w14:textId="77777777" w:rsidR="00DA386C" w:rsidRDefault="00DA386C" w:rsidP="00DA386C">
      <w:pPr>
        <w:pStyle w:val="PL"/>
      </w:pPr>
    </w:p>
    <w:p w14:paraId="01247B0C" w14:textId="77777777" w:rsidR="00DA386C" w:rsidRDefault="00DA386C" w:rsidP="00DA386C">
      <w:pPr>
        <w:pStyle w:val="PL"/>
      </w:pPr>
      <w:r>
        <w:t xml:space="preserve">  /policy-data/pdtq-data/{pdtqReferenceId}:</w:t>
      </w:r>
    </w:p>
    <w:p w14:paraId="6F91319B" w14:textId="77777777" w:rsidR="00DA386C" w:rsidRDefault="00DA386C" w:rsidP="00DA386C">
      <w:pPr>
        <w:pStyle w:val="PL"/>
      </w:pPr>
      <w:r>
        <w:t xml:space="preserve">    parameters:</w:t>
      </w:r>
    </w:p>
    <w:p w14:paraId="3028F4A2" w14:textId="77777777" w:rsidR="00DA386C" w:rsidRDefault="00DA386C" w:rsidP="00DA386C">
      <w:pPr>
        <w:pStyle w:val="PL"/>
      </w:pPr>
      <w:r>
        <w:t xml:space="preserve">     - name: pdtqReferenceId</w:t>
      </w:r>
    </w:p>
    <w:p w14:paraId="2E3DAA78" w14:textId="77777777" w:rsidR="00DA386C" w:rsidRDefault="00DA386C" w:rsidP="00DA386C">
      <w:pPr>
        <w:pStyle w:val="PL"/>
      </w:pPr>
      <w:r>
        <w:t xml:space="preserve">       in: path</w:t>
      </w:r>
    </w:p>
    <w:p w14:paraId="0EC1793D" w14:textId="77777777" w:rsidR="00DA386C" w:rsidRDefault="00DA386C" w:rsidP="00DA386C">
      <w:pPr>
        <w:pStyle w:val="PL"/>
      </w:pPr>
      <w:r>
        <w:t xml:space="preserve">       required: true</w:t>
      </w:r>
    </w:p>
    <w:p w14:paraId="2F54E31E" w14:textId="77777777" w:rsidR="00DA386C" w:rsidRDefault="00DA386C" w:rsidP="00DA386C">
      <w:pPr>
        <w:pStyle w:val="PL"/>
      </w:pPr>
      <w:r>
        <w:t xml:space="preserve">       schema:</w:t>
      </w:r>
    </w:p>
    <w:p w14:paraId="6699B416" w14:textId="77777777" w:rsidR="00DA386C" w:rsidRDefault="00DA386C" w:rsidP="00DA386C">
      <w:pPr>
        <w:pStyle w:val="PL"/>
      </w:pPr>
      <w:r>
        <w:t xml:space="preserve">         type: string</w:t>
      </w:r>
    </w:p>
    <w:p w14:paraId="319EA70E" w14:textId="77777777" w:rsidR="00DA386C" w:rsidRDefault="00DA386C" w:rsidP="00DA386C">
      <w:pPr>
        <w:pStyle w:val="PL"/>
      </w:pPr>
      <w:r>
        <w:t xml:space="preserve">    get:</w:t>
      </w:r>
    </w:p>
    <w:p w14:paraId="2E7B8F9D" w14:textId="77777777" w:rsidR="00DA386C" w:rsidRDefault="00DA386C" w:rsidP="00DA386C">
      <w:pPr>
        <w:pStyle w:val="PL"/>
      </w:pPr>
      <w:r>
        <w:t xml:space="preserve">      summary: Retrieves the PDTQ data information associated with a PDTQ reference Id</w:t>
      </w:r>
    </w:p>
    <w:p w14:paraId="55415778" w14:textId="77777777" w:rsidR="00DA386C" w:rsidRDefault="00DA386C" w:rsidP="00DA386C">
      <w:pPr>
        <w:pStyle w:val="PL"/>
      </w:pPr>
      <w:r>
        <w:t xml:space="preserve">      operationId: ReadIndividual</w:t>
      </w:r>
      <w:r>
        <w:rPr>
          <w:lang w:eastAsia="zh-CN"/>
        </w:rPr>
        <w:t>PdtqData</w:t>
      </w:r>
    </w:p>
    <w:p w14:paraId="46C583D7" w14:textId="77777777" w:rsidR="00DA386C" w:rsidRDefault="00DA386C" w:rsidP="00DA386C">
      <w:pPr>
        <w:pStyle w:val="PL"/>
      </w:pPr>
      <w:r>
        <w:t xml:space="preserve">      tags:</w:t>
      </w:r>
    </w:p>
    <w:p w14:paraId="225FA281" w14:textId="77777777" w:rsidR="00DA386C" w:rsidRDefault="00DA386C" w:rsidP="00DA386C">
      <w:pPr>
        <w:pStyle w:val="PL"/>
      </w:pPr>
      <w:r>
        <w:t xml:space="preserve">        - Individual</w:t>
      </w:r>
      <w:r>
        <w:rPr>
          <w:lang w:eastAsia="zh-CN"/>
        </w:rPr>
        <w:t>PdtqData</w:t>
      </w:r>
      <w:r>
        <w:t xml:space="preserve"> (Document)</w:t>
      </w:r>
    </w:p>
    <w:p w14:paraId="49E9E8B5" w14:textId="77777777" w:rsidR="00DA386C" w:rsidRDefault="00DA386C" w:rsidP="00DA386C">
      <w:pPr>
        <w:pStyle w:val="PL"/>
      </w:pPr>
      <w:r>
        <w:t xml:space="preserve">      security:</w:t>
      </w:r>
    </w:p>
    <w:p w14:paraId="2D914A49" w14:textId="77777777" w:rsidR="00DA386C" w:rsidRDefault="00DA386C" w:rsidP="00DA386C">
      <w:pPr>
        <w:pStyle w:val="PL"/>
      </w:pPr>
      <w:r>
        <w:t xml:space="preserve">        - {}</w:t>
      </w:r>
    </w:p>
    <w:p w14:paraId="39DBA6E4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A9E4089" w14:textId="77777777" w:rsidR="00DA386C" w:rsidRDefault="00DA386C" w:rsidP="00DA386C">
      <w:pPr>
        <w:pStyle w:val="PL"/>
      </w:pPr>
      <w:r>
        <w:t xml:space="preserve">          - nudr-dr</w:t>
      </w:r>
    </w:p>
    <w:p w14:paraId="641E9B17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05309A99" w14:textId="77777777" w:rsidR="00DA386C" w:rsidRDefault="00DA386C" w:rsidP="00DA386C">
      <w:pPr>
        <w:pStyle w:val="PL"/>
      </w:pPr>
      <w:r>
        <w:t xml:space="preserve">          - nudr-dr</w:t>
      </w:r>
    </w:p>
    <w:p w14:paraId="34A79FDF" w14:textId="77777777" w:rsidR="00DA386C" w:rsidRDefault="00DA386C" w:rsidP="00DA386C">
      <w:pPr>
        <w:pStyle w:val="PL"/>
      </w:pPr>
      <w:r>
        <w:t xml:space="preserve">          - nudr-dr:policy-data</w:t>
      </w:r>
    </w:p>
    <w:p w14:paraId="1DAD0202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132D1F5" w14:textId="77777777" w:rsidR="00DA386C" w:rsidRDefault="00DA386C" w:rsidP="00DA386C">
      <w:pPr>
        <w:pStyle w:val="PL"/>
      </w:pPr>
      <w:r>
        <w:t xml:space="preserve">          - nudr-dr</w:t>
      </w:r>
    </w:p>
    <w:p w14:paraId="65AD6590" w14:textId="77777777" w:rsidR="00DA386C" w:rsidRDefault="00DA386C" w:rsidP="00DA386C">
      <w:pPr>
        <w:pStyle w:val="PL"/>
      </w:pPr>
      <w:r>
        <w:t xml:space="preserve">          - nudr-dr:policy-data</w:t>
      </w:r>
    </w:p>
    <w:p w14:paraId="481E430B" w14:textId="77777777" w:rsidR="00DA386C" w:rsidRDefault="00DA386C" w:rsidP="00DA386C">
      <w:pPr>
        <w:pStyle w:val="PL"/>
      </w:pPr>
      <w:r>
        <w:t xml:space="preserve">          - nudr-dr:policy-data:pdtq-data:read</w:t>
      </w:r>
    </w:p>
    <w:p w14:paraId="4BFECEE4" w14:textId="77777777" w:rsidR="00DA386C" w:rsidRDefault="00DA386C" w:rsidP="00DA386C">
      <w:pPr>
        <w:pStyle w:val="PL"/>
      </w:pPr>
      <w:r>
        <w:t xml:space="preserve">      parameters:</w:t>
      </w:r>
    </w:p>
    <w:p w14:paraId="0953EF20" w14:textId="77777777" w:rsidR="00DA386C" w:rsidRDefault="00DA386C" w:rsidP="00DA386C">
      <w:pPr>
        <w:pStyle w:val="PL"/>
      </w:pPr>
      <w:r>
        <w:t xml:space="preserve">        - name: supp-feat</w:t>
      </w:r>
    </w:p>
    <w:p w14:paraId="7409607C" w14:textId="77777777" w:rsidR="00DA386C" w:rsidRDefault="00DA386C" w:rsidP="00DA386C">
      <w:pPr>
        <w:pStyle w:val="PL"/>
      </w:pPr>
      <w:r>
        <w:t xml:space="preserve">          in: query</w:t>
      </w:r>
    </w:p>
    <w:p w14:paraId="26C7684A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4AF8A072" w14:textId="77777777" w:rsidR="00DA386C" w:rsidRDefault="00DA386C" w:rsidP="00DA386C">
      <w:pPr>
        <w:pStyle w:val="PL"/>
      </w:pPr>
      <w:r>
        <w:t xml:space="preserve">          required: false</w:t>
      </w:r>
    </w:p>
    <w:p w14:paraId="3F300CC8" w14:textId="77777777" w:rsidR="00DA386C" w:rsidRDefault="00DA386C" w:rsidP="00DA386C">
      <w:pPr>
        <w:pStyle w:val="PL"/>
      </w:pPr>
      <w:r>
        <w:t xml:space="preserve">          schema:</w:t>
      </w:r>
    </w:p>
    <w:p w14:paraId="3167268E" w14:textId="77777777" w:rsidR="00DA386C" w:rsidRDefault="00DA386C" w:rsidP="00DA386C">
      <w:pPr>
        <w:pStyle w:val="PL"/>
      </w:pPr>
      <w:r>
        <w:t xml:space="preserve">             $ref: 'TS29571_CommonData.yaml#/components/schemas/SupportedFeatures'</w:t>
      </w:r>
    </w:p>
    <w:p w14:paraId="5D3EDD84" w14:textId="77777777" w:rsidR="00DA386C" w:rsidRDefault="00DA386C" w:rsidP="00DA386C">
      <w:pPr>
        <w:pStyle w:val="PL"/>
      </w:pPr>
      <w:r>
        <w:t xml:space="preserve">      responses:</w:t>
      </w:r>
    </w:p>
    <w:p w14:paraId="4FC4F92E" w14:textId="77777777" w:rsidR="00DA386C" w:rsidRDefault="00DA386C" w:rsidP="00DA386C">
      <w:pPr>
        <w:pStyle w:val="PL"/>
      </w:pPr>
      <w:r>
        <w:t xml:space="preserve">        '200':</w:t>
      </w:r>
    </w:p>
    <w:p w14:paraId="52982696" w14:textId="77777777" w:rsidR="00DA386C" w:rsidRDefault="00DA386C" w:rsidP="00DA386C">
      <w:pPr>
        <w:pStyle w:val="PL"/>
      </w:pPr>
      <w:r>
        <w:t xml:space="preserve">          description: Upon success, a response body containing the PDTQ data shall be returned.</w:t>
      </w:r>
    </w:p>
    <w:p w14:paraId="320D3045" w14:textId="77777777" w:rsidR="00DA386C" w:rsidRDefault="00DA386C" w:rsidP="00DA386C">
      <w:pPr>
        <w:pStyle w:val="PL"/>
      </w:pPr>
      <w:r>
        <w:t xml:space="preserve">          content:</w:t>
      </w:r>
    </w:p>
    <w:p w14:paraId="3F01907F" w14:textId="77777777" w:rsidR="00DA386C" w:rsidRDefault="00DA386C" w:rsidP="00DA386C">
      <w:pPr>
        <w:pStyle w:val="PL"/>
      </w:pPr>
      <w:r>
        <w:t xml:space="preserve">            application/json:</w:t>
      </w:r>
    </w:p>
    <w:p w14:paraId="3A113247" w14:textId="77777777" w:rsidR="00DA386C" w:rsidRDefault="00DA386C" w:rsidP="00DA386C">
      <w:pPr>
        <w:pStyle w:val="PL"/>
      </w:pPr>
      <w:r>
        <w:t xml:space="preserve">              schema:</w:t>
      </w:r>
    </w:p>
    <w:p w14:paraId="40C294FA" w14:textId="77777777" w:rsidR="00DA386C" w:rsidRDefault="00DA386C" w:rsidP="00DA386C">
      <w:pPr>
        <w:pStyle w:val="PL"/>
      </w:pPr>
      <w:r>
        <w:t xml:space="preserve">                $ref: '#/components/schemas/PdtqData'</w:t>
      </w:r>
    </w:p>
    <w:p w14:paraId="03DA03BB" w14:textId="77777777" w:rsidR="00DA386C" w:rsidRDefault="00DA386C" w:rsidP="00DA386C">
      <w:pPr>
        <w:pStyle w:val="PL"/>
      </w:pPr>
      <w:r>
        <w:t xml:space="preserve">        '400':</w:t>
      </w:r>
    </w:p>
    <w:p w14:paraId="5DCDC64B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3A3D0F47" w14:textId="77777777" w:rsidR="00DA386C" w:rsidRDefault="00DA386C" w:rsidP="00DA386C">
      <w:pPr>
        <w:pStyle w:val="PL"/>
      </w:pPr>
      <w:r>
        <w:t xml:space="preserve">        '401':</w:t>
      </w:r>
    </w:p>
    <w:p w14:paraId="537FDD13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6B510A46" w14:textId="77777777" w:rsidR="00DA386C" w:rsidRDefault="00DA386C" w:rsidP="00DA386C">
      <w:pPr>
        <w:pStyle w:val="PL"/>
      </w:pPr>
      <w:r>
        <w:t xml:space="preserve">        '403':</w:t>
      </w:r>
    </w:p>
    <w:p w14:paraId="1F04209C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7C63B9D7" w14:textId="77777777" w:rsidR="00DA386C" w:rsidRDefault="00DA386C" w:rsidP="00DA386C">
      <w:pPr>
        <w:pStyle w:val="PL"/>
      </w:pPr>
      <w:r>
        <w:t xml:space="preserve">        '404':</w:t>
      </w:r>
    </w:p>
    <w:p w14:paraId="18DD5DA7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7F5E7C8C" w14:textId="77777777" w:rsidR="00DA386C" w:rsidRDefault="00DA386C" w:rsidP="00DA386C">
      <w:pPr>
        <w:pStyle w:val="PL"/>
      </w:pPr>
      <w:r>
        <w:t xml:space="preserve">        '406':</w:t>
      </w:r>
    </w:p>
    <w:p w14:paraId="66DCFF7E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47426FB2" w14:textId="77777777" w:rsidR="00DA386C" w:rsidRDefault="00DA386C" w:rsidP="00DA386C">
      <w:pPr>
        <w:pStyle w:val="PL"/>
      </w:pPr>
      <w:r>
        <w:t xml:space="preserve">        '429':</w:t>
      </w:r>
    </w:p>
    <w:p w14:paraId="5AC3E138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27A40E37" w14:textId="77777777" w:rsidR="00DA386C" w:rsidRDefault="00DA386C" w:rsidP="00DA386C">
      <w:pPr>
        <w:pStyle w:val="PL"/>
      </w:pPr>
      <w:r>
        <w:t xml:space="preserve">        '500':</w:t>
      </w:r>
    </w:p>
    <w:p w14:paraId="5BC22AE5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42F48801" w14:textId="77777777" w:rsidR="00DA386C" w:rsidRDefault="00DA386C" w:rsidP="00DA386C">
      <w:pPr>
        <w:pStyle w:val="PL"/>
      </w:pPr>
      <w:r>
        <w:t xml:space="preserve">        '502':</w:t>
      </w:r>
    </w:p>
    <w:p w14:paraId="3A126F05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7039F8CB" w14:textId="77777777" w:rsidR="00DA386C" w:rsidRDefault="00DA386C" w:rsidP="00DA386C">
      <w:pPr>
        <w:pStyle w:val="PL"/>
      </w:pPr>
      <w:r>
        <w:t xml:space="preserve">        '503':</w:t>
      </w:r>
    </w:p>
    <w:p w14:paraId="7B0A65C0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58EE6711" w14:textId="77777777" w:rsidR="00DA386C" w:rsidRDefault="00DA386C" w:rsidP="00DA386C">
      <w:pPr>
        <w:pStyle w:val="PL"/>
      </w:pPr>
      <w:r>
        <w:t xml:space="preserve">        default:</w:t>
      </w:r>
    </w:p>
    <w:p w14:paraId="4CF4DBCE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68A14580" w14:textId="77777777" w:rsidR="00DA386C" w:rsidRDefault="00DA386C" w:rsidP="00DA386C">
      <w:pPr>
        <w:pStyle w:val="PL"/>
      </w:pPr>
      <w:r>
        <w:t xml:space="preserve">    put:</w:t>
      </w:r>
    </w:p>
    <w:p w14:paraId="0DF42D46" w14:textId="77777777" w:rsidR="00DA386C" w:rsidRDefault="00DA386C" w:rsidP="00DA386C">
      <w:pPr>
        <w:pStyle w:val="PL"/>
      </w:pPr>
      <w:r>
        <w:t xml:space="preserve">      summary: Creates a PDTQ data resource associated with a PDTQ reference Id</w:t>
      </w:r>
    </w:p>
    <w:p w14:paraId="6B798DE0" w14:textId="77777777" w:rsidR="00DA386C" w:rsidRDefault="00DA386C" w:rsidP="00DA386C">
      <w:pPr>
        <w:pStyle w:val="PL"/>
      </w:pPr>
      <w:r>
        <w:t xml:space="preserve">      operationId: CreateIndividual</w:t>
      </w:r>
      <w:r>
        <w:rPr>
          <w:lang w:eastAsia="zh-CN"/>
        </w:rPr>
        <w:t>PdtqData</w:t>
      </w:r>
    </w:p>
    <w:p w14:paraId="3144B41A" w14:textId="77777777" w:rsidR="00DA386C" w:rsidRDefault="00DA386C" w:rsidP="00DA386C">
      <w:pPr>
        <w:pStyle w:val="PL"/>
      </w:pPr>
      <w:r>
        <w:t xml:space="preserve">      tags:</w:t>
      </w:r>
    </w:p>
    <w:p w14:paraId="33BE0850" w14:textId="77777777" w:rsidR="00DA386C" w:rsidRDefault="00DA386C" w:rsidP="00DA386C">
      <w:pPr>
        <w:pStyle w:val="PL"/>
      </w:pPr>
      <w:r>
        <w:t xml:space="preserve">        - Individual</w:t>
      </w:r>
      <w:r>
        <w:rPr>
          <w:lang w:eastAsia="zh-CN"/>
        </w:rPr>
        <w:t>PdtqData</w:t>
      </w:r>
      <w:r>
        <w:t xml:space="preserve"> (Document)</w:t>
      </w:r>
    </w:p>
    <w:p w14:paraId="1C51A7C0" w14:textId="77777777" w:rsidR="00DA386C" w:rsidRDefault="00DA386C" w:rsidP="00DA386C">
      <w:pPr>
        <w:pStyle w:val="PL"/>
      </w:pPr>
      <w:r>
        <w:t xml:space="preserve">      security:</w:t>
      </w:r>
    </w:p>
    <w:p w14:paraId="039D3D8E" w14:textId="77777777" w:rsidR="00DA386C" w:rsidRDefault="00DA386C" w:rsidP="00DA386C">
      <w:pPr>
        <w:pStyle w:val="PL"/>
      </w:pPr>
      <w:r>
        <w:t xml:space="preserve">        - {}</w:t>
      </w:r>
    </w:p>
    <w:p w14:paraId="424F2B0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72329F74" w14:textId="77777777" w:rsidR="00DA386C" w:rsidRDefault="00DA386C" w:rsidP="00DA386C">
      <w:pPr>
        <w:pStyle w:val="PL"/>
      </w:pPr>
      <w:r>
        <w:t xml:space="preserve">          - nudr-dr</w:t>
      </w:r>
    </w:p>
    <w:p w14:paraId="1B1C2545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1CE92EC" w14:textId="77777777" w:rsidR="00DA386C" w:rsidRDefault="00DA386C" w:rsidP="00DA386C">
      <w:pPr>
        <w:pStyle w:val="PL"/>
      </w:pPr>
      <w:r>
        <w:t xml:space="preserve">          - nudr-dr</w:t>
      </w:r>
    </w:p>
    <w:p w14:paraId="0CE72CD2" w14:textId="77777777" w:rsidR="00DA386C" w:rsidRDefault="00DA386C" w:rsidP="00DA386C">
      <w:pPr>
        <w:pStyle w:val="PL"/>
      </w:pPr>
      <w:r>
        <w:t xml:space="preserve">          - nudr-dr:policy-data</w:t>
      </w:r>
    </w:p>
    <w:p w14:paraId="1BAF39E6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C4CFC94" w14:textId="77777777" w:rsidR="00DA386C" w:rsidRDefault="00DA386C" w:rsidP="00DA386C">
      <w:pPr>
        <w:pStyle w:val="PL"/>
      </w:pPr>
      <w:r>
        <w:t xml:space="preserve">          - nudr-dr</w:t>
      </w:r>
    </w:p>
    <w:p w14:paraId="2082934F" w14:textId="77777777" w:rsidR="00DA386C" w:rsidRDefault="00DA386C" w:rsidP="00DA386C">
      <w:pPr>
        <w:pStyle w:val="PL"/>
      </w:pPr>
      <w:r>
        <w:t xml:space="preserve">          - nudr-dr:policy-data</w:t>
      </w:r>
    </w:p>
    <w:p w14:paraId="4C59F37F" w14:textId="77777777" w:rsidR="00DA386C" w:rsidRDefault="00DA386C" w:rsidP="00DA386C">
      <w:pPr>
        <w:pStyle w:val="PL"/>
      </w:pPr>
      <w:r>
        <w:t xml:space="preserve">          - nudr-dr:policy-data:pdtq-data:create</w:t>
      </w:r>
    </w:p>
    <w:p w14:paraId="31DF3903" w14:textId="77777777" w:rsidR="00DA386C" w:rsidRDefault="00DA386C" w:rsidP="00DA386C">
      <w:pPr>
        <w:pStyle w:val="PL"/>
      </w:pPr>
      <w:r>
        <w:lastRenderedPageBreak/>
        <w:t xml:space="preserve">      requestBody: </w:t>
      </w:r>
    </w:p>
    <w:p w14:paraId="5B9AF4D1" w14:textId="77777777" w:rsidR="00DA386C" w:rsidRDefault="00DA386C" w:rsidP="00DA386C">
      <w:pPr>
        <w:pStyle w:val="PL"/>
      </w:pPr>
      <w:r>
        <w:t xml:space="preserve">        required: true</w:t>
      </w:r>
    </w:p>
    <w:p w14:paraId="62AECFC3" w14:textId="77777777" w:rsidR="00DA386C" w:rsidRDefault="00DA386C" w:rsidP="00DA386C">
      <w:pPr>
        <w:pStyle w:val="PL"/>
      </w:pPr>
      <w:r>
        <w:t xml:space="preserve">        content:</w:t>
      </w:r>
    </w:p>
    <w:p w14:paraId="676563DF" w14:textId="77777777" w:rsidR="00DA386C" w:rsidRDefault="00DA386C" w:rsidP="00DA386C">
      <w:pPr>
        <w:pStyle w:val="PL"/>
      </w:pPr>
      <w:r>
        <w:t xml:space="preserve">          application/json:</w:t>
      </w:r>
    </w:p>
    <w:p w14:paraId="37B561C4" w14:textId="77777777" w:rsidR="00DA386C" w:rsidRDefault="00DA386C" w:rsidP="00DA386C">
      <w:pPr>
        <w:pStyle w:val="PL"/>
      </w:pPr>
      <w:r>
        <w:t xml:space="preserve">            schema:</w:t>
      </w:r>
    </w:p>
    <w:p w14:paraId="44746A6E" w14:textId="77777777" w:rsidR="00DA386C" w:rsidRDefault="00DA386C" w:rsidP="00DA386C">
      <w:pPr>
        <w:pStyle w:val="PL"/>
      </w:pPr>
      <w:r>
        <w:t xml:space="preserve">              $ref: '#/components/schemas/PdtqData'</w:t>
      </w:r>
    </w:p>
    <w:p w14:paraId="4123C9B7" w14:textId="77777777" w:rsidR="00DA386C" w:rsidRDefault="00DA386C" w:rsidP="00DA386C">
      <w:pPr>
        <w:pStyle w:val="PL"/>
      </w:pPr>
      <w:r>
        <w:t xml:space="preserve">      responses:</w:t>
      </w:r>
    </w:p>
    <w:p w14:paraId="14FE3D76" w14:textId="77777777" w:rsidR="00DA386C" w:rsidRDefault="00DA386C" w:rsidP="00DA386C">
      <w:pPr>
        <w:pStyle w:val="PL"/>
      </w:pPr>
      <w:r>
        <w:t xml:space="preserve">        '201':</w:t>
      </w:r>
    </w:p>
    <w:p w14:paraId="78889262" w14:textId="77777777" w:rsidR="00DA386C" w:rsidRDefault="00DA386C" w:rsidP="00DA386C">
      <w:pPr>
        <w:pStyle w:val="PL"/>
      </w:pPr>
      <w:r>
        <w:t xml:space="preserve">          description: Successful case. The resource has been successfully created.</w:t>
      </w:r>
    </w:p>
    <w:p w14:paraId="2A64B47C" w14:textId="77777777" w:rsidR="00DA386C" w:rsidRDefault="00DA386C" w:rsidP="00DA386C">
      <w:pPr>
        <w:pStyle w:val="PL"/>
      </w:pPr>
      <w:r>
        <w:t xml:space="preserve">          content:</w:t>
      </w:r>
    </w:p>
    <w:p w14:paraId="746CCEB0" w14:textId="77777777" w:rsidR="00DA386C" w:rsidRDefault="00DA386C" w:rsidP="00DA386C">
      <w:pPr>
        <w:pStyle w:val="PL"/>
      </w:pPr>
      <w:r>
        <w:t xml:space="preserve">            application/json:</w:t>
      </w:r>
    </w:p>
    <w:p w14:paraId="0D422762" w14:textId="77777777" w:rsidR="00DA386C" w:rsidRDefault="00DA386C" w:rsidP="00DA386C">
      <w:pPr>
        <w:pStyle w:val="PL"/>
      </w:pPr>
      <w:r>
        <w:t xml:space="preserve">              schema:</w:t>
      </w:r>
    </w:p>
    <w:p w14:paraId="3DED8E61" w14:textId="77777777" w:rsidR="00DA386C" w:rsidRDefault="00DA386C" w:rsidP="00DA386C">
      <w:pPr>
        <w:pStyle w:val="PL"/>
      </w:pPr>
      <w:r>
        <w:t xml:space="preserve">                $ref: '#/components/schemas/PdtqData'</w:t>
      </w:r>
    </w:p>
    <w:p w14:paraId="5D7BE66B" w14:textId="77777777" w:rsidR="00DA386C" w:rsidRDefault="00DA386C" w:rsidP="00DA386C">
      <w:pPr>
        <w:pStyle w:val="PL"/>
      </w:pPr>
      <w:r>
        <w:t xml:space="preserve">          headers:</w:t>
      </w:r>
    </w:p>
    <w:p w14:paraId="75438623" w14:textId="77777777" w:rsidR="00DA386C" w:rsidRDefault="00DA386C" w:rsidP="00DA386C">
      <w:pPr>
        <w:pStyle w:val="PL"/>
      </w:pPr>
      <w:r>
        <w:t xml:space="preserve">            Location:</w:t>
      </w:r>
    </w:p>
    <w:p w14:paraId="3A7DE2CD" w14:textId="77777777" w:rsidR="00DA386C" w:rsidRDefault="00DA386C" w:rsidP="00DA386C">
      <w:pPr>
        <w:pStyle w:val="PL"/>
      </w:pPr>
      <w:r>
        <w:t xml:space="preserve">              description: 'Contains the URI of the newly created resource'</w:t>
      </w:r>
    </w:p>
    <w:p w14:paraId="0A72B681" w14:textId="77777777" w:rsidR="00DA386C" w:rsidRDefault="00DA386C" w:rsidP="00DA386C">
      <w:pPr>
        <w:pStyle w:val="PL"/>
      </w:pPr>
      <w:r>
        <w:t xml:space="preserve">              required: true</w:t>
      </w:r>
    </w:p>
    <w:p w14:paraId="6DD03925" w14:textId="77777777" w:rsidR="00DA386C" w:rsidRDefault="00DA386C" w:rsidP="00DA386C">
      <w:pPr>
        <w:pStyle w:val="PL"/>
      </w:pPr>
      <w:r>
        <w:t xml:space="preserve">              schema:</w:t>
      </w:r>
    </w:p>
    <w:p w14:paraId="682D28D0" w14:textId="77777777" w:rsidR="00DA386C" w:rsidRDefault="00DA386C" w:rsidP="00DA386C">
      <w:pPr>
        <w:pStyle w:val="PL"/>
      </w:pPr>
      <w:r>
        <w:t xml:space="preserve">                type: string</w:t>
      </w:r>
    </w:p>
    <w:p w14:paraId="2783B4D1" w14:textId="77777777" w:rsidR="00DA386C" w:rsidRDefault="00DA386C" w:rsidP="00DA386C">
      <w:pPr>
        <w:pStyle w:val="PL"/>
      </w:pPr>
      <w:r>
        <w:t xml:space="preserve">        '400':</w:t>
      </w:r>
    </w:p>
    <w:p w14:paraId="02BC7612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130A303D" w14:textId="77777777" w:rsidR="00DA386C" w:rsidRDefault="00DA386C" w:rsidP="00DA386C">
      <w:pPr>
        <w:pStyle w:val="PL"/>
      </w:pPr>
      <w:r>
        <w:t xml:space="preserve">        '401':</w:t>
      </w:r>
    </w:p>
    <w:p w14:paraId="08E94146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7779CBE1" w14:textId="77777777" w:rsidR="00DA386C" w:rsidRDefault="00DA386C" w:rsidP="00DA386C">
      <w:pPr>
        <w:pStyle w:val="PL"/>
      </w:pPr>
      <w:r>
        <w:t xml:space="preserve">        '403':</w:t>
      </w:r>
    </w:p>
    <w:p w14:paraId="168F7273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1826550F" w14:textId="77777777" w:rsidR="00DA386C" w:rsidRDefault="00DA386C" w:rsidP="00DA386C">
      <w:pPr>
        <w:pStyle w:val="PL"/>
      </w:pPr>
      <w:r>
        <w:t xml:space="preserve">        '404':</w:t>
      </w:r>
    </w:p>
    <w:p w14:paraId="1199EB88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58ED7408" w14:textId="77777777" w:rsidR="00DA386C" w:rsidRDefault="00DA386C" w:rsidP="00DA386C">
      <w:pPr>
        <w:pStyle w:val="PL"/>
      </w:pPr>
      <w:r>
        <w:t xml:space="preserve">        '411':</w:t>
      </w:r>
    </w:p>
    <w:p w14:paraId="28893684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32FD371A" w14:textId="77777777" w:rsidR="00DA386C" w:rsidRDefault="00DA386C" w:rsidP="00DA386C">
      <w:pPr>
        <w:pStyle w:val="PL"/>
      </w:pPr>
      <w:r>
        <w:t xml:space="preserve">        '413':</w:t>
      </w:r>
    </w:p>
    <w:p w14:paraId="3737AF6C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6E5186F1" w14:textId="77777777" w:rsidR="00DA386C" w:rsidRDefault="00DA386C" w:rsidP="00DA386C">
      <w:pPr>
        <w:pStyle w:val="PL"/>
      </w:pPr>
      <w:r>
        <w:t xml:space="preserve">        '414':</w:t>
      </w:r>
    </w:p>
    <w:p w14:paraId="48B2BB0B" w14:textId="77777777" w:rsidR="00DA386C" w:rsidRDefault="00DA386C" w:rsidP="00DA386C">
      <w:pPr>
        <w:pStyle w:val="PL"/>
      </w:pPr>
      <w:r>
        <w:t xml:space="preserve">          $ref: 'TS29571_CommonData.yaml#/components/responses/414'</w:t>
      </w:r>
    </w:p>
    <w:p w14:paraId="0BBE79A1" w14:textId="77777777" w:rsidR="00DA386C" w:rsidRDefault="00DA386C" w:rsidP="00DA386C">
      <w:pPr>
        <w:pStyle w:val="PL"/>
      </w:pPr>
      <w:r>
        <w:t xml:space="preserve">        '415':</w:t>
      </w:r>
    </w:p>
    <w:p w14:paraId="254CC6CB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0D732128" w14:textId="77777777" w:rsidR="00DA386C" w:rsidRDefault="00DA386C" w:rsidP="00DA386C">
      <w:pPr>
        <w:pStyle w:val="PL"/>
      </w:pPr>
      <w:r>
        <w:t xml:space="preserve">        '429':</w:t>
      </w:r>
    </w:p>
    <w:p w14:paraId="14CBB2FB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659E0A8B" w14:textId="77777777" w:rsidR="00DA386C" w:rsidRDefault="00DA386C" w:rsidP="00DA386C">
      <w:pPr>
        <w:pStyle w:val="PL"/>
      </w:pPr>
      <w:r>
        <w:t xml:space="preserve">        '500':</w:t>
      </w:r>
    </w:p>
    <w:p w14:paraId="7B075BA5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6453D162" w14:textId="77777777" w:rsidR="00DA386C" w:rsidRDefault="00DA386C" w:rsidP="00DA386C">
      <w:pPr>
        <w:pStyle w:val="PL"/>
      </w:pPr>
      <w:r>
        <w:t xml:space="preserve">        '502':</w:t>
      </w:r>
    </w:p>
    <w:p w14:paraId="7E9493F5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24FD2BC5" w14:textId="77777777" w:rsidR="00DA386C" w:rsidRDefault="00DA386C" w:rsidP="00DA386C">
      <w:pPr>
        <w:pStyle w:val="PL"/>
      </w:pPr>
      <w:r>
        <w:t xml:space="preserve">        '503':</w:t>
      </w:r>
    </w:p>
    <w:p w14:paraId="1F84F185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4A3243B2" w14:textId="77777777" w:rsidR="00DA386C" w:rsidRDefault="00DA386C" w:rsidP="00DA386C">
      <w:pPr>
        <w:pStyle w:val="PL"/>
      </w:pPr>
      <w:r>
        <w:t xml:space="preserve">        default:</w:t>
      </w:r>
    </w:p>
    <w:p w14:paraId="055BEF57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32F990C2" w14:textId="77777777" w:rsidR="00DA386C" w:rsidRDefault="00DA386C" w:rsidP="00DA386C">
      <w:pPr>
        <w:pStyle w:val="PL"/>
      </w:pPr>
      <w:r>
        <w:t xml:space="preserve">    patch:</w:t>
      </w:r>
    </w:p>
    <w:p w14:paraId="2B332623" w14:textId="77777777" w:rsidR="00DA386C" w:rsidRDefault="00DA386C" w:rsidP="00DA386C">
      <w:pPr>
        <w:pStyle w:val="PL"/>
      </w:pPr>
      <w:r>
        <w:t xml:space="preserve">      summary: Modifies a PDTQ data resource associated with a PDTQ reference Id</w:t>
      </w:r>
    </w:p>
    <w:p w14:paraId="644AE760" w14:textId="77777777" w:rsidR="00DA386C" w:rsidRDefault="00DA386C" w:rsidP="00DA386C">
      <w:pPr>
        <w:pStyle w:val="PL"/>
      </w:pPr>
      <w:r>
        <w:t xml:space="preserve">      operationId: UpdateIndividual</w:t>
      </w:r>
      <w:r>
        <w:rPr>
          <w:lang w:eastAsia="zh-CN"/>
        </w:rPr>
        <w:t>PdtqData</w:t>
      </w:r>
    </w:p>
    <w:p w14:paraId="289B45D6" w14:textId="77777777" w:rsidR="00DA386C" w:rsidRDefault="00DA386C" w:rsidP="00DA386C">
      <w:pPr>
        <w:pStyle w:val="PL"/>
      </w:pPr>
      <w:r>
        <w:t xml:space="preserve">      tags:</w:t>
      </w:r>
    </w:p>
    <w:p w14:paraId="67D2F529" w14:textId="77777777" w:rsidR="00DA386C" w:rsidRDefault="00DA386C" w:rsidP="00DA386C">
      <w:pPr>
        <w:pStyle w:val="PL"/>
      </w:pPr>
      <w:r>
        <w:t xml:space="preserve">        - Individual</w:t>
      </w:r>
      <w:r>
        <w:rPr>
          <w:lang w:eastAsia="zh-CN"/>
        </w:rPr>
        <w:t>PdtqData</w:t>
      </w:r>
      <w:r>
        <w:t xml:space="preserve"> (Document)</w:t>
      </w:r>
    </w:p>
    <w:p w14:paraId="23141E9B" w14:textId="77777777" w:rsidR="00DA386C" w:rsidRDefault="00DA386C" w:rsidP="00DA386C">
      <w:pPr>
        <w:pStyle w:val="PL"/>
      </w:pPr>
      <w:r>
        <w:t xml:space="preserve">      security:</w:t>
      </w:r>
    </w:p>
    <w:p w14:paraId="55E6EBAF" w14:textId="77777777" w:rsidR="00DA386C" w:rsidRDefault="00DA386C" w:rsidP="00DA386C">
      <w:pPr>
        <w:pStyle w:val="PL"/>
      </w:pPr>
      <w:r>
        <w:t xml:space="preserve">        - {}</w:t>
      </w:r>
    </w:p>
    <w:p w14:paraId="16EC8E70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0C212DD1" w14:textId="77777777" w:rsidR="00DA386C" w:rsidRDefault="00DA386C" w:rsidP="00DA386C">
      <w:pPr>
        <w:pStyle w:val="PL"/>
      </w:pPr>
      <w:r>
        <w:t xml:space="preserve">          - nudr-dr</w:t>
      </w:r>
    </w:p>
    <w:p w14:paraId="6FE75735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9097382" w14:textId="77777777" w:rsidR="00DA386C" w:rsidRDefault="00DA386C" w:rsidP="00DA386C">
      <w:pPr>
        <w:pStyle w:val="PL"/>
      </w:pPr>
      <w:r>
        <w:t xml:space="preserve">          - nudr-dr</w:t>
      </w:r>
    </w:p>
    <w:p w14:paraId="1AA10165" w14:textId="77777777" w:rsidR="00DA386C" w:rsidRDefault="00DA386C" w:rsidP="00DA386C">
      <w:pPr>
        <w:pStyle w:val="PL"/>
      </w:pPr>
      <w:r>
        <w:t xml:space="preserve">          - nudr-dr:policy-data</w:t>
      </w:r>
    </w:p>
    <w:p w14:paraId="2DBF37E4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BCFE226" w14:textId="77777777" w:rsidR="00DA386C" w:rsidRDefault="00DA386C" w:rsidP="00DA386C">
      <w:pPr>
        <w:pStyle w:val="PL"/>
      </w:pPr>
      <w:r>
        <w:t xml:space="preserve">          - nudr-dr</w:t>
      </w:r>
    </w:p>
    <w:p w14:paraId="112387C0" w14:textId="77777777" w:rsidR="00DA386C" w:rsidRDefault="00DA386C" w:rsidP="00DA386C">
      <w:pPr>
        <w:pStyle w:val="PL"/>
      </w:pPr>
      <w:r>
        <w:t xml:space="preserve">          - nudr-dr:policy-data</w:t>
      </w:r>
    </w:p>
    <w:p w14:paraId="1B1B9038" w14:textId="77777777" w:rsidR="00DA386C" w:rsidRDefault="00DA386C" w:rsidP="00DA386C">
      <w:pPr>
        <w:pStyle w:val="PL"/>
      </w:pPr>
      <w:r>
        <w:t xml:space="preserve">          - nudr-dr:policy-data:pdtq-data:modify</w:t>
      </w:r>
    </w:p>
    <w:p w14:paraId="0B78620E" w14:textId="77777777" w:rsidR="00DA386C" w:rsidRDefault="00DA386C" w:rsidP="00DA386C">
      <w:pPr>
        <w:pStyle w:val="PL"/>
      </w:pPr>
      <w:r>
        <w:t xml:space="preserve">      requestBody:</w:t>
      </w:r>
    </w:p>
    <w:p w14:paraId="24565EEC" w14:textId="77777777" w:rsidR="00DA386C" w:rsidRDefault="00DA386C" w:rsidP="00DA386C">
      <w:pPr>
        <w:pStyle w:val="PL"/>
      </w:pPr>
      <w:r>
        <w:t xml:space="preserve">        required: true</w:t>
      </w:r>
    </w:p>
    <w:p w14:paraId="2084412E" w14:textId="77777777" w:rsidR="00DA386C" w:rsidRDefault="00DA386C" w:rsidP="00DA386C">
      <w:pPr>
        <w:pStyle w:val="PL"/>
      </w:pPr>
      <w:r>
        <w:t xml:space="preserve">        content:</w:t>
      </w:r>
    </w:p>
    <w:p w14:paraId="0CC53318" w14:textId="77777777" w:rsidR="00DA386C" w:rsidRDefault="00DA386C" w:rsidP="00DA386C">
      <w:pPr>
        <w:pStyle w:val="PL"/>
      </w:pPr>
      <w:r>
        <w:t xml:space="preserve">          application/merge-patch+json:</w:t>
      </w:r>
    </w:p>
    <w:p w14:paraId="0445C7BC" w14:textId="77777777" w:rsidR="00DA386C" w:rsidRDefault="00DA386C" w:rsidP="00DA386C">
      <w:pPr>
        <w:pStyle w:val="PL"/>
      </w:pPr>
      <w:r>
        <w:t xml:space="preserve">            schema:</w:t>
      </w:r>
    </w:p>
    <w:p w14:paraId="040C2AA0" w14:textId="77777777" w:rsidR="00DA386C" w:rsidRDefault="00DA386C" w:rsidP="00DA386C">
      <w:pPr>
        <w:pStyle w:val="PL"/>
      </w:pPr>
      <w:r>
        <w:t xml:space="preserve">              $ref: '#/components/schemas/PdtqDataPatch'</w:t>
      </w:r>
    </w:p>
    <w:p w14:paraId="61CBFFDC" w14:textId="77777777" w:rsidR="00DA386C" w:rsidRDefault="00DA386C" w:rsidP="00DA386C">
      <w:pPr>
        <w:pStyle w:val="PL"/>
      </w:pPr>
      <w:r>
        <w:t xml:space="preserve">      responses:</w:t>
      </w:r>
    </w:p>
    <w:p w14:paraId="6A237C8D" w14:textId="77777777" w:rsidR="00DA386C" w:rsidRDefault="00DA386C" w:rsidP="00DA386C">
      <w:pPr>
        <w:pStyle w:val="PL"/>
      </w:pPr>
      <w:r>
        <w:t xml:space="preserve">        '200':</w:t>
      </w:r>
    </w:p>
    <w:p w14:paraId="6E6E210F" w14:textId="77777777" w:rsidR="00DA386C" w:rsidRDefault="00DA386C" w:rsidP="00DA386C">
      <w:pPr>
        <w:pStyle w:val="PL"/>
      </w:pPr>
      <w:r>
        <w:t xml:space="preserve">          description: Expected response to a valid request</w:t>
      </w:r>
    </w:p>
    <w:p w14:paraId="11F7359D" w14:textId="77777777" w:rsidR="00DA386C" w:rsidRDefault="00DA386C" w:rsidP="00DA386C">
      <w:pPr>
        <w:pStyle w:val="PL"/>
      </w:pPr>
      <w:r>
        <w:t xml:space="preserve">          content:</w:t>
      </w:r>
    </w:p>
    <w:p w14:paraId="53D07092" w14:textId="77777777" w:rsidR="00DA386C" w:rsidRDefault="00DA386C" w:rsidP="00DA386C">
      <w:pPr>
        <w:pStyle w:val="PL"/>
      </w:pPr>
      <w:r>
        <w:t xml:space="preserve">            application/json:</w:t>
      </w:r>
    </w:p>
    <w:p w14:paraId="7E7B7524" w14:textId="77777777" w:rsidR="00DA386C" w:rsidRDefault="00DA386C" w:rsidP="00DA386C">
      <w:pPr>
        <w:pStyle w:val="PL"/>
      </w:pPr>
      <w:r>
        <w:t xml:space="preserve">              schema:</w:t>
      </w:r>
    </w:p>
    <w:p w14:paraId="6149D9B1" w14:textId="77777777" w:rsidR="00DA386C" w:rsidRDefault="00DA386C" w:rsidP="00DA386C">
      <w:pPr>
        <w:pStyle w:val="PL"/>
      </w:pPr>
      <w:r>
        <w:t xml:space="preserve">                $ref: '#/components/schemas/PdtqData'</w:t>
      </w:r>
    </w:p>
    <w:p w14:paraId="69313FA1" w14:textId="77777777" w:rsidR="00DA386C" w:rsidRDefault="00DA386C" w:rsidP="00DA386C">
      <w:pPr>
        <w:pStyle w:val="PL"/>
      </w:pPr>
      <w:r>
        <w:t xml:space="preserve">        '204':</w:t>
      </w:r>
    </w:p>
    <w:p w14:paraId="2162E5A6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A10C2D4" w14:textId="77777777" w:rsidR="00DA386C" w:rsidRDefault="00DA386C" w:rsidP="00DA386C">
      <w:pPr>
        <w:pStyle w:val="PL"/>
      </w:pPr>
      <w:r>
        <w:t xml:space="preserve">            Successful case. The resource has been successfully updated and no additional content</w:t>
      </w:r>
    </w:p>
    <w:p w14:paraId="200F41B1" w14:textId="77777777" w:rsidR="00DA386C" w:rsidRDefault="00DA386C" w:rsidP="00DA386C">
      <w:pPr>
        <w:pStyle w:val="PL"/>
      </w:pPr>
      <w:r>
        <w:t xml:space="preserve">            is to be sent in the response message.</w:t>
      </w:r>
    </w:p>
    <w:p w14:paraId="0457F4C0" w14:textId="77777777" w:rsidR="00DA386C" w:rsidRDefault="00DA386C" w:rsidP="00DA386C">
      <w:pPr>
        <w:pStyle w:val="PL"/>
      </w:pPr>
      <w:r>
        <w:lastRenderedPageBreak/>
        <w:t xml:space="preserve">        '400':</w:t>
      </w:r>
    </w:p>
    <w:p w14:paraId="3D552E3C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07DB8E64" w14:textId="77777777" w:rsidR="00DA386C" w:rsidRDefault="00DA386C" w:rsidP="00DA386C">
      <w:pPr>
        <w:pStyle w:val="PL"/>
      </w:pPr>
      <w:r>
        <w:t xml:space="preserve">        '401':</w:t>
      </w:r>
    </w:p>
    <w:p w14:paraId="0CF23699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43253BC3" w14:textId="77777777" w:rsidR="00DA386C" w:rsidRDefault="00DA386C" w:rsidP="00DA386C">
      <w:pPr>
        <w:pStyle w:val="PL"/>
      </w:pPr>
      <w:r>
        <w:t xml:space="preserve">        '403':</w:t>
      </w:r>
    </w:p>
    <w:p w14:paraId="067279D1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70B7EF76" w14:textId="77777777" w:rsidR="00DA386C" w:rsidRDefault="00DA386C" w:rsidP="00DA386C">
      <w:pPr>
        <w:pStyle w:val="PL"/>
      </w:pPr>
      <w:r>
        <w:t xml:space="preserve">        '404':</w:t>
      </w:r>
    </w:p>
    <w:p w14:paraId="5B6A65F8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1BD6CEB6" w14:textId="77777777" w:rsidR="00DA386C" w:rsidRDefault="00DA386C" w:rsidP="00DA386C">
      <w:pPr>
        <w:pStyle w:val="PL"/>
      </w:pPr>
      <w:r>
        <w:t xml:space="preserve">        '411':</w:t>
      </w:r>
    </w:p>
    <w:p w14:paraId="1AC4DA03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0CEC59EB" w14:textId="77777777" w:rsidR="00DA386C" w:rsidRDefault="00DA386C" w:rsidP="00DA386C">
      <w:pPr>
        <w:pStyle w:val="PL"/>
      </w:pPr>
      <w:r>
        <w:t xml:space="preserve">        '413':</w:t>
      </w:r>
    </w:p>
    <w:p w14:paraId="62424205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22EB95C1" w14:textId="77777777" w:rsidR="00DA386C" w:rsidRDefault="00DA386C" w:rsidP="00DA386C">
      <w:pPr>
        <w:pStyle w:val="PL"/>
      </w:pPr>
      <w:r>
        <w:t xml:space="preserve">        '415':</w:t>
      </w:r>
    </w:p>
    <w:p w14:paraId="42DCE215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2EDA18B8" w14:textId="77777777" w:rsidR="00DA386C" w:rsidRDefault="00DA386C" w:rsidP="00DA386C">
      <w:pPr>
        <w:pStyle w:val="PL"/>
      </w:pPr>
      <w:r>
        <w:t xml:space="preserve">        '429':</w:t>
      </w:r>
    </w:p>
    <w:p w14:paraId="7FF3238E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2DA80130" w14:textId="77777777" w:rsidR="00DA386C" w:rsidRDefault="00DA386C" w:rsidP="00DA386C">
      <w:pPr>
        <w:pStyle w:val="PL"/>
      </w:pPr>
      <w:r>
        <w:t xml:space="preserve">        '500':</w:t>
      </w:r>
    </w:p>
    <w:p w14:paraId="214258FE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095CD7DA" w14:textId="77777777" w:rsidR="00DA386C" w:rsidRDefault="00DA386C" w:rsidP="00DA386C">
      <w:pPr>
        <w:pStyle w:val="PL"/>
      </w:pPr>
      <w:r>
        <w:t xml:space="preserve">        '502':</w:t>
      </w:r>
    </w:p>
    <w:p w14:paraId="49D175ED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03A5D3A0" w14:textId="77777777" w:rsidR="00DA386C" w:rsidRDefault="00DA386C" w:rsidP="00DA386C">
      <w:pPr>
        <w:pStyle w:val="PL"/>
      </w:pPr>
      <w:r>
        <w:t xml:space="preserve">        '503':</w:t>
      </w:r>
    </w:p>
    <w:p w14:paraId="0BB46264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222F51D3" w14:textId="77777777" w:rsidR="00DA386C" w:rsidRDefault="00DA386C" w:rsidP="00DA386C">
      <w:pPr>
        <w:pStyle w:val="PL"/>
      </w:pPr>
      <w:r>
        <w:t xml:space="preserve">        default:</w:t>
      </w:r>
    </w:p>
    <w:p w14:paraId="0C62C7AC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4492D7EB" w14:textId="77777777" w:rsidR="00DA386C" w:rsidRDefault="00DA386C" w:rsidP="00DA386C">
      <w:pPr>
        <w:pStyle w:val="PL"/>
      </w:pPr>
      <w:r>
        <w:t xml:space="preserve">    delete:</w:t>
      </w:r>
    </w:p>
    <w:p w14:paraId="50722252" w14:textId="77777777" w:rsidR="00DA386C" w:rsidRDefault="00DA386C" w:rsidP="00DA386C">
      <w:pPr>
        <w:pStyle w:val="PL"/>
        <w:rPr>
          <w:lang w:eastAsia="zh-CN"/>
        </w:rPr>
      </w:pPr>
      <w:r>
        <w:t xml:space="preserve">      summary: </w:t>
      </w:r>
      <w:r>
        <w:rPr>
          <w:lang w:eastAsia="zh-CN"/>
        </w:rPr>
        <w:t>Deletes a PDTQ data resource associated with a PDTQ reference Id</w:t>
      </w:r>
    </w:p>
    <w:p w14:paraId="459B765C" w14:textId="77777777" w:rsidR="00DA386C" w:rsidRDefault="00DA386C" w:rsidP="00DA386C">
      <w:pPr>
        <w:pStyle w:val="PL"/>
      </w:pPr>
      <w:r>
        <w:t xml:space="preserve">      operationId: DeleteIndividual</w:t>
      </w:r>
      <w:r>
        <w:rPr>
          <w:lang w:eastAsia="zh-CN"/>
        </w:rPr>
        <w:t>PdtqData</w:t>
      </w:r>
    </w:p>
    <w:p w14:paraId="781887B4" w14:textId="77777777" w:rsidR="00DA386C" w:rsidRDefault="00DA386C" w:rsidP="00DA386C">
      <w:pPr>
        <w:pStyle w:val="PL"/>
      </w:pPr>
      <w:r>
        <w:t xml:space="preserve">      tags:</w:t>
      </w:r>
    </w:p>
    <w:p w14:paraId="601AEDE3" w14:textId="77777777" w:rsidR="00DA386C" w:rsidRDefault="00DA386C" w:rsidP="00DA386C">
      <w:pPr>
        <w:pStyle w:val="PL"/>
      </w:pPr>
      <w:r>
        <w:t xml:space="preserve">        - Individual</w:t>
      </w:r>
      <w:r>
        <w:rPr>
          <w:lang w:eastAsia="zh-CN"/>
        </w:rPr>
        <w:t>PdtqData</w:t>
      </w:r>
      <w:r>
        <w:t xml:space="preserve"> (Document)</w:t>
      </w:r>
    </w:p>
    <w:p w14:paraId="04251415" w14:textId="77777777" w:rsidR="00DA386C" w:rsidRDefault="00DA386C" w:rsidP="00DA386C">
      <w:pPr>
        <w:pStyle w:val="PL"/>
      </w:pPr>
      <w:r>
        <w:t xml:space="preserve">      security:</w:t>
      </w:r>
    </w:p>
    <w:p w14:paraId="1D800B59" w14:textId="77777777" w:rsidR="00DA386C" w:rsidRDefault="00DA386C" w:rsidP="00DA386C">
      <w:pPr>
        <w:pStyle w:val="PL"/>
      </w:pPr>
      <w:r>
        <w:t xml:space="preserve">        - {}</w:t>
      </w:r>
    </w:p>
    <w:p w14:paraId="54402521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BDD4DFD" w14:textId="77777777" w:rsidR="00DA386C" w:rsidRDefault="00DA386C" w:rsidP="00DA386C">
      <w:pPr>
        <w:pStyle w:val="PL"/>
      </w:pPr>
      <w:r>
        <w:t xml:space="preserve">          - nudr-dr</w:t>
      </w:r>
    </w:p>
    <w:p w14:paraId="3405A513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79A8C4A" w14:textId="77777777" w:rsidR="00DA386C" w:rsidRDefault="00DA386C" w:rsidP="00DA386C">
      <w:pPr>
        <w:pStyle w:val="PL"/>
      </w:pPr>
      <w:r>
        <w:t xml:space="preserve">          - nudr-dr</w:t>
      </w:r>
    </w:p>
    <w:p w14:paraId="5F04CA2C" w14:textId="77777777" w:rsidR="00DA386C" w:rsidRDefault="00DA386C" w:rsidP="00DA386C">
      <w:pPr>
        <w:pStyle w:val="PL"/>
      </w:pPr>
      <w:r>
        <w:t xml:space="preserve">          - nudr-dr:policy-data</w:t>
      </w:r>
    </w:p>
    <w:p w14:paraId="55CCEB46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16ACED9" w14:textId="77777777" w:rsidR="00DA386C" w:rsidRDefault="00DA386C" w:rsidP="00DA386C">
      <w:pPr>
        <w:pStyle w:val="PL"/>
      </w:pPr>
      <w:r>
        <w:t xml:space="preserve">          - nudr-dr</w:t>
      </w:r>
    </w:p>
    <w:p w14:paraId="698E1C51" w14:textId="77777777" w:rsidR="00DA386C" w:rsidRDefault="00DA386C" w:rsidP="00DA386C">
      <w:pPr>
        <w:pStyle w:val="PL"/>
      </w:pPr>
      <w:r>
        <w:t xml:space="preserve">          - nudr-dr:policy-data</w:t>
      </w:r>
    </w:p>
    <w:p w14:paraId="0BE14631" w14:textId="77777777" w:rsidR="00DA386C" w:rsidRDefault="00DA386C" w:rsidP="00DA386C">
      <w:pPr>
        <w:pStyle w:val="PL"/>
      </w:pPr>
      <w:r>
        <w:t xml:space="preserve">          - nudr-dr:policy-data:pdtq-data:modify</w:t>
      </w:r>
    </w:p>
    <w:p w14:paraId="5C4E7574" w14:textId="77777777" w:rsidR="00DA386C" w:rsidRDefault="00DA386C" w:rsidP="00DA386C">
      <w:pPr>
        <w:pStyle w:val="PL"/>
      </w:pPr>
      <w:r>
        <w:t xml:space="preserve">      responses:</w:t>
      </w:r>
    </w:p>
    <w:p w14:paraId="48FCD10F" w14:textId="77777777" w:rsidR="00DA386C" w:rsidRDefault="00DA386C" w:rsidP="00DA386C">
      <w:pPr>
        <w:pStyle w:val="PL"/>
      </w:pPr>
      <w:r>
        <w:t xml:space="preserve">        '204':</w:t>
      </w:r>
    </w:p>
    <w:p w14:paraId="25ED1833" w14:textId="77777777" w:rsidR="00DA386C" w:rsidRDefault="00DA386C" w:rsidP="00DA386C">
      <w:pPr>
        <w:pStyle w:val="PL"/>
      </w:pPr>
      <w:r>
        <w:t xml:space="preserve">          description: Successful case. The resource has been successfully deleted.</w:t>
      </w:r>
    </w:p>
    <w:p w14:paraId="13C617A6" w14:textId="77777777" w:rsidR="00DA386C" w:rsidRDefault="00DA386C" w:rsidP="00DA386C">
      <w:pPr>
        <w:pStyle w:val="PL"/>
      </w:pPr>
      <w:r>
        <w:t xml:space="preserve">        '400':</w:t>
      </w:r>
    </w:p>
    <w:p w14:paraId="3185FAD8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7BF50B81" w14:textId="77777777" w:rsidR="00DA386C" w:rsidRDefault="00DA386C" w:rsidP="00DA386C">
      <w:pPr>
        <w:pStyle w:val="PL"/>
      </w:pPr>
      <w:r>
        <w:t xml:space="preserve">        '401':</w:t>
      </w:r>
    </w:p>
    <w:p w14:paraId="02C7484E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322D964E" w14:textId="77777777" w:rsidR="00DA386C" w:rsidRDefault="00DA386C" w:rsidP="00DA386C">
      <w:pPr>
        <w:pStyle w:val="PL"/>
      </w:pPr>
      <w:r>
        <w:t xml:space="preserve">        '403':</w:t>
      </w:r>
    </w:p>
    <w:p w14:paraId="19EBEA22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0A81E2E3" w14:textId="77777777" w:rsidR="00DA386C" w:rsidRDefault="00DA386C" w:rsidP="00DA386C">
      <w:pPr>
        <w:pStyle w:val="PL"/>
      </w:pPr>
      <w:r>
        <w:t xml:space="preserve">        '404':</w:t>
      </w:r>
    </w:p>
    <w:p w14:paraId="33E9CB59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2B2AE79B" w14:textId="77777777" w:rsidR="00DA386C" w:rsidRDefault="00DA386C" w:rsidP="00DA386C">
      <w:pPr>
        <w:pStyle w:val="PL"/>
      </w:pPr>
      <w:r>
        <w:t xml:space="preserve">        '429':</w:t>
      </w:r>
    </w:p>
    <w:p w14:paraId="2803E9B8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392A0B77" w14:textId="77777777" w:rsidR="00DA386C" w:rsidRDefault="00DA386C" w:rsidP="00DA386C">
      <w:pPr>
        <w:pStyle w:val="PL"/>
      </w:pPr>
      <w:r>
        <w:t xml:space="preserve">        '500':</w:t>
      </w:r>
    </w:p>
    <w:p w14:paraId="1D06A2FC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22A74D5A" w14:textId="77777777" w:rsidR="00DA386C" w:rsidRDefault="00DA386C" w:rsidP="00DA386C">
      <w:pPr>
        <w:pStyle w:val="PL"/>
      </w:pPr>
      <w:r>
        <w:t xml:space="preserve">        '502':</w:t>
      </w:r>
    </w:p>
    <w:p w14:paraId="074F4B31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080453F2" w14:textId="77777777" w:rsidR="00DA386C" w:rsidRDefault="00DA386C" w:rsidP="00DA386C">
      <w:pPr>
        <w:pStyle w:val="PL"/>
      </w:pPr>
      <w:r>
        <w:t xml:space="preserve">        '503':</w:t>
      </w:r>
    </w:p>
    <w:p w14:paraId="291526C9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2B7DA584" w14:textId="77777777" w:rsidR="00DA386C" w:rsidRDefault="00DA386C" w:rsidP="00DA386C">
      <w:pPr>
        <w:pStyle w:val="PL"/>
      </w:pPr>
      <w:r>
        <w:t xml:space="preserve">        default:</w:t>
      </w:r>
    </w:p>
    <w:p w14:paraId="0E439126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51240A43" w14:textId="77777777" w:rsidR="00DA386C" w:rsidRDefault="00DA386C" w:rsidP="00DA386C">
      <w:pPr>
        <w:pStyle w:val="PL"/>
      </w:pPr>
    </w:p>
    <w:p w14:paraId="6EAA93AA" w14:textId="77777777" w:rsidR="00DA386C" w:rsidRDefault="00DA386C" w:rsidP="00DA386C">
      <w:pPr>
        <w:pStyle w:val="PL"/>
      </w:pPr>
      <w:r>
        <w:t xml:space="preserve">  /policy-data/group-control-data/{intGroupId}:</w:t>
      </w:r>
    </w:p>
    <w:p w14:paraId="20EFCD1B" w14:textId="77777777" w:rsidR="00DA386C" w:rsidRDefault="00DA386C" w:rsidP="00DA386C">
      <w:pPr>
        <w:pStyle w:val="PL"/>
      </w:pPr>
      <w:r>
        <w:t xml:space="preserve">    parameters:</w:t>
      </w:r>
    </w:p>
    <w:p w14:paraId="2A9C5176" w14:textId="77777777" w:rsidR="00DA386C" w:rsidRDefault="00DA386C" w:rsidP="00DA386C">
      <w:pPr>
        <w:pStyle w:val="PL"/>
      </w:pPr>
      <w:r>
        <w:t xml:space="preserve">     - name: intGroupId</w:t>
      </w:r>
    </w:p>
    <w:p w14:paraId="49EDEEBD" w14:textId="77777777" w:rsidR="00DA386C" w:rsidRDefault="00DA386C" w:rsidP="00DA386C">
      <w:pPr>
        <w:pStyle w:val="PL"/>
      </w:pPr>
      <w:r>
        <w:t xml:space="preserve">       in: path</w:t>
      </w:r>
    </w:p>
    <w:p w14:paraId="47EC9E74" w14:textId="77777777" w:rsidR="00DA386C" w:rsidRDefault="00DA386C" w:rsidP="00DA386C">
      <w:pPr>
        <w:pStyle w:val="PL"/>
      </w:pPr>
      <w:r>
        <w:t xml:space="preserve">       required: true</w:t>
      </w:r>
    </w:p>
    <w:p w14:paraId="5B87A127" w14:textId="77777777" w:rsidR="00DA386C" w:rsidRDefault="00DA386C" w:rsidP="00DA386C">
      <w:pPr>
        <w:pStyle w:val="PL"/>
      </w:pPr>
      <w:r>
        <w:t xml:space="preserve">       schema:</w:t>
      </w:r>
    </w:p>
    <w:p w14:paraId="7D3E4D46" w14:textId="77777777" w:rsidR="00DA386C" w:rsidRDefault="00DA386C" w:rsidP="00DA386C">
      <w:pPr>
        <w:pStyle w:val="PL"/>
      </w:pPr>
      <w:r>
        <w:t xml:space="preserve">         $ref: 'TS29571_CommonData.yaml#/components/schemas/</w:t>
      </w:r>
      <w:r>
        <w:rPr>
          <w:lang w:eastAsia="zh-CN"/>
        </w:rPr>
        <w:t>GroupId</w:t>
      </w:r>
      <w:r>
        <w:t>'</w:t>
      </w:r>
    </w:p>
    <w:p w14:paraId="5A277D26" w14:textId="77777777" w:rsidR="00DA386C" w:rsidRDefault="00DA386C" w:rsidP="00DA386C">
      <w:pPr>
        <w:pStyle w:val="PL"/>
      </w:pPr>
    </w:p>
    <w:p w14:paraId="37F90B6C" w14:textId="77777777" w:rsidR="00DA386C" w:rsidRDefault="00DA386C" w:rsidP="00DA386C">
      <w:pPr>
        <w:pStyle w:val="PL"/>
      </w:pPr>
      <w:r>
        <w:t xml:space="preserve">    get:</w:t>
      </w:r>
    </w:p>
    <w:p w14:paraId="6838084C" w14:textId="77777777" w:rsidR="00DA386C" w:rsidRDefault="00DA386C" w:rsidP="00DA386C">
      <w:pPr>
        <w:pStyle w:val="PL"/>
      </w:pPr>
      <w:r>
        <w:t xml:space="preserve">      summary: </w:t>
      </w:r>
      <w:r>
        <w:rPr>
          <w:lang w:eastAsia="zh-CN"/>
        </w:rPr>
        <w:t xml:space="preserve">Retrieves a group </w:t>
      </w:r>
      <w:r>
        <w:rPr>
          <w:rFonts w:eastAsia="等线"/>
        </w:rPr>
        <w:t xml:space="preserve">specific </w:t>
      </w:r>
      <w:r>
        <w:t>policy control subscription data resource</w:t>
      </w:r>
    </w:p>
    <w:p w14:paraId="48A33230" w14:textId="77777777" w:rsidR="00DA386C" w:rsidRDefault="00DA386C" w:rsidP="00DA386C">
      <w:pPr>
        <w:pStyle w:val="PL"/>
      </w:pPr>
      <w:r>
        <w:t xml:space="preserve">      operationId: Read</w:t>
      </w:r>
      <w:r>
        <w:rPr>
          <w:lang w:eastAsia="zh-CN"/>
        </w:rPr>
        <w:t>GroupPolCtrlData</w:t>
      </w:r>
    </w:p>
    <w:p w14:paraId="37C92877" w14:textId="77777777" w:rsidR="00DA386C" w:rsidRDefault="00DA386C" w:rsidP="00DA386C">
      <w:pPr>
        <w:pStyle w:val="PL"/>
      </w:pPr>
      <w:r>
        <w:t xml:space="preserve">      tags:</w:t>
      </w:r>
    </w:p>
    <w:p w14:paraId="3B222C95" w14:textId="77777777" w:rsidR="00DA386C" w:rsidRDefault="00DA386C" w:rsidP="00DA386C">
      <w:pPr>
        <w:pStyle w:val="PL"/>
      </w:pPr>
      <w:r>
        <w:t xml:space="preserve">        - </w:t>
      </w:r>
      <w:r>
        <w:rPr>
          <w:lang w:eastAsia="zh-CN"/>
        </w:rPr>
        <w:t>GroupPolicyControlData</w:t>
      </w:r>
      <w:r>
        <w:t xml:space="preserve"> (Document)</w:t>
      </w:r>
    </w:p>
    <w:p w14:paraId="29151151" w14:textId="77777777" w:rsidR="00DA386C" w:rsidRDefault="00DA386C" w:rsidP="00DA386C">
      <w:pPr>
        <w:pStyle w:val="PL"/>
      </w:pPr>
      <w:r>
        <w:t xml:space="preserve">      security:</w:t>
      </w:r>
    </w:p>
    <w:p w14:paraId="28462B51" w14:textId="77777777" w:rsidR="00DA386C" w:rsidRDefault="00DA386C" w:rsidP="00DA386C">
      <w:pPr>
        <w:pStyle w:val="PL"/>
      </w:pPr>
      <w:r>
        <w:t xml:space="preserve">        - {}</w:t>
      </w:r>
    </w:p>
    <w:p w14:paraId="26F88291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6B5BABC" w14:textId="77777777" w:rsidR="00DA386C" w:rsidRDefault="00DA386C" w:rsidP="00DA386C">
      <w:pPr>
        <w:pStyle w:val="PL"/>
      </w:pPr>
      <w:r>
        <w:lastRenderedPageBreak/>
        <w:t xml:space="preserve">          - nudr-dr</w:t>
      </w:r>
    </w:p>
    <w:p w14:paraId="24C991C5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63E9F361" w14:textId="77777777" w:rsidR="00DA386C" w:rsidRDefault="00DA386C" w:rsidP="00DA386C">
      <w:pPr>
        <w:pStyle w:val="PL"/>
      </w:pPr>
      <w:r>
        <w:t xml:space="preserve">          - nudr-dr</w:t>
      </w:r>
    </w:p>
    <w:p w14:paraId="212AAEA6" w14:textId="77777777" w:rsidR="00DA386C" w:rsidRDefault="00DA386C" w:rsidP="00DA386C">
      <w:pPr>
        <w:pStyle w:val="PL"/>
      </w:pPr>
      <w:r>
        <w:t xml:space="preserve">          - nudr-dr:policy-data</w:t>
      </w:r>
    </w:p>
    <w:p w14:paraId="7D7AEB0C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6F9815E8" w14:textId="77777777" w:rsidR="00DA386C" w:rsidRDefault="00DA386C" w:rsidP="00DA386C">
      <w:pPr>
        <w:pStyle w:val="PL"/>
      </w:pPr>
      <w:r>
        <w:t xml:space="preserve">          - nudr-dr</w:t>
      </w:r>
    </w:p>
    <w:p w14:paraId="388D4A83" w14:textId="77777777" w:rsidR="00DA386C" w:rsidRDefault="00DA386C" w:rsidP="00DA386C">
      <w:pPr>
        <w:pStyle w:val="PL"/>
      </w:pPr>
      <w:r>
        <w:t xml:space="preserve">          - nudr-dr:policy-data</w:t>
      </w:r>
    </w:p>
    <w:p w14:paraId="1F70465A" w14:textId="77777777" w:rsidR="00DA386C" w:rsidRDefault="00DA386C" w:rsidP="00DA386C">
      <w:pPr>
        <w:pStyle w:val="PL"/>
      </w:pPr>
      <w:r>
        <w:t xml:space="preserve">          - nudr-dr:policy-data:group-control-data:read</w:t>
      </w:r>
    </w:p>
    <w:p w14:paraId="3147BE77" w14:textId="77777777" w:rsidR="00DA386C" w:rsidRDefault="00DA386C" w:rsidP="00DA386C">
      <w:pPr>
        <w:pStyle w:val="PL"/>
      </w:pPr>
      <w:r>
        <w:t xml:space="preserve">      parameters:</w:t>
      </w:r>
    </w:p>
    <w:p w14:paraId="2862B7EB" w14:textId="77777777" w:rsidR="00DA386C" w:rsidRDefault="00DA386C" w:rsidP="00DA386C">
      <w:pPr>
        <w:pStyle w:val="PL"/>
      </w:pPr>
      <w:r>
        <w:t xml:space="preserve">        - name: supp-feat</w:t>
      </w:r>
    </w:p>
    <w:p w14:paraId="6E36804B" w14:textId="77777777" w:rsidR="00DA386C" w:rsidRDefault="00DA386C" w:rsidP="00DA386C">
      <w:pPr>
        <w:pStyle w:val="PL"/>
      </w:pPr>
      <w:r>
        <w:t xml:space="preserve">          in: query</w:t>
      </w:r>
    </w:p>
    <w:p w14:paraId="3BE4B9DA" w14:textId="77777777" w:rsidR="00DA386C" w:rsidRDefault="00DA386C" w:rsidP="00DA386C">
      <w:pPr>
        <w:pStyle w:val="PL"/>
      </w:pPr>
      <w:r>
        <w:t xml:space="preserve">          description: Represents the supported features.</w:t>
      </w:r>
    </w:p>
    <w:p w14:paraId="50BABCBB" w14:textId="77777777" w:rsidR="00DA386C" w:rsidRDefault="00DA386C" w:rsidP="00DA386C">
      <w:pPr>
        <w:pStyle w:val="PL"/>
      </w:pPr>
      <w:r>
        <w:t xml:space="preserve">          required: false</w:t>
      </w:r>
    </w:p>
    <w:p w14:paraId="26E7384A" w14:textId="77777777" w:rsidR="00DA386C" w:rsidRDefault="00DA386C" w:rsidP="00DA386C">
      <w:pPr>
        <w:pStyle w:val="PL"/>
      </w:pPr>
      <w:r>
        <w:t xml:space="preserve">          schema:</w:t>
      </w:r>
    </w:p>
    <w:p w14:paraId="0F672702" w14:textId="77777777" w:rsidR="00DA386C" w:rsidRDefault="00DA386C" w:rsidP="00DA386C">
      <w:pPr>
        <w:pStyle w:val="PL"/>
      </w:pPr>
      <w:r>
        <w:t xml:space="preserve">             $ref: 'TS29571_CommonData.yaml#/components/schemas/SupportedFeatures'</w:t>
      </w:r>
    </w:p>
    <w:p w14:paraId="03502D14" w14:textId="77777777" w:rsidR="00DA386C" w:rsidRDefault="00DA386C" w:rsidP="00DA386C">
      <w:pPr>
        <w:pStyle w:val="PL"/>
      </w:pPr>
      <w:r>
        <w:t xml:space="preserve">      responses:</w:t>
      </w:r>
    </w:p>
    <w:p w14:paraId="35DE1855" w14:textId="77777777" w:rsidR="00DA386C" w:rsidRDefault="00DA386C" w:rsidP="00DA386C">
      <w:pPr>
        <w:pStyle w:val="PL"/>
      </w:pPr>
      <w:r>
        <w:t xml:space="preserve">        '200':</w:t>
      </w:r>
    </w:p>
    <w:p w14:paraId="245833F9" w14:textId="77777777" w:rsidR="00DA386C" w:rsidRDefault="00DA386C" w:rsidP="00DA386C">
      <w:pPr>
        <w:pStyle w:val="PL"/>
      </w:pPr>
      <w:r>
        <w:t xml:space="preserve">          description: &gt;</w:t>
      </w:r>
    </w:p>
    <w:p w14:paraId="66CE9FB0" w14:textId="77777777" w:rsidR="00DA386C" w:rsidRDefault="00DA386C" w:rsidP="00DA386C">
      <w:pPr>
        <w:pStyle w:val="PL"/>
      </w:pPr>
      <w:r>
        <w:t xml:space="preserve">            Successful case. The requested group </w:t>
      </w:r>
      <w:r>
        <w:rPr>
          <w:rFonts w:eastAsia="等线"/>
        </w:rPr>
        <w:t xml:space="preserve">specific </w:t>
      </w:r>
      <w:r>
        <w:t>policy control subscription data shall be</w:t>
      </w:r>
    </w:p>
    <w:p w14:paraId="1FD100AD" w14:textId="77777777" w:rsidR="00DA386C" w:rsidRDefault="00DA386C" w:rsidP="00DA386C">
      <w:pPr>
        <w:pStyle w:val="PL"/>
      </w:pPr>
      <w:r>
        <w:t xml:space="preserve">            returned.</w:t>
      </w:r>
    </w:p>
    <w:p w14:paraId="3013A93E" w14:textId="77777777" w:rsidR="00DA386C" w:rsidRDefault="00DA386C" w:rsidP="00DA386C">
      <w:pPr>
        <w:pStyle w:val="PL"/>
      </w:pPr>
      <w:r>
        <w:t xml:space="preserve">          content:</w:t>
      </w:r>
    </w:p>
    <w:p w14:paraId="7D50726E" w14:textId="77777777" w:rsidR="00DA386C" w:rsidRDefault="00DA386C" w:rsidP="00DA386C">
      <w:pPr>
        <w:pStyle w:val="PL"/>
      </w:pPr>
      <w:r>
        <w:t xml:space="preserve">            application/json:</w:t>
      </w:r>
    </w:p>
    <w:p w14:paraId="1242EE09" w14:textId="77777777" w:rsidR="00DA386C" w:rsidRDefault="00DA386C" w:rsidP="00DA386C">
      <w:pPr>
        <w:pStyle w:val="PL"/>
      </w:pPr>
      <w:r>
        <w:t xml:space="preserve">              schema:</w:t>
      </w:r>
    </w:p>
    <w:p w14:paraId="2CB27D5A" w14:textId="77777777" w:rsidR="00DA386C" w:rsidRDefault="00DA386C" w:rsidP="00DA386C">
      <w:pPr>
        <w:pStyle w:val="PL"/>
      </w:pPr>
      <w:r>
        <w:t xml:space="preserve">                $ref: '#/components/schemas/GroupPolicyData'</w:t>
      </w:r>
    </w:p>
    <w:p w14:paraId="567FB45E" w14:textId="77777777" w:rsidR="00DA386C" w:rsidRDefault="00DA386C" w:rsidP="00DA386C">
      <w:pPr>
        <w:pStyle w:val="PL"/>
      </w:pPr>
      <w:r>
        <w:t xml:space="preserve">        '400':</w:t>
      </w:r>
    </w:p>
    <w:p w14:paraId="7C376FB5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75C572BA" w14:textId="77777777" w:rsidR="00DA386C" w:rsidRDefault="00DA386C" w:rsidP="00DA386C">
      <w:pPr>
        <w:pStyle w:val="PL"/>
      </w:pPr>
      <w:r>
        <w:t xml:space="preserve">        '401':</w:t>
      </w:r>
    </w:p>
    <w:p w14:paraId="32CF5311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56B272A4" w14:textId="77777777" w:rsidR="00DA386C" w:rsidRDefault="00DA386C" w:rsidP="00DA386C">
      <w:pPr>
        <w:pStyle w:val="PL"/>
      </w:pPr>
      <w:r>
        <w:t xml:space="preserve">        '403':</w:t>
      </w:r>
    </w:p>
    <w:p w14:paraId="16E4D1A7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634B9F80" w14:textId="77777777" w:rsidR="00DA386C" w:rsidRDefault="00DA386C" w:rsidP="00DA386C">
      <w:pPr>
        <w:pStyle w:val="PL"/>
      </w:pPr>
      <w:r>
        <w:t xml:space="preserve">        '404':</w:t>
      </w:r>
    </w:p>
    <w:p w14:paraId="6732D54D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242DE914" w14:textId="77777777" w:rsidR="00DA386C" w:rsidRDefault="00DA386C" w:rsidP="00DA386C">
      <w:pPr>
        <w:pStyle w:val="PL"/>
      </w:pPr>
      <w:r>
        <w:t xml:space="preserve">        '406':</w:t>
      </w:r>
    </w:p>
    <w:p w14:paraId="105372A5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6C61D744" w14:textId="77777777" w:rsidR="00DA386C" w:rsidRDefault="00DA386C" w:rsidP="00DA386C">
      <w:pPr>
        <w:pStyle w:val="PL"/>
      </w:pPr>
      <w:r>
        <w:t xml:space="preserve">        '429':</w:t>
      </w:r>
    </w:p>
    <w:p w14:paraId="008C35CE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1DF8DB1B" w14:textId="77777777" w:rsidR="00DA386C" w:rsidRDefault="00DA386C" w:rsidP="00DA386C">
      <w:pPr>
        <w:pStyle w:val="PL"/>
      </w:pPr>
      <w:r>
        <w:t xml:space="preserve">        '500':</w:t>
      </w:r>
    </w:p>
    <w:p w14:paraId="6EFA6848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177F96D2" w14:textId="77777777" w:rsidR="00DA386C" w:rsidRDefault="00DA386C" w:rsidP="00DA386C">
      <w:pPr>
        <w:pStyle w:val="PL"/>
      </w:pPr>
      <w:r>
        <w:t xml:space="preserve">        '503':</w:t>
      </w:r>
    </w:p>
    <w:p w14:paraId="14C9AD84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18124F69" w14:textId="77777777" w:rsidR="00DA386C" w:rsidRDefault="00DA386C" w:rsidP="00DA386C">
      <w:pPr>
        <w:pStyle w:val="PL"/>
      </w:pPr>
      <w:r>
        <w:t xml:space="preserve">        default:</w:t>
      </w:r>
    </w:p>
    <w:p w14:paraId="117D3A4D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0C325692" w14:textId="77777777" w:rsidR="00DA386C" w:rsidRDefault="00DA386C" w:rsidP="00DA386C">
      <w:pPr>
        <w:pStyle w:val="PL"/>
      </w:pPr>
    </w:p>
    <w:p w14:paraId="022FD42B" w14:textId="77777777" w:rsidR="00DA386C" w:rsidRDefault="00DA386C" w:rsidP="00DA386C">
      <w:pPr>
        <w:pStyle w:val="PL"/>
      </w:pPr>
      <w:r>
        <w:t xml:space="preserve">    patch:</w:t>
      </w:r>
    </w:p>
    <w:p w14:paraId="7FEB20C7" w14:textId="77777777" w:rsidR="00DA386C" w:rsidRDefault="00DA386C" w:rsidP="00DA386C">
      <w:pPr>
        <w:pStyle w:val="PL"/>
      </w:pPr>
      <w:r>
        <w:t xml:space="preserve">      summary: Modify </w:t>
      </w:r>
      <w:r>
        <w:rPr>
          <w:lang w:eastAsia="zh-CN"/>
        </w:rPr>
        <w:t xml:space="preserve">an existing group </w:t>
      </w:r>
      <w:r>
        <w:rPr>
          <w:rFonts w:eastAsia="等线"/>
        </w:rPr>
        <w:t xml:space="preserve">specific </w:t>
      </w:r>
      <w:r>
        <w:t>policy control subscription data resource.</w:t>
      </w:r>
    </w:p>
    <w:p w14:paraId="7A55641C" w14:textId="77777777" w:rsidR="00DA386C" w:rsidRDefault="00DA386C" w:rsidP="00DA386C">
      <w:pPr>
        <w:pStyle w:val="PL"/>
      </w:pPr>
      <w:r>
        <w:t xml:space="preserve">      operationId: Modify</w:t>
      </w:r>
      <w:r>
        <w:rPr>
          <w:lang w:eastAsia="zh-CN"/>
        </w:rPr>
        <w:t>GroupPolCtrlData</w:t>
      </w:r>
    </w:p>
    <w:p w14:paraId="38EE73A5" w14:textId="77777777" w:rsidR="00DA386C" w:rsidRDefault="00DA386C" w:rsidP="00DA386C">
      <w:pPr>
        <w:pStyle w:val="PL"/>
      </w:pPr>
      <w:r>
        <w:t xml:space="preserve">      tags:</w:t>
      </w:r>
    </w:p>
    <w:p w14:paraId="2ED742F4" w14:textId="77777777" w:rsidR="00DA386C" w:rsidRDefault="00DA386C" w:rsidP="00DA386C">
      <w:pPr>
        <w:pStyle w:val="PL"/>
      </w:pPr>
      <w:r>
        <w:t xml:space="preserve">        - </w:t>
      </w:r>
      <w:r>
        <w:rPr>
          <w:lang w:eastAsia="zh-CN"/>
        </w:rPr>
        <w:t>GroupPolicyControlData</w:t>
      </w:r>
      <w:r>
        <w:t xml:space="preserve"> (Document)</w:t>
      </w:r>
    </w:p>
    <w:p w14:paraId="13306575" w14:textId="77777777" w:rsidR="00DA386C" w:rsidRDefault="00DA386C" w:rsidP="00DA386C">
      <w:pPr>
        <w:pStyle w:val="PL"/>
      </w:pPr>
      <w:r>
        <w:t xml:space="preserve">      security:</w:t>
      </w:r>
    </w:p>
    <w:p w14:paraId="42B0F2AD" w14:textId="77777777" w:rsidR="00DA386C" w:rsidRDefault="00DA386C" w:rsidP="00DA386C">
      <w:pPr>
        <w:pStyle w:val="PL"/>
      </w:pPr>
      <w:r>
        <w:t xml:space="preserve">        - {}</w:t>
      </w:r>
    </w:p>
    <w:p w14:paraId="195AA10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4E05CA3" w14:textId="77777777" w:rsidR="00DA386C" w:rsidRDefault="00DA386C" w:rsidP="00DA386C">
      <w:pPr>
        <w:pStyle w:val="PL"/>
      </w:pPr>
      <w:r>
        <w:t xml:space="preserve">          - nudr-dr</w:t>
      </w:r>
    </w:p>
    <w:p w14:paraId="6E4EC3E9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EBEB4A8" w14:textId="77777777" w:rsidR="00DA386C" w:rsidRDefault="00DA386C" w:rsidP="00DA386C">
      <w:pPr>
        <w:pStyle w:val="PL"/>
      </w:pPr>
      <w:r>
        <w:t xml:space="preserve">          - nudr-dr</w:t>
      </w:r>
    </w:p>
    <w:p w14:paraId="55258A57" w14:textId="77777777" w:rsidR="00DA386C" w:rsidRDefault="00DA386C" w:rsidP="00DA386C">
      <w:pPr>
        <w:pStyle w:val="PL"/>
      </w:pPr>
      <w:r>
        <w:t xml:space="preserve">          - nudr-dr:policy-data</w:t>
      </w:r>
    </w:p>
    <w:p w14:paraId="1C39085F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302D30B" w14:textId="77777777" w:rsidR="00DA386C" w:rsidRDefault="00DA386C" w:rsidP="00DA386C">
      <w:pPr>
        <w:pStyle w:val="PL"/>
      </w:pPr>
      <w:r>
        <w:t xml:space="preserve">          - nudr-dr</w:t>
      </w:r>
    </w:p>
    <w:p w14:paraId="2E671F1E" w14:textId="77777777" w:rsidR="00DA386C" w:rsidRDefault="00DA386C" w:rsidP="00DA386C">
      <w:pPr>
        <w:pStyle w:val="PL"/>
      </w:pPr>
      <w:r>
        <w:t xml:space="preserve">          - nudr-dr:policy-data</w:t>
      </w:r>
    </w:p>
    <w:p w14:paraId="45219EBC" w14:textId="77777777" w:rsidR="00DA386C" w:rsidRDefault="00DA386C" w:rsidP="00DA386C">
      <w:pPr>
        <w:pStyle w:val="PL"/>
      </w:pPr>
      <w:r>
        <w:t xml:space="preserve">          - nudr-dr:policy-data:group-control-data:modify</w:t>
      </w:r>
    </w:p>
    <w:p w14:paraId="35D36E29" w14:textId="77777777" w:rsidR="00DA386C" w:rsidRDefault="00DA386C" w:rsidP="00DA386C">
      <w:pPr>
        <w:pStyle w:val="PL"/>
      </w:pPr>
      <w:r>
        <w:t xml:space="preserve">      requestBody:</w:t>
      </w:r>
    </w:p>
    <w:p w14:paraId="0B35E8E6" w14:textId="77777777" w:rsidR="00DA386C" w:rsidRDefault="00DA386C" w:rsidP="00DA386C">
      <w:pPr>
        <w:pStyle w:val="PL"/>
      </w:pPr>
      <w:r>
        <w:t xml:space="preserve">        required: true</w:t>
      </w:r>
    </w:p>
    <w:p w14:paraId="2E347667" w14:textId="77777777" w:rsidR="00DA386C" w:rsidRDefault="00DA386C" w:rsidP="00DA386C">
      <w:pPr>
        <w:pStyle w:val="PL"/>
      </w:pPr>
      <w:r>
        <w:t xml:space="preserve">        content:</w:t>
      </w:r>
    </w:p>
    <w:p w14:paraId="2DAF25C3" w14:textId="77777777" w:rsidR="00DA386C" w:rsidRDefault="00DA386C" w:rsidP="00DA386C">
      <w:pPr>
        <w:pStyle w:val="PL"/>
      </w:pPr>
      <w:r>
        <w:t xml:space="preserve">          application/merge-patch+json:</w:t>
      </w:r>
    </w:p>
    <w:p w14:paraId="3348633C" w14:textId="77777777" w:rsidR="00DA386C" w:rsidRDefault="00DA386C" w:rsidP="00DA386C">
      <w:pPr>
        <w:pStyle w:val="PL"/>
      </w:pPr>
      <w:r>
        <w:t xml:space="preserve">            schema:</w:t>
      </w:r>
    </w:p>
    <w:p w14:paraId="7B13D3E1" w14:textId="77777777" w:rsidR="00DA386C" w:rsidRDefault="00DA386C" w:rsidP="00DA386C">
      <w:pPr>
        <w:pStyle w:val="PL"/>
      </w:pPr>
      <w:r>
        <w:t xml:space="preserve">              $ref: '#/components/schemas/GroupPolicyDataPatch'</w:t>
      </w:r>
    </w:p>
    <w:p w14:paraId="42B44BD6" w14:textId="77777777" w:rsidR="00DA386C" w:rsidRDefault="00DA386C" w:rsidP="00DA386C">
      <w:pPr>
        <w:pStyle w:val="PL"/>
      </w:pPr>
      <w:r>
        <w:t xml:space="preserve">      responses:</w:t>
      </w:r>
    </w:p>
    <w:p w14:paraId="19CE1634" w14:textId="77777777" w:rsidR="00DA386C" w:rsidRDefault="00DA386C" w:rsidP="00DA386C">
      <w:pPr>
        <w:pStyle w:val="PL"/>
      </w:pPr>
      <w:r>
        <w:t xml:space="preserve">        '200':</w:t>
      </w:r>
    </w:p>
    <w:p w14:paraId="12368AFB" w14:textId="77777777" w:rsidR="00DA386C" w:rsidRDefault="00DA386C" w:rsidP="00DA386C">
      <w:pPr>
        <w:pStyle w:val="PL"/>
      </w:pPr>
      <w:r>
        <w:t xml:space="preserve">          description: &gt;</w:t>
      </w:r>
    </w:p>
    <w:p w14:paraId="517E7A9A" w14:textId="77777777" w:rsidR="00DA386C" w:rsidRDefault="00DA386C" w:rsidP="00DA386C">
      <w:pPr>
        <w:pStyle w:val="PL"/>
        <w:rPr>
          <w:rFonts w:eastAsia="等线"/>
        </w:rPr>
      </w:pPr>
      <w:r>
        <w:t xml:space="preserve">            The resource has been successfully modified and a response body containing the updated</w:t>
      </w:r>
    </w:p>
    <w:p w14:paraId="7C32415B" w14:textId="77777777" w:rsidR="00DA386C" w:rsidRDefault="00DA386C" w:rsidP="00DA386C">
      <w:pPr>
        <w:pStyle w:val="PL"/>
      </w:pPr>
      <w:r>
        <w:t xml:space="preserve">           </w:t>
      </w:r>
      <w:r>
        <w:rPr>
          <w:rFonts w:eastAsia="等线"/>
        </w:rPr>
        <w:t xml:space="preserve"> </w:t>
      </w:r>
      <w:r>
        <w:t xml:space="preserve">group </w:t>
      </w:r>
      <w:r>
        <w:rPr>
          <w:rFonts w:eastAsia="等线"/>
        </w:rPr>
        <w:t xml:space="preserve">specific </w:t>
      </w:r>
      <w:r>
        <w:t>policy control subscription data shall be returned.</w:t>
      </w:r>
    </w:p>
    <w:p w14:paraId="2F0230FA" w14:textId="77777777" w:rsidR="00DA386C" w:rsidRDefault="00DA386C" w:rsidP="00DA386C">
      <w:pPr>
        <w:pStyle w:val="PL"/>
      </w:pPr>
      <w:r>
        <w:t xml:space="preserve">          content:</w:t>
      </w:r>
    </w:p>
    <w:p w14:paraId="021DB679" w14:textId="77777777" w:rsidR="00DA386C" w:rsidRDefault="00DA386C" w:rsidP="00DA386C">
      <w:pPr>
        <w:pStyle w:val="PL"/>
      </w:pPr>
      <w:r>
        <w:t xml:space="preserve">            application/json:</w:t>
      </w:r>
    </w:p>
    <w:p w14:paraId="48EDF6A8" w14:textId="77777777" w:rsidR="00DA386C" w:rsidRDefault="00DA386C" w:rsidP="00DA386C">
      <w:pPr>
        <w:pStyle w:val="PL"/>
      </w:pPr>
      <w:r>
        <w:t xml:space="preserve">              schema:</w:t>
      </w:r>
    </w:p>
    <w:p w14:paraId="6C1C556F" w14:textId="77777777" w:rsidR="00DA386C" w:rsidRDefault="00DA386C" w:rsidP="00DA386C">
      <w:pPr>
        <w:pStyle w:val="PL"/>
      </w:pPr>
      <w:r>
        <w:t xml:space="preserve">                $ref: '#/components/schemas/GroupPolicyData'</w:t>
      </w:r>
    </w:p>
    <w:p w14:paraId="16068255" w14:textId="77777777" w:rsidR="00DA386C" w:rsidRDefault="00DA386C" w:rsidP="00DA386C">
      <w:pPr>
        <w:pStyle w:val="PL"/>
      </w:pPr>
      <w:r>
        <w:t xml:space="preserve">        '204':</w:t>
      </w:r>
    </w:p>
    <w:p w14:paraId="12C2A5DD" w14:textId="77777777" w:rsidR="00DA386C" w:rsidRDefault="00DA386C" w:rsidP="00DA386C">
      <w:pPr>
        <w:pStyle w:val="PL"/>
      </w:pPr>
      <w:r>
        <w:t xml:space="preserve">          description: &gt;</w:t>
      </w:r>
    </w:p>
    <w:p w14:paraId="5061BE7D" w14:textId="77777777" w:rsidR="00DA386C" w:rsidRDefault="00DA386C" w:rsidP="00DA386C">
      <w:pPr>
        <w:pStyle w:val="PL"/>
      </w:pPr>
      <w:r>
        <w:t xml:space="preserve">            The resource has been successfully modified and no additional content is to be sent in</w:t>
      </w:r>
    </w:p>
    <w:p w14:paraId="50D5ABE2" w14:textId="77777777" w:rsidR="00DA386C" w:rsidRDefault="00DA386C" w:rsidP="00DA386C">
      <w:pPr>
        <w:pStyle w:val="PL"/>
      </w:pPr>
      <w:r>
        <w:t xml:space="preserve">            the response body.</w:t>
      </w:r>
    </w:p>
    <w:p w14:paraId="302FDB36" w14:textId="77777777" w:rsidR="00DA386C" w:rsidRDefault="00DA386C" w:rsidP="00DA386C">
      <w:pPr>
        <w:pStyle w:val="PL"/>
      </w:pPr>
      <w:r>
        <w:lastRenderedPageBreak/>
        <w:t xml:space="preserve">        '400':</w:t>
      </w:r>
    </w:p>
    <w:p w14:paraId="36F985DA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1D90D0DE" w14:textId="77777777" w:rsidR="00DA386C" w:rsidRDefault="00DA386C" w:rsidP="00DA386C">
      <w:pPr>
        <w:pStyle w:val="PL"/>
      </w:pPr>
      <w:r>
        <w:t xml:space="preserve">        '401':</w:t>
      </w:r>
    </w:p>
    <w:p w14:paraId="57A991DD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1F4DB47D" w14:textId="77777777" w:rsidR="00DA386C" w:rsidRDefault="00DA386C" w:rsidP="00DA386C">
      <w:pPr>
        <w:pStyle w:val="PL"/>
      </w:pPr>
      <w:r>
        <w:t xml:space="preserve">        '403':</w:t>
      </w:r>
    </w:p>
    <w:p w14:paraId="0311D3CA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5DF69E95" w14:textId="77777777" w:rsidR="00DA386C" w:rsidRDefault="00DA386C" w:rsidP="00DA386C">
      <w:pPr>
        <w:pStyle w:val="PL"/>
      </w:pPr>
      <w:r>
        <w:t xml:space="preserve">        '404':</w:t>
      </w:r>
    </w:p>
    <w:p w14:paraId="592EAECB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6EF48B78" w14:textId="77777777" w:rsidR="00DA386C" w:rsidRDefault="00DA386C" w:rsidP="00DA386C">
      <w:pPr>
        <w:pStyle w:val="PL"/>
      </w:pPr>
      <w:r>
        <w:t xml:space="preserve">        '411':</w:t>
      </w:r>
    </w:p>
    <w:p w14:paraId="36975FBF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6841049E" w14:textId="77777777" w:rsidR="00DA386C" w:rsidRDefault="00DA386C" w:rsidP="00DA386C">
      <w:pPr>
        <w:pStyle w:val="PL"/>
      </w:pPr>
      <w:r>
        <w:t xml:space="preserve">        '413':</w:t>
      </w:r>
    </w:p>
    <w:p w14:paraId="215B0043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3B25BC2B" w14:textId="77777777" w:rsidR="00DA386C" w:rsidRDefault="00DA386C" w:rsidP="00DA386C">
      <w:pPr>
        <w:pStyle w:val="PL"/>
      </w:pPr>
      <w:r>
        <w:t xml:space="preserve">        '415':</w:t>
      </w:r>
    </w:p>
    <w:p w14:paraId="31B08F72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5D7BC960" w14:textId="77777777" w:rsidR="00DA386C" w:rsidRDefault="00DA386C" w:rsidP="00DA386C">
      <w:pPr>
        <w:pStyle w:val="PL"/>
      </w:pPr>
      <w:r>
        <w:t xml:space="preserve">        '429':</w:t>
      </w:r>
    </w:p>
    <w:p w14:paraId="70E95438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4250DB36" w14:textId="77777777" w:rsidR="00DA386C" w:rsidRDefault="00DA386C" w:rsidP="00DA386C">
      <w:pPr>
        <w:pStyle w:val="PL"/>
      </w:pPr>
      <w:r>
        <w:t xml:space="preserve">        '500':</w:t>
      </w:r>
    </w:p>
    <w:p w14:paraId="32F66BA1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328BBE21" w14:textId="77777777" w:rsidR="00DA386C" w:rsidRDefault="00DA386C" w:rsidP="00DA386C">
      <w:pPr>
        <w:pStyle w:val="PL"/>
      </w:pPr>
      <w:r>
        <w:t xml:space="preserve">        '503':</w:t>
      </w:r>
    </w:p>
    <w:p w14:paraId="3609CC22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30E90D84" w14:textId="77777777" w:rsidR="00DA386C" w:rsidRDefault="00DA386C" w:rsidP="00DA386C">
      <w:pPr>
        <w:pStyle w:val="PL"/>
      </w:pPr>
      <w:r>
        <w:t xml:space="preserve">        default:</w:t>
      </w:r>
    </w:p>
    <w:p w14:paraId="77B860A2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77602554" w14:textId="77777777" w:rsidR="00DA386C" w:rsidRDefault="00DA386C" w:rsidP="00DA386C">
      <w:pPr>
        <w:pStyle w:val="PL"/>
      </w:pPr>
    </w:p>
    <w:p w14:paraId="3E84F8BC" w14:textId="77777777" w:rsidR="00DA386C" w:rsidRDefault="00DA386C" w:rsidP="00DA386C">
      <w:pPr>
        <w:pStyle w:val="PL"/>
      </w:pPr>
      <w:r>
        <w:t>components:</w:t>
      </w:r>
    </w:p>
    <w:p w14:paraId="0E470976" w14:textId="77777777" w:rsidR="00DA386C" w:rsidRDefault="00DA386C" w:rsidP="00DA386C">
      <w:pPr>
        <w:pStyle w:val="PL"/>
      </w:pPr>
    </w:p>
    <w:p w14:paraId="56429A14" w14:textId="77777777" w:rsidR="00DA386C" w:rsidRDefault="00DA386C" w:rsidP="00DA386C">
      <w:pPr>
        <w:pStyle w:val="PL"/>
      </w:pPr>
      <w:r>
        <w:t xml:space="preserve">  schemas:</w:t>
      </w:r>
    </w:p>
    <w:p w14:paraId="541DE388" w14:textId="77777777" w:rsidR="00DA386C" w:rsidRDefault="00DA386C" w:rsidP="00DA386C">
      <w:pPr>
        <w:pStyle w:val="PL"/>
      </w:pPr>
    </w:p>
    <w:p w14:paraId="19AEB253" w14:textId="77777777" w:rsidR="00DA386C" w:rsidRDefault="00DA386C" w:rsidP="00DA386C">
      <w:pPr>
        <w:pStyle w:val="PL"/>
      </w:pPr>
      <w:r>
        <w:t xml:space="preserve">    PolicyDataForIndividualUe:</w:t>
      </w:r>
    </w:p>
    <w:p w14:paraId="5DFBCC6D" w14:textId="77777777" w:rsidR="00DA386C" w:rsidRDefault="00DA386C" w:rsidP="00DA386C">
      <w:pPr>
        <w:pStyle w:val="PL"/>
      </w:pPr>
      <w:r>
        <w:t xml:space="preserve">      description: Contains policy data for a given subscriber.</w:t>
      </w:r>
    </w:p>
    <w:p w14:paraId="1FDE6D3B" w14:textId="77777777" w:rsidR="00DA386C" w:rsidRDefault="00DA386C" w:rsidP="00DA386C">
      <w:pPr>
        <w:pStyle w:val="PL"/>
      </w:pPr>
      <w:r>
        <w:t xml:space="preserve">      type: object</w:t>
      </w:r>
    </w:p>
    <w:p w14:paraId="33113F09" w14:textId="77777777" w:rsidR="00DA386C" w:rsidRDefault="00DA386C" w:rsidP="00DA386C">
      <w:pPr>
        <w:pStyle w:val="PL"/>
      </w:pPr>
      <w:r>
        <w:t xml:space="preserve">      properties:</w:t>
      </w:r>
    </w:p>
    <w:p w14:paraId="37AC0480" w14:textId="77777777" w:rsidR="00DA386C" w:rsidRDefault="00DA386C" w:rsidP="00DA386C">
      <w:pPr>
        <w:pStyle w:val="PL"/>
      </w:pPr>
      <w:r>
        <w:t xml:space="preserve">        uePolicyDataSet:</w:t>
      </w:r>
    </w:p>
    <w:p w14:paraId="5D35803C" w14:textId="77777777" w:rsidR="00DA386C" w:rsidRDefault="00DA386C" w:rsidP="00DA386C">
      <w:pPr>
        <w:pStyle w:val="PL"/>
      </w:pPr>
      <w:r>
        <w:t xml:space="preserve">          $ref: '#/components/schemas/UePolicySet'</w:t>
      </w:r>
    </w:p>
    <w:p w14:paraId="6885608D" w14:textId="77777777" w:rsidR="00DA386C" w:rsidRDefault="00DA386C" w:rsidP="00DA386C">
      <w:pPr>
        <w:pStyle w:val="PL"/>
      </w:pPr>
      <w:r>
        <w:t xml:space="preserve">        smPolicyDataSet:</w:t>
      </w:r>
    </w:p>
    <w:p w14:paraId="5FD5EA7F" w14:textId="77777777" w:rsidR="00DA386C" w:rsidRDefault="00DA386C" w:rsidP="00DA386C">
      <w:pPr>
        <w:pStyle w:val="PL"/>
      </w:pPr>
      <w:r>
        <w:t xml:space="preserve">          $ref: '#/components/schemas/SmPolicyData'</w:t>
      </w:r>
    </w:p>
    <w:p w14:paraId="2C91EBD8" w14:textId="77777777" w:rsidR="00DA386C" w:rsidRDefault="00DA386C" w:rsidP="00DA386C">
      <w:pPr>
        <w:pStyle w:val="PL"/>
      </w:pPr>
      <w:r>
        <w:t xml:space="preserve">        amPolicyDataSet:</w:t>
      </w:r>
    </w:p>
    <w:p w14:paraId="751191E9" w14:textId="77777777" w:rsidR="00DA386C" w:rsidRDefault="00DA386C" w:rsidP="00DA386C">
      <w:pPr>
        <w:pStyle w:val="PL"/>
      </w:pPr>
      <w:r>
        <w:t xml:space="preserve">          $ref: '#/components/schemas/AmPolicyData'</w:t>
      </w:r>
    </w:p>
    <w:p w14:paraId="3E178CAF" w14:textId="77777777" w:rsidR="00DA386C" w:rsidRDefault="00DA386C" w:rsidP="00DA386C">
      <w:pPr>
        <w:pStyle w:val="PL"/>
      </w:pPr>
      <w:r>
        <w:t xml:space="preserve">        umData:</w:t>
      </w:r>
    </w:p>
    <w:p w14:paraId="287CE4ED" w14:textId="77777777" w:rsidR="00DA386C" w:rsidRDefault="00DA386C" w:rsidP="00DA386C">
      <w:pPr>
        <w:pStyle w:val="PL"/>
      </w:pPr>
      <w:r>
        <w:t xml:space="preserve">          type: object</w:t>
      </w:r>
    </w:p>
    <w:p w14:paraId="5A671949" w14:textId="77777777" w:rsidR="00DA386C" w:rsidRDefault="00DA386C" w:rsidP="00DA386C">
      <w:pPr>
        <w:pStyle w:val="PL"/>
      </w:pPr>
      <w:r>
        <w:t xml:space="preserve">          additionalProperties:</w:t>
      </w:r>
    </w:p>
    <w:p w14:paraId="4041E068" w14:textId="77777777" w:rsidR="00DA386C" w:rsidRDefault="00DA386C" w:rsidP="00DA386C">
      <w:pPr>
        <w:pStyle w:val="PL"/>
      </w:pPr>
      <w:r>
        <w:t xml:space="preserve">            $ref: '#/components/schemas/UsageMonData'</w:t>
      </w:r>
    </w:p>
    <w:p w14:paraId="3A4ADC49" w14:textId="77777777" w:rsidR="00DA386C" w:rsidRDefault="00DA386C" w:rsidP="00DA386C">
      <w:pPr>
        <w:pStyle w:val="PL"/>
      </w:pPr>
      <w:r>
        <w:t xml:space="preserve">          minProperties: 1</w:t>
      </w:r>
    </w:p>
    <w:p w14:paraId="64F1A293" w14:textId="77777777" w:rsidR="00DA386C" w:rsidRDefault="00DA386C" w:rsidP="00DA386C">
      <w:pPr>
        <w:pStyle w:val="PL"/>
      </w:pPr>
      <w:r>
        <w:t xml:space="preserve">          description: &gt;</w:t>
      </w:r>
    </w:p>
    <w:p w14:paraId="24F6DB3D" w14:textId="77777777" w:rsidR="00DA386C" w:rsidRDefault="00DA386C" w:rsidP="00DA386C">
      <w:pPr>
        <w:pStyle w:val="PL"/>
      </w:pPr>
      <w:r>
        <w:t xml:space="preserve">            Contains UM policies. The value of the limit identifier is used as the key of the map.</w:t>
      </w:r>
    </w:p>
    <w:p w14:paraId="2D4573F9" w14:textId="77777777" w:rsidR="00DA386C" w:rsidRDefault="00DA386C" w:rsidP="00DA386C">
      <w:pPr>
        <w:pStyle w:val="PL"/>
      </w:pPr>
      <w:r>
        <w:t xml:space="preserve">        operatorSpecificDataSet:</w:t>
      </w:r>
    </w:p>
    <w:p w14:paraId="5C7EF5DE" w14:textId="77777777" w:rsidR="00DA386C" w:rsidRDefault="00DA386C" w:rsidP="00DA386C">
      <w:pPr>
        <w:pStyle w:val="PL"/>
      </w:pPr>
      <w:r>
        <w:t xml:space="preserve">          type: object</w:t>
      </w:r>
    </w:p>
    <w:p w14:paraId="0DAB1A65" w14:textId="77777777" w:rsidR="00DA386C" w:rsidRDefault="00DA386C" w:rsidP="00DA386C">
      <w:pPr>
        <w:pStyle w:val="PL"/>
      </w:pPr>
      <w:r>
        <w:t xml:space="preserve">          additionalProperties:</w:t>
      </w:r>
    </w:p>
    <w:p w14:paraId="782058E0" w14:textId="77777777" w:rsidR="00DA386C" w:rsidRDefault="00DA386C" w:rsidP="00DA386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</w:t>
      </w:r>
      <w:r>
        <w:t xml:space="preserve">  </w:t>
      </w:r>
      <w:r>
        <w:rPr>
          <w:rFonts w:eastAsia="Times New Roman"/>
        </w:rPr>
        <w:t>$ref: 'TS29505_Subscription_Data.yaml#/components/schemas/OperatorSpecificDataContainer'</w:t>
      </w:r>
    </w:p>
    <w:p w14:paraId="0BFE6E75" w14:textId="77777777" w:rsidR="00DA386C" w:rsidRDefault="00DA386C" w:rsidP="00DA386C">
      <w:pPr>
        <w:pStyle w:val="PL"/>
      </w:pPr>
      <w:r>
        <w:t xml:space="preserve">          minProperties: 1</w:t>
      </w:r>
    </w:p>
    <w:p w14:paraId="3AE03354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61DF987" w14:textId="77777777" w:rsidR="00DA386C" w:rsidRDefault="00DA386C" w:rsidP="00DA386C">
      <w:pPr>
        <w:pStyle w:val="PL"/>
        <w:rPr>
          <w:lang w:eastAsia="zh-CN"/>
        </w:rPr>
      </w:pPr>
      <w:r>
        <w:t xml:space="preserve">            Contains </w:t>
      </w:r>
      <w:r>
        <w:rPr>
          <w:lang w:eastAsia="zh-CN"/>
        </w:rPr>
        <w:t>Operator Specific Data resource data. The key of the map is operator</w:t>
      </w:r>
    </w:p>
    <w:p w14:paraId="06FA8BFC" w14:textId="77777777" w:rsidR="00DA386C" w:rsidRDefault="00DA386C" w:rsidP="00DA386C">
      <w:pPr>
        <w:pStyle w:val="PL"/>
      </w:pPr>
      <w:r>
        <w:t xml:space="preserve">           </w:t>
      </w:r>
      <w:r>
        <w:rPr>
          <w:lang w:eastAsia="zh-CN"/>
        </w:rPr>
        <w:t xml:space="preserve"> specific data element name and the value is</w:t>
      </w:r>
      <w:r>
        <w:t xml:space="preserve"> the </w:t>
      </w:r>
      <w:r>
        <w:rPr>
          <w:lang w:eastAsia="zh-CN"/>
        </w:rPr>
        <w:t>operator specific data of the UE</w:t>
      </w:r>
      <w:r>
        <w:t>.</w:t>
      </w:r>
    </w:p>
    <w:p w14:paraId="54D8F127" w14:textId="77777777" w:rsidR="00DA386C" w:rsidRDefault="00DA386C" w:rsidP="00DA386C">
      <w:pPr>
        <w:pStyle w:val="PL"/>
      </w:pPr>
      <w:r>
        <w:t xml:space="preserve">        suppFeat:</w:t>
      </w:r>
    </w:p>
    <w:p w14:paraId="21A83E43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4E6942B1" w14:textId="77777777" w:rsidR="00DA386C" w:rsidRDefault="00DA386C" w:rsidP="00DA386C">
      <w:pPr>
        <w:pStyle w:val="PL"/>
      </w:pPr>
    </w:p>
    <w:p w14:paraId="37305C8A" w14:textId="77777777" w:rsidR="00DA386C" w:rsidRDefault="00DA386C" w:rsidP="00DA386C">
      <w:pPr>
        <w:pStyle w:val="PL"/>
      </w:pPr>
      <w:r>
        <w:t xml:space="preserve">    AmPolicyData:</w:t>
      </w:r>
    </w:p>
    <w:p w14:paraId="555AE49C" w14:textId="77777777" w:rsidR="00DA386C" w:rsidRDefault="00DA386C" w:rsidP="00DA386C">
      <w:pPr>
        <w:pStyle w:val="PL"/>
      </w:pPr>
      <w:r>
        <w:t xml:space="preserve">      description: Contains the AM policy data for a given subscriber.</w:t>
      </w:r>
    </w:p>
    <w:p w14:paraId="1B0123A5" w14:textId="77777777" w:rsidR="00DA386C" w:rsidRDefault="00DA386C" w:rsidP="00DA386C">
      <w:pPr>
        <w:pStyle w:val="PL"/>
      </w:pPr>
      <w:r>
        <w:t xml:space="preserve">      type: object</w:t>
      </w:r>
    </w:p>
    <w:p w14:paraId="15C124CB" w14:textId="77777777" w:rsidR="00DA386C" w:rsidRDefault="00DA386C" w:rsidP="00DA386C">
      <w:pPr>
        <w:pStyle w:val="PL"/>
      </w:pPr>
      <w:r>
        <w:t xml:space="preserve">      properties:</w:t>
      </w:r>
    </w:p>
    <w:p w14:paraId="2DAD4DE6" w14:textId="77777777" w:rsidR="00DA386C" w:rsidRDefault="00DA386C" w:rsidP="00DA386C">
      <w:pPr>
        <w:pStyle w:val="PL"/>
      </w:pPr>
      <w:r>
        <w:t xml:space="preserve">        praInfos:</w:t>
      </w:r>
    </w:p>
    <w:p w14:paraId="6C923556" w14:textId="77777777" w:rsidR="00DA386C" w:rsidRDefault="00DA386C" w:rsidP="00DA386C">
      <w:pPr>
        <w:pStyle w:val="PL"/>
      </w:pPr>
      <w:r>
        <w:t xml:space="preserve">          type: object</w:t>
      </w:r>
    </w:p>
    <w:p w14:paraId="40151AB4" w14:textId="77777777" w:rsidR="00DA386C" w:rsidRDefault="00DA386C" w:rsidP="00DA386C">
      <w:pPr>
        <w:pStyle w:val="PL"/>
      </w:pPr>
      <w:r>
        <w:t xml:space="preserve">          additionalProperties:</w:t>
      </w:r>
    </w:p>
    <w:p w14:paraId="04AE4BFA" w14:textId="77777777" w:rsidR="00DA386C" w:rsidRDefault="00DA386C" w:rsidP="00DA386C">
      <w:pPr>
        <w:pStyle w:val="PL"/>
      </w:pPr>
      <w:r>
        <w:t xml:space="preserve">            $ref: 'TS29571_CommonData.yaml#/components/schemas/PresenceInfo'</w:t>
      </w:r>
    </w:p>
    <w:p w14:paraId="2DA56E78" w14:textId="77777777" w:rsidR="00DA386C" w:rsidRDefault="00DA386C" w:rsidP="00DA386C">
      <w:pPr>
        <w:pStyle w:val="PL"/>
      </w:pPr>
      <w:r>
        <w:t xml:space="preserve">          minProperties: 1</w:t>
      </w:r>
    </w:p>
    <w:p w14:paraId="3E8BB15C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01FE001" w14:textId="77777777" w:rsidR="00DA386C" w:rsidRDefault="00DA386C" w:rsidP="00DA386C">
      <w:pPr>
        <w:pStyle w:val="PL"/>
      </w:pPr>
      <w:r>
        <w:t xml:space="preserve">            Contains Presence reporting area information. The praId attribute within the</w:t>
      </w:r>
    </w:p>
    <w:p w14:paraId="31E14814" w14:textId="77777777" w:rsidR="00DA386C" w:rsidRDefault="00DA386C" w:rsidP="00DA386C">
      <w:pPr>
        <w:pStyle w:val="PL"/>
      </w:pPr>
      <w:r>
        <w:t xml:space="preserve">            PresenceInfo data type is the key of the map.</w:t>
      </w:r>
    </w:p>
    <w:p w14:paraId="2A96E635" w14:textId="77777777" w:rsidR="00DA386C" w:rsidRDefault="00DA386C" w:rsidP="00DA386C">
      <w:pPr>
        <w:pStyle w:val="PL"/>
      </w:pPr>
      <w:r>
        <w:t xml:space="preserve">        subscCats:</w:t>
      </w:r>
    </w:p>
    <w:p w14:paraId="7A0A48E8" w14:textId="77777777" w:rsidR="00DA386C" w:rsidRDefault="00DA386C" w:rsidP="00DA386C">
      <w:pPr>
        <w:pStyle w:val="PL"/>
      </w:pPr>
      <w:r>
        <w:t xml:space="preserve">          type: array</w:t>
      </w:r>
    </w:p>
    <w:p w14:paraId="779BDB52" w14:textId="77777777" w:rsidR="00DA386C" w:rsidRDefault="00DA386C" w:rsidP="00DA386C">
      <w:pPr>
        <w:pStyle w:val="PL"/>
      </w:pPr>
      <w:r>
        <w:t xml:space="preserve">          items:</w:t>
      </w:r>
    </w:p>
    <w:p w14:paraId="3139E07C" w14:textId="77777777" w:rsidR="00DA386C" w:rsidRDefault="00DA386C" w:rsidP="00DA386C">
      <w:pPr>
        <w:pStyle w:val="PL"/>
      </w:pPr>
      <w:r>
        <w:t xml:space="preserve">            type: string</w:t>
      </w:r>
    </w:p>
    <w:p w14:paraId="1465CD17" w14:textId="77777777" w:rsidR="00DA386C" w:rsidRDefault="00DA386C" w:rsidP="00DA386C">
      <w:pPr>
        <w:pStyle w:val="PL"/>
      </w:pPr>
      <w:r>
        <w:t xml:space="preserve">          minItems: 1</w:t>
      </w:r>
    </w:p>
    <w:p w14:paraId="2079AF3E" w14:textId="77777777" w:rsidR="00DA386C" w:rsidRDefault="00DA386C" w:rsidP="00DA386C">
      <w:pPr>
        <w:pStyle w:val="PL"/>
      </w:pPr>
      <w:r>
        <w:t xml:space="preserve">        chfInfo:</w:t>
      </w:r>
    </w:p>
    <w:p w14:paraId="7744A6BA" w14:textId="77777777" w:rsidR="00DA386C" w:rsidRDefault="00DA386C" w:rsidP="00DA386C">
      <w:pPr>
        <w:pStyle w:val="PL"/>
      </w:pPr>
      <w:r>
        <w:t xml:space="preserve">          $ref: 'TS29512_Npcf_SMPolicyControl.yaml#/components/schemas/ChargingInformation'</w:t>
      </w:r>
    </w:p>
    <w:p w14:paraId="1FBD192B" w14:textId="77777777" w:rsidR="00DA386C" w:rsidRDefault="00DA386C" w:rsidP="00DA386C">
      <w:pPr>
        <w:pStyle w:val="PL"/>
      </w:pPr>
      <w:r>
        <w:t xml:space="preserve">        subscSpendingLimits:</w:t>
      </w:r>
    </w:p>
    <w:p w14:paraId="347B5A2B" w14:textId="77777777" w:rsidR="00DA386C" w:rsidRDefault="00DA386C" w:rsidP="00DA386C">
      <w:pPr>
        <w:pStyle w:val="PL"/>
      </w:pPr>
      <w:r>
        <w:t xml:space="preserve">          type: boolean</w:t>
      </w:r>
    </w:p>
    <w:p w14:paraId="7B3EEB66" w14:textId="77777777" w:rsidR="00DA386C" w:rsidRDefault="00DA386C" w:rsidP="00DA386C">
      <w:pPr>
        <w:pStyle w:val="PL"/>
      </w:pPr>
      <w:r>
        <w:t xml:space="preserve">          description: &gt;</w:t>
      </w:r>
    </w:p>
    <w:p w14:paraId="37D9A8B5" w14:textId="77777777" w:rsidR="00DA386C" w:rsidRDefault="00DA386C" w:rsidP="00DA386C">
      <w:pPr>
        <w:pStyle w:val="PL"/>
      </w:pPr>
      <w:r>
        <w:t xml:space="preserve">            Indicates whether the PCF must enforce Access and Mobility management related</w:t>
      </w:r>
    </w:p>
    <w:p w14:paraId="3429FCF3" w14:textId="77777777" w:rsidR="00DA386C" w:rsidRDefault="00DA386C" w:rsidP="00DA386C">
      <w:pPr>
        <w:pStyle w:val="PL"/>
      </w:pPr>
      <w:r>
        <w:lastRenderedPageBreak/>
        <w:t xml:space="preserve">            policies based on subscriber spending limits.</w:t>
      </w:r>
    </w:p>
    <w:p w14:paraId="49D9BDE9" w14:textId="77777777" w:rsidR="00DA386C" w:rsidRDefault="00DA386C" w:rsidP="00DA386C">
      <w:pPr>
        <w:pStyle w:val="PL"/>
      </w:pPr>
      <w:r>
        <w:t xml:space="preserve">        spendLimInfo:</w:t>
      </w:r>
    </w:p>
    <w:p w14:paraId="41575FFF" w14:textId="77777777" w:rsidR="00DA386C" w:rsidRDefault="00DA386C" w:rsidP="00DA386C">
      <w:pPr>
        <w:pStyle w:val="PL"/>
      </w:pPr>
      <w:r>
        <w:t xml:space="preserve">          type: object</w:t>
      </w:r>
    </w:p>
    <w:p w14:paraId="500A96FF" w14:textId="77777777" w:rsidR="00DA386C" w:rsidRDefault="00DA386C" w:rsidP="00DA386C">
      <w:pPr>
        <w:pStyle w:val="PL"/>
      </w:pPr>
      <w:r>
        <w:t xml:space="preserve">          additionalProperties:</w:t>
      </w:r>
    </w:p>
    <w:p w14:paraId="414F9AEA" w14:textId="77777777" w:rsidR="00DA386C" w:rsidRDefault="00DA386C" w:rsidP="00DA386C">
      <w:pPr>
        <w:pStyle w:val="PL"/>
      </w:pPr>
      <w:r>
        <w:t xml:space="preserve">            $ref: 'TS29594_Nchf_SpendingLimitControl.yaml#/components/schemas/PolicyCounterInfo'</w:t>
      </w:r>
    </w:p>
    <w:p w14:paraId="25F6DA87" w14:textId="77777777" w:rsidR="00DA386C" w:rsidRDefault="00DA386C" w:rsidP="00DA386C">
      <w:pPr>
        <w:pStyle w:val="PL"/>
      </w:pPr>
      <w:r>
        <w:t xml:space="preserve">          minProperties: 1</w:t>
      </w:r>
    </w:p>
    <w:p w14:paraId="0A2A2684" w14:textId="77777777" w:rsidR="00DA386C" w:rsidRDefault="00DA386C" w:rsidP="00DA386C">
      <w:pPr>
        <w:pStyle w:val="PL"/>
      </w:pPr>
      <w:r>
        <w:t xml:space="preserve">          description: &gt;</w:t>
      </w:r>
    </w:p>
    <w:p w14:paraId="0E1455A5" w14:textId="77777777" w:rsidR="00DA386C" w:rsidRDefault="00DA386C" w:rsidP="00DA386C">
      <w:pPr>
        <w:pStyle w:val="PL"/>
        <w:rPr>
          <w:rFonts w:cs="Arial"/>
          <w:szCs w:val="18"/>
        </w:rPr>
      </w:pPr>
      <w:r>
        <w:t xml:space="preserve">            Contains</w:t>
      </w:r>
      <w:r>
        <w:rPr>
          <w:rFonts w:cs="Arial"/>
          <w:szCs w:val="18"/>
        </w:rPr>
        <w:t xml:space="preserve"> the status of the requested policy counters</w:t>
      </w:r>
      <w:r>
        <w:t xml:space="preserve"> for UE</w:t>
      </w:r>
      <w:r>
        <w:rPr>
          <w:rFonts w:cs="Arial"/>
          <w:szCs w:val="18"/>
        </w:rPr>
        <w:t>.</w:t>
      </w:r>
    </w:p>
    <w:p w14:paraId="3D265D8E" w14:textId="77777777" w:rsidR="00DA386C" w:rsidRDefault="00DA386C" w:rsidP="00DA386C">
      <w:pPr>
        <w:pStyle w:val="PL"/>
      </w:pPr>
      <w:r>
        <w:rPr>
          <w:rFonts w:cs="Arial"/>
          <w:szCs w:val="18"/>
        </w:rPr>
        <w:t xml:space="preserve">            The key of the map is the attribute </w:t>
      </w:r>
      <w:r>
        <w:t>policyCounterId.</w:t>
      </w:r>
    </w:p>
    <w:p w14:paraId="03DFD66C" w14:textId="77777777" w:rsidR="00DA386C" w:rsidRDefault="00DA386C" w:rsidP="00DA386C">
      <w:pPr>
        <w:pStyle w:val="PL"/>
      </w:pPr>
      <w:r>
        <w:t xml:space="preserve">        suppFeat:</w:t>
      </w:r>
    </w:p>
    <w:p w14:paraId="3D31ABCD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3598A4A6" w14:textId="77777777" w:rsidR="00DA386C" w:rsidRDefault="00DA386C" w:rsidP="00DA386C">
      <w:pPr>
        <w:pStyle w:val="PL"/>
      </w:pPr>
    </w:p>
    <w:p w14:paraId="3BF15197" w14:textId="77777777" w:rsidR="00DA386C" w:rsidRDefault="00DA386C" w:rsidP="00DA386C">
      <w:pPr>
        <w:pStyle w:val="PL"/>
      </w:pPr>
      <w:r>
        <w:t xml:space="preserve">    UePolicySet:</w:t>
      </w:r>
    </w:p>
    <w:p w14:paraId="33D3ED2A" w14:textId="77777777" w:rsidR="00DA386C" w:rsidRDefault="00DA386C" w:rsidP="00DA386C">
      <w:pPr>
        <w:pStyle w:val="PL"/>
      </w:pPr>
      <w:r>
        <w:t xml:space="preserve">      description: Contains the UE policy data for a given subscriber.</w:t>
      </w:r>
    </w:p>
    <w:p w14:paraId="643E3FE5" w14:textId="77777777" w:rsidR="00DA386C" w:rsidRDefault="00DA386C" w:rsidP="00DA386C">
      <w:pPr>
        <w:pStyle w:val="PL"/>
      </w:pPr>
      <w:r>
        <w:t xml:space="preserve">      type: object</w:t>
      </w:r>
    </w:p>
    <w:p w14:paraId="432613A6" w14:textId="77777777" w:rsidR="00DA386C" w:rsidRDefault="00DA386C" w:rsidP="00DA386C">
      <w:pPr>
        <w:pStyle w:val="PL"/>
      </w:pPr>
      <w:r>
        <w:t xml:space="preserve">      properties:</w:t>
      </w:r>
    </w:p>
    <w:p w14:paraId="26CCB0E1" w14:textId="77777777" w:rsidR="00DA386C" w:rsidRDefault="00DA386C" w:rsidP="00DA386C">
      <w:pPr>
        <w:pStyle w:val="PL"/>
      </w:pPr>
      <w:r>
        <w:t xml:space="preserve">        praInfos:</w:t>
      </w:r>
    </w:p>
    <w:p w14:paraId="15AA7EF5" w14:textId="77777777" w:rsidR="00DA386C" w:rsidRDefault="00DA386C" w:rsidP="00DA386C">
      <w:pPr>
        <w:pStyle w:val="PL"/>
      </w:pPr>
      <w:r>
        <w:t xml:space="preserve">          type: object</w:t>
      </w:r>
    </w:p>
    <w:p w14:paraId="48D540F7" w14:textId="77777777" w:rsidR="00DA386C" w:rsidRDefault="00DA386C" w:rsidP="00DA386C">
      <w:pPr>
        <w:pStyle w:val="PL"/>
      </w:pPr>
      <w:r>
        <w:t xml:space="preserve">          additionalProperties:</w:t>
      </w:r>
    </w:p>
    <w:p w14:paraId="382A13E8" w14:textId="77777777" w:rsidR="00DA386C" w:rsidRDefault="00DA386C" w:rsidP="00DA386C">
      <w:pPr>
        <w:pStyle w:val="PL"/>
      </w:pPr>
      <w:r>
        <w:t xml:space="preserve">            $ref: 'TS29571_CommonData.yaml#/components/schemas/PresenceInfo'</w:t>
      </w:r>
    </w:p>
    <w:p w14:paraId="414A6C65" w14:textId="77777777" w:rsidR="00DA386C" w:rsidRDefault="00DA386C" w:rsidP="00DA386C">
      <w:pPr>
        <w:pStyle w:val="PL"/>
      </w:pPr>
      <w:r>
        <w:t xml:space="preserve">          minProperties: 1</w:t>
      </w:r>
    </w:p>
    <w:p w14:paraId="5F2D329C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3FB754B" w14:textId="77777777" w:rsidR="00DA386C" w:rsidRDefault="00DA386C" w:rsidP="00DA386C">
      <w:pPr>
        <w:pStyle w:val="PL"/>
      </w:pPr>
      <w:r>
        <w:t xml:space="preserve">            Contains Presence reporting area information. The praId attribute within the</w:t>
      </w:r>
    </w:p>
    <w:p w14:paraId="40CFAA4B" w14:textId="77777777" w:rsidR="00DA386C" w:rsidRDefault="00DA386C" w:rsidP="00DA386C">
      <w:pPr>
        <w:pStyle w:val="PL"/>
      </w:pPr>
      <w:r>
        <w:t xml:space="preserve">            PresenceInfo data type is the key of the map.</w:t>
      </w:r>
    </w:p>
    <w:p w14:paraId="79C4D63C" w14:textId="77777777" w:rsidR="00DA386C" w:rsidRDefault="00DA386C" w:rsidP="00DA386C">
      <w:pPr>
        <w:pStyle w:val="PL"/>
      </w:pPr>
      <w:r>
        <w:t xml:space="preserve">        subscCats:</w:t>
      </w:r>
    </w:p>
    <w:p w14:paraId="0F5BB795" w14:textId="77777777" w:rsidR="00DA386C" w:rsidRDefault="00DA386C" w:rsidP="00DA386C">
      <w:pPr>
        <w:pStyle w:val="PL"/>
      </w:pPr>
      <w:r>
        <w:t xml:space="preserve">          type: array</w:t>
      </w:r>
    </w:p>
    <w:p w14:paraId="4C9E854D" w14:textId="77777777" w:rsidR="00DA386C" w:rsidRDefault="00DA386C" w:rsidP="00DA386C">
      <w:pPr>
        <w:pStyle w:val="PL"/>
      </w:pPr>
      <w:r>
        <w:t xml:space="preserve">          items:</w:t>
      </w:r>
    </w:p>
    <w:p w14:paraId="786CC152" w14:textId="77777777" w:rsidR="00DA386C" w:rsidRDefault="00DA386C" w:rsidP="00DA386C">
      <w:pPr>
        <w:pStyle w:val="PL"/>
      </w:pPr>
      <w:r>
        <w:t xml:space="preserve">            type: string</w:t>
      </w:r>
    </w:p>
    <w:p w14:paraId="7F416BA2" w14:textId="77777777" w:rsidR="00DA386C" w:rsidRDefault="00DA386C" w:rsidP="00DA386C">
      <w:pPr>
        <w:pStyle w:val="PL"/>
      </w:pPr>
      <w:r>
        <w:t xml:space="preserve">          minItems: 1</w:t>
      </w:r>
    </w:p>
    <w:p w14:paraId="0BCB2801" w14:textId="77777777" w:rsidR="00DA386C" w:rsidRDefault="00DA386C" w:rsidP="00DA386C">
      <w:pPr>
        <w:pStyle w:val="PL"/>
      </w:pPr>
      <w:r>
        <w:t xml:space="preserve">        uePolicySections:</w:t>
      </w:r>
    </w:p>
    <w:p w14:paraId="0BCA7579" w14:textId="77777777" w:rsidR="00DA386C" w:rsidRDefault="00DA386C" w:rsidP="00DA386C">
      <w:pPr>
        <w:pStyle w:val="PL"/>
      </w:pPr>
      <w:r>
        <w:t xml:space="preserve">          type: object</w:t>
      </w:r>
    </w:p>
    <w:p w14:paraId="710964E4" w14:textId="77777777" w:rsidR="00DA386C" w:rsidRDefault="00DA386C" w:rsidP="00DA386C">
      <w:pPr>
        <w:pStyle w:val="PL"/>
      </w:pPr>
      <w:r>
        <w:t xml:space="preserve">          additionalProperties:</w:t>
      </w:r>
    </w:p>
    <w:p w14:paraId="1070790A" w14:textId="77777777" w:rsidR="00DA386C" w:rsidRDefault="00DA386C" w:rsidP="00DA386C">
      <w:pPr>
        <w:pStyle w:val="PL"/>
      </w:pPr>
      <w:r>
        <w:t xml:space="preserve">            $ref: '#/components/schemas/UePolicySection'</w:t>
      </w:r>
    </w:p>
    <w:p w14:paraId="45E03200" w14:textId="77777777" w:rsidR="00DA386C" w:rsidRDefault="00DA386C" w:rsidP="00DA386C">
      <w:pPr>
        <w:pStyle w:val="PL"/>
      </w:pPr>
      <w:r>
        <w:t xml:space="preserve">          minProperties: 1</w:t>
      </w:r>
    </w:p>
    <w:p w14:paraId="44EAFAC6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5A3506E" w14:textId="77777777" w:rsidR="00DA386C" w:rsidRDefault="00DA386C" w:rsidP="00DA386C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Contains the UE Policy Sections. The UE Policy Section Identifier is used as</w:t>
      </w:r>
    </w:p>
    <w:p w14:paraId="65513EE9" w14:textId="77777777" w:rsidR="00DA386C" w:rsidRDefault="00DA386C" w:rsidP="00DA386C">
      <w:pPr>
        <w:pStyle w:val="PL"/>
      </w:pPr>
      <w:r>
        <w:t xml:space="preserve">           </w:t>
      </w:r>
      <w:r>
        <w:rPr>
          <w:lang w:eastAsia="zh-CN"/>
        </w:rPr>
        <w:t xml:space="preserve"> the key of the map.</w:t>
      </w:r>
    </w:p>
    <w:p w14:paraId="78E75E43" w14:textId="77777777" w:rsidR="00DA386C" w:rsidRDefault="00DA386C" w:rsidP="00DA386C">
      <w:pPr>
        <w:pStyle w:val="PL"/>
      </w:pPr>
      <w:r>
        <w:t xml:space="preserve">        upsis:</w:t>
      </w:r>
    </w:p>
    <w:p w14:paraId="5F182693" w14:textId="77777777" w:rsidR="00DA386C" w:rsidRDefault="00DA386C" w:rsidP="00DA386C">
      <w:pPr>
        <w:pStyle w:val="PL"/>
      </w:pPr>
      <w:r>
        <w:t xml:space="preserve">          type: array</w:t>
      </w:r>
    </w:p>
    <w:p w14:paraId="3C8CC785" w14:textId="77777777" w:rsidR="00DA386C" w:rsidRDefault="00DA386C" w:rsidP="00DA386C">
      <w:pPr>
        <w:pStyle w:val="PL"/>
      </w:pPr>
      <w:r>
        <w:t xml:space="preserve">          items:</w:t>
      </w:r>
    </w:p>
    <w:p w14:paraId="7FCF054A" w14:textId="77777777" w:rsidR="00DA386C" w:rsidRDefault="00DA386C" w:rsidP="00DA386C">
      <w:pPr>
        <w:pStyle w:val="PL"/>
      </w:pPr>
      <w:r>
        <w:t xml:space="preserve">            type: string</w:t>
      </w:r>
    </w:p>
    <w:p w14:paraId="440AEF21" w14:textId="77777777" w:rsidR="00DA386C" w:rsidRDefault="00DA386C" w:rsidP="00DA386C">
      <w:pPr>
        <w:pStyle w:val="PL"/>
      </w:pPr>
      <w:r>
        <w:t xml:space="preserve">          minItems: 1</w:t>
      </w:r>
    </w:p>
    <w:p w14:paraId="72849994" w14:textId="77777777" w:rsidR="00DA386C" w:rsidRDefault="00DA386C" w:rsidP="00DA386C">
      <w:pPr>
        <w:pStyle w:val="PL"/>
      </w:pPr>
      <w:r>
        <w:t xml:space="preserve">        allowedRouteSelDescs:</w:t>
      </w:r>
    </w:p>
    <w:p w14:paraId="6404C5BD" w14:textId="77777777" w:rsidR="00DA386C" w:rsidRDefault="00DA386C" w:rsidP="00DA386C">
      <w:pPr>
        <w:pStyle w:val="PL"/>
      </w:pPr>
      <w:r>
        <w:t xml:space="preserve">          type: object</w:t>
      </w:r>
    </w:p>
    <w:p w14:paraId="2622D0FC" w14:textId="77777777" w:rsidR="00DA386C" w:rsidRDefault="00DA386C" w:rsidP="00DA386C">
      <w:pPr>
        <w:pStyle w:val="PL"/>
      </w:pPr>
      <w:r>
        <w:t xml:space="preserve">          additionalProperties:</w:t>
      </w:r>
    </w:p>
    <w:p w14:paraId="20B8078D" w14:textId="77777777" w:rsidR="00DA386C" w:rsidRDefault="00DA386C" w:rsidP="00DA386C">
      <w:pPr>
        <w:pStyle w:val="PL"/>
      </w:pPr>
      <w:r>
        <w:t xml:space="preserve">            $ref: '#/components/schemas/PlmnRouteSelectionDescriptor'</w:t>
      </w:r>
    </w:p>
    <w:p w14:paraId="4F0661F2" w14:textId="77777777" w:rsidR="00DA386C" w:rsidRDefault="00DA386C" w:rsidP="00DA386C">
      <w:pPr>
        <w:pStyle w:val="PL"/>
      </w:pPr>
      <w:r>
        <w:t xml:space="preserve">          minProperties: 1</w:t>
      </w:r>
    </w:p>
    <w:p w14:paraId="42E863D2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84A4022" w14:textId="77777777" w:rsidR="00DA386C" w:rsidRDefault="00DA386C" w:rsidP="00DA386C">
      <w:pPr>
        <w:pStyle w:val="PL"/>
      </w:pPr>
      <w:r>
        <w:t xml:space="preserve">            Contains allowed route selection descriptors per serving PLMN for a UE.</w:t>
      </w:r>
    </w:p>
    <w:p w14:paraId="038B582F" w14:textId="77777777" w:rsidR="00DA386C" w:rsidRDefault="00DA386C" w:rsidP="00DA386C">
      <w:pPr>
        <w:pStyle w:val="PL"/>
      </w:pPr>
      <w:r>
        <w:t xml:space="preserve">            The serving PLMN identifier is the key of the map.</w:t>
      </w:r>
    </w:p>
    <w:p w14:paraId="13C2B1E8" w14:textId="77777777" w:rsidR="00DA386C" w:rsidRDefault="00DA386C" w:rsidP="00DA386C">
      <w:pPr>
        <w:pStyle w:val="PL"/>
      </w:pPr>
      <w:r>
        <w:t xml:space="preserve">        andspInd:</w:t>
      </w:r>
    </w:p>
    <w:p w14:paraId="2F2FD8EA" w14:textId="77777777" w:rsidR="00DA386C" w:rsidRDefault="00DA386C" w:rsidP="00DA386C">
      <w:pPr>
        <w:pStyle w:val="PL"/>
      </w:pPr>
      <w:r>
        <w:t xml:space="preserve">          type: boolean</w:t>
      </w:r>
    </w:p>
    <w:p w14:paraId="59A1555C" w14:textId="77777777" w:rsidR="00DA386C" w:rsidRDefault="00DA386C" w:rsidP="00DA386C">
      <w:pPr>
        <w:pStyle w:val="PL"/>
      </w:pPr>
      <w:r>
        <w:t xml:space="preserve">        epsUrspInd:</w:t>
      </w:r>
    </w:p>
    <w:p w14:paraId="1D5487C9" w14:textId="77777777" w:rsidR="00DA386C" w:rsidRDefault="00DA386C" w:rsidP="00DA386C">
      <w:pPr>
        <w:pStyle w:val="PL"/>
      </w:pPr>
      <w:r>
        <w:t xml:space="preserve">          type: boolean</w:t>
      </w:r>
    </w:p>
    <w:p w14:paraId="4EE9E9EF" w14:textId="77777777" w:rsidR="00DA386C" w:rsidRDefault="00DA386C" w:rsidP="00DA386C">
      <w:pPr>
        <w:pStyle w:val="PL"/>
      </w:pPr>
      <w:r>
        <w:t xml:space="preserve">          description: Indication of UE supporting URSP provisioning in EPS.</w:t>
      </w:r>
    </w:p>
    <w:p w14:paraId="7EC04D56" w14:textId="77777777" w:rsidR="00DA386C" w:rsidRDefault="00DA386C" w:rsidP="00DA386C">
      <w:pPr>
        <w:pStyle w:val="PL"/>
      </w:pPr>
      <w:r>
        <w:t xml:space="preserve">        vpsUrspInd:</w:t>
      </w:r>
    </w:p>
    <w:p w14:paraId="3263E271" w14:textId="77777777" w:rsidR="00DA386C" w:rsidRDefault="00DA386C" w:rsidP="00DA386C">
      <w:pPr>
        <w:pStyle w:val="PL"/>
      </w:pPr>
      <w:r>
        <w:t xml:space="preserve">          type: boolean</w:t>
      </w:r>
    </w:p>
    <w:p w14:paraId="3CF2C8D1" w14:textId="77777777" w:rsidR="00DA386C" w:rsidRDefault="00DA386C" w:rsidP="00DA386C">
      <w:pPr>
        <w:pStyle w:val="PL"/>
      </w:pPr>
      <w:r>
        <w:t xml:space="preserve">          description: Indication of UE supporting VPLMN-specific URSP.</w:t>
      </w:r>
    </w:p>
    <w:p w14:paraId="490EC381" w14:textId="77777777" w:rsidR="00DA386C" w:rsidRDefault="00DA386C" w:rsidP="00DA386C">
      <w:pPr>
        <w:pStyle w:val="PL"/>
      </w:pPr>
      <w:r>
        <w:t xml:space="preserve">        urspEnfInd:</w:t>
      </w:r>
    </w:p>
    <w:p w14:paraId="566F13F0" w14:textId="77777777" w:rsidR="00DA386C" w:rsidRDefault="00DA386C" w:rsidP="00DA386C">
      <w:pPr>
        <w:pStyle w:val="PL"/>
      </w:pPr>
      <w:r>
        <w:t xml:space="preserve">          type: boolean</w:t>
      </w:r>
    </w:p>
    <w:p w14:paraId="7E5CC37D" w14:textId="77777777" w:rsidR="00DA386C" w:rsidRDefault="00DA386C" w:rsidP="00DA386C">
      <w:pPr>
        <w:pStyle w:val="PL"/>
      </w:pPr>
      <w:r>
        <w:t xml:space="preserve">          description: Indication of UE supporting URSP enforcement report.</w:t>
      </w:r>
    </w:p>
    <w:p w14:paraId="47C4826E" w14:textId="77777777" w:rsidR="00DA386C" w:rsidRDefault="00DA386C" w:rsidP="00DA386C">
      <w:pPr>
        <w:pStyle w:val="PL"/>
      </w:pPr>
      <w:r>
        <w:t xml:space="preserve">        pei:</w:t>
      </w:r>
    </w:p>
    <w:p w14:paraId="58CC7EB7" w14:textId="77777777" w:rsidR="00DA386C" w:rsidRDefault="00DA386C" w:rsidP="00DA386C">
      <w:pPr>
        <w:pStyle w:val="PL"/>
      </w:pPr>
      <w:r>
        <w:t xml:space="preserve">          $ref: 'TS29571_CommonData.yaml#/components/schemas/Pei'</w:t>
      </w:r>
    </w:p>
    <w:p w14:paraId="38261AA2" w14:textId="77777777" w:rsidR="00DA386C" w:rsidRDefault="00DA386C" w:rsidP="00DA386C">
      <w:pPr>
        <w:pStyle w:val="PL"/>
      </w:pPr>
      <w:r>
        <w:t xml:space="preserve">        osIds:</w:t>
      </w:r>
    </w:p>
    <w:p w14:paraId="28D87EC3" w14:textId="77777777" w:rsidR="00DA386C" w:rsidRDefault="00DA386C" w:rsidP="00DA386C">
      <w:pPr>
        <w:pStyle w:val="PL"/>
      </w:pPr>
      <w:r>
        <w:t xml:space="preserve">          type: array</w:t>
      </w:r>
    </w:p>
    <w:p w14:paraId="1483C460" w14:textId="77777777" w:rsidR="00DA386C" w:rsidRDefault="00DA386C" w:rsidP="00DA386C">
      <w:pPr>
        <w:pStyle w:val="PL"/>
      </w:pPr>
      <w:r>
        <w:t xml:space="preserve">          items:</w:t>
      </w:r>
    </w:p>
    <w:p w14:paraId="1E115FEF" w14:textId="77777777" w:rsidR="00DA386C" w:rsidRDefault="00DA386C" w:rsidP="00DA386C">
      <w:pPr>
        <w:pStyle w:val="PL"/>
      </w:pPr>
      <w:r>
        <w:t xml:space="preserve">            $ref: '#/components/schemas/OsId'</w:t>
      </w:r>
    </w:p>
    <w:p w14:paraId="1B9A0B20" w14:textId="77777777" w:rsidR="00DA386C" w:rsidRDefault="00DA386C" w:rsidP="00DA386C">
      <w:pPr>
        <w:pStyle w:val="PL"/>
      </w:pPr>
      <w:r>
        <w:t xml:space="preserve">          minItems: 1</w:t>
      </w:r>
    </w:p>
    <w:p w14:paraId="7FA9800C" w14:textId="77777777" w:rsidR="00DA386C" w:rsidRDefault="00DA386C" w:rsidP="00DA386C">
      <w:pPr>
        <w:pStyle w:val="PL"/>
      </w:pPr>
      <w:r>
        <w:t xml:space="preserve">        chfInfo:</w:t>
      </w:r>
    </w:p>
    <w:p w14:paraId="24A239C2" w14:textId="77777777" w:rsidR="00DA386C" w:rsidRDefault="00DA386C" w:rsidP="00DA386C">
      <w:pPr>
        <w:pStyle w:val="PL"/>
      </w:pPr>
      <w:r>
        <w:t xml:space="preserve">          $ref: 'TS29512_Npcf_SMPolicyControl.yaml#/components/schemas/ChargingInformation'</w:t>
      </w:r>
    </w:p>
    <w:p w14:paraId="7E8E8271" w14:textId="77777777" w:rsidR="00DA386C" w:rsidRDefault="00DA386C" w:rsidP="00DA386C">
      <w:pPr>
        <w:pStyle w:val="PL"/>
      </w:pPr>
      <w:r>
        <w:t xml:space="preserve">        subscSpendingLimits:</w:t>
      </w:r>
    </w:p>
    <w:p w14:paraId="3C2F2761" w14:textId="77777777" w:rsidR="00DA386C" w:rsidRDefault="00DA386C" w:rsidP="00DA386C">
      <w:pPr>
        <w:pStyle w:val="PL"/>
      </w:pPr>
      <w:r>
        <w:t xml:space="preserve">          type: boolean</w:t>
      </w:r>
    </w:p>
    <w:p w14:paraId="780697AA" w14:textId="77777777" w:rsidR="00DA386C" w:rsidRDefault="00DA386C" w:rsidP="00DA386C">
      <w:pPr>
        <w:pStyle w:val="PL"/>
      </w:pPr>
      <w:r>
        <w:t xml:space="preserve">          description: &gt;</w:t>
      </w:r>
    </w:p>
    <w:p w14:paraId="2FF55663" w14:textId="77777777" w:rsidR="00DA386C" w:rsidRDefault="00DA386C" w:rsidP="00DA386C">
      <w:pPr>
        <w:pStyle w:val="PL"/>
      </w:pPr>
      <w:r>
        <w:t xml:space="preserve">            Indicates whether the PCF must enforce UE policies based on subscriber spending limits.</w:t>
      </w:r>
    </w:p>
    <w:p w14:paraId="71FFD0BB" w14:textId="77777777" w:rsidR="00DA386C" w:rsidRDefault="00DA386C" w:rsidP="00DA386C">
      <w:pPr>
        <w:pStyle w:val="PL"/>
      </w:pPr>
      <w:r>
        <w:t xml:space="preserve">        spendLimInfo:</w:t>
      </w:r>
    </w:p>
    <w:p w14:paraId="7DF77BAF" w14:textId="77777777" w:rsidR="00DA386C" w:rsidRDefault="00DA386C" w:rsidP="00DA386C">
      <w:pPr>
        <w:pStyle w:val="PL"/>
      </w:pPr>
      <w:r>
        <w:t xml:space="preserve">          type: object</w:t>
      </w:r>
    </w:p>
    <w:p w14:paraId="1A50DC31" w14:textId="77777777" w:rsidR="00DA386C" w:rsidRDefault="00DA386C" w:rsidP="00DA386C">
      <w:pPr>
        <w:pStyle w:val="PL"/>
      </w:pPr>
      <w:r>
        <w:t xml:space="preserve">          additionalProperties:</w:t>
      </w:r>
    </w:p>
    <w:p w14:paraId="2B1C01C5" w14:textId="77777777" w:rsidR="00DA386C" w:rsidRDefault="00DA386C" w:rsidP="00DA386C">
      <w:pPr>
        <w:pStyle w:val="PL"/>
      </w:pPr>
      <w:r>
        <w:t xml:space="preserve">            $ref: 'TS29594_Nchf_SpendingLimitControl.yaml#/components/schemas/PolicyCounterInfo'</w:t>
      </w:r>
    </w:p>
    <w:p w14:paraId="6C7C9E5B" w14:textId="77777777" w:rsidR="00DA386C" w:rsidRDefault="00DA386C" w:rsidP="00DA386C">
      <w:pPr>
        <w:pStyle w:val="PL"/>
      </w:pPr>
      <w:r>
        <w:lastRenderedPageBreak/>
        <w:t xml:space="preserve">          minProperties: 1</w:t>
      </w:r>
    </w:p>
    <w:p w14:paraId="03D40751" w14:textId="77777777" w:rsidR="00DA386C" w:rsidRDefault="00DA386C" w:rsidP="00DA386C">
      <w:pPr>
        <w:pStyle w:val="PL"/>
      </w:pPr>
      <w:r>
        <w:t xml:space="preserve">          description: &gt;</w:t>
      </w:r>
    </w:p>
    <w:p w14:paraId="78296472" w14:textId="77777777" w:rsidR="00DA386C" w:rsidRDefault="00DA386C" w:rsidP="00DA386C">
      <w:pPr>
        <w:pStyle w:val="PL"/>
        <w:rPr>
          <w:rFonts w:cs="Arial"/>
          <w:szCs w:val="18"/>
        </w:rPr>
      </w:pPr>
      <w:r>
        <w:t xml:space="preserve">            Contains</w:t>
      </w:r>
      <w:r>
        <w:rPr>
          <w:rFonts w:cs="Arial"/>
          <w:szCs w:val="18"/>
        </w:rPr>
        <w:t xml:space="preserve"> the status of the requested policy counters</w:t>
      </w:r>
      <w:r>
        <w:t xml:space="preserve"> for UE.</w:t>
      </w:r>
    </w:p>
    <w:p w14:paraId="66FF6831" w14:textId="77777777" w:rsidR="00DA386C" w:rsidRDefault="00DA386C" w:rsidP="00DA386C">
      <w:pPr>
        <w:pStyle w:val="PL"/>
      </w:pPr>
      <w:r>
        <w:rPr>
          <w:rFonts w:cs="Arial"/>
          <w:szCs w:val="18"/>
        </w:rPr>
        <w:t xml:space="preserve">            The key of the map is the attribute </w:t>
      </w:r>
      <w:r>
        <w:t>policyCounterId.</w:t>
      </w:r>
    </w:p>
    <w:p w14:paraId="6F4D0686" w14:textId="77777777" w:rsidR="00DA386C" w:rsidRDefault="00DA386C" w:rsidP="00DA386C">
      <w:pPr>
        <w:pStyle w:val="PL"/>
      </w:pPr>
      <w:r>
        <w:t xml:space="preserve">        tracingReq:</w:t>
      </w:r>
    </w:p>
    <w:p w14:paraId="79004401" w14:textId="77777777" w:rsidR="00DA386C" w:rsidRDefault="00DA386C" w:rsidP="00DA386C">
      <w:pPr>
        <w:pStyle w:val="PL"/>
      </w:pPr>
      <w:r>
        <w:t xml:space="preserve">          type: array</w:t>
      </w:r>
    </w:p>
    <w:p w14:paraId="1A3DC7FC" w14:textId="77777777" w:rsidR="00DA386C" w:rsidRDefault="00DA386C" w:rsidP="00DA386C">
      <w:pPr>
        <w:pStyle w:val="PL"/>
      </w:pPr>
      <w:r>
        <w:t xml:space="preserve">          items:</w:t>
      </w:r>
    </w:p>
    <w:p w14:paraId="4F2DDE7F" w14:textId="77777777" w:rsidR="00DA386C" w:rsidRDefault="00DA386C" w:rsidP="00DA386C">
      <w:pPr>
        <w:pStyle w:val="PL"/>
      </w:pPr>
      <w:r>
        <w:t xml:space="preserve">            type: string</w:t>
      </w:r>
    </w:p>
    <w:p w14:paraId="2DBD80B6" w14:textId="77777777" w:rsidR="00DA386C" w:rsidRDefault="00DA386C" w:rsidP="00DA386C">
      <w:pPr>
        <w:pStyle w:val="PL"/>
      </w:pPr>
      <w:r>
        <w:t xml:space="preserve">          minItems: 1</w:t>
      </w:r>
    </w:p>
    <w:p w14:paraId="59FF8009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9DFC2C5" w14:textId="77777777" w:rsidR="00DA386C" w:rsidRDefault="00DA386C" w:rsidP="00DA386C">
      <w:pPr>
        <w:pStyle w:val="PL"/>
      </w:pPr>
      <w:r>
        <w:t xml:space="preserve">            Tracing requirements as defined in TS 32.421 [26]</w:t>
      </w:r>
    </w:p>
    <w:p w14:paraId="583FCFD0" w14:textId="77777777" w:rsidR="00DA386C" w:rsidRDefault="00DA386C" w:rsidP="00DA386C">
      <w:pPr>
        <w:pStyle w:val="PL"/>
      </w:pPr>
      <w:r>
        <w:t xml:space="preserve">        suppFeat:</w:t>
      </w:r>
    </w:p>
    <w:p w14:paraId="23144D02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5CDB1586" w14:textId="77777777" w:rsidR="00DA386C" w:rsidRDefault="00DA386C" w:rsidP="00DA386C">
      <w:pPr>
        <w:pStyle w:val="PL"/>
      </w:pPr>
      <w:r>
        <w:t xml:space="preserve">        resetIds:</w:t>
      </w:r>
    </w:p>
    <w:p w14:paraId="5BD5A0AD" w14:textId="77777777" w:rsidR="00DA386C" w:rsidRDefault="00DA386C" w:rsidP="00DA386C">
      <w:pPr>
        <w:pStyle w:val="PL"/>
      </w:pPr>
      <w:r>
        <w:t xml:space="preserve">          type: array</w:t>
      </w:r>
    </w:p>
    <w:p w14:paraId="2D81F560" w14:textId="77777777" w:rsidR="00DA386C" w:rsidRDefault="00DA386C" w:rsidP="00DA386C">
      <w:pPr>
        <w:pStyle w:val="PL"/>
      </w:pPr>
      <w:r>
        <w:t xml:space="preserve">          items:</w:t>
      </w:r>
    </w:p>
    <w:p w14:paraId="6DAF2642" w14:textId="77777777" w:rsidR="00DA386C" w:rsidRDefault="00DA386C" w:rsidP="00DA386C">
      <w:pPr>
        <w:pStyle w:val="PL"/>
      </w:pPr>
      <w:r>
        <w:t xml:space="preserve">            type: string</w:t>
      </w:r>
    </w:p>
    <w:p w14:paraId="735BAFA1" w14:textId="77777777" w:rsidR="00DA386C" w:rsidRDefault="00DA386C" w:rsidP="00DA386C">
      <w:pPr>
        <w:pStyle w:val="PL"/>
      </w:pPr>
      <w:r>
        <w:t xml:space="preserve">          minItems: 1</w:t>
      </w:r>
    </w:p>
    <w:p w14:paraId="1F6DA4DB" w14:textId="77777777" w:rsidR="00DA386C" w:rsidRDefault="00DA386C" w:rsidP="00DA386C">
      <w:pPr>
        <w:pStyle w:val="PL"/>
      </w:pPr>
    </w:p>
    <w:p w14:paraId="4C5A38A7" w14:textId="77777777" w:rsidR="00DA386C" w:rsidRDefault="00DA386C" w:rsidP="00DA386C">
      <w:pPr>
        <w:pStyle w:val="PL"/>
      </w:pPr>
      <w:r>
        <w:t xml:space="preserve">    UePolicySetPatch:</w:t>
      </w:r>
    </w:p>
    <w:p w14:paraId="3C3C495E" w14:textId="77777777" w:rsidR="00DA386C" w:rsidRDefault="00DA386C" w:rsidP="00DA386C">
      <w:pPr>
        <w:pStyle w:val="PL"/>
      </w:pPr>
      <w:r>
        <w:t xml:space="preserve">      description: Contains the UE policy set for a given subscriber.</w:t>
      </w:r>
    </w:p>
    <w:p w14:paraId="6FD767CC" w14:textId="77777777" w:rsidR="00DA386C" w:rsidRDefault="00DA386C" w:rsidP="00DA386C">
      <w:pPr>
        <w:pStyle w:val="PL"/>
      </w:pPr>
      <w:r>
        <w:t xml:space="preserve">      type: object</w:t>
      </w:r>
    </w:p>
    <w:p w14:paraId="35B5F658" w14:textId="77777777" w:rsidR="00DA386C" w:rsidRDefault="00DA386C" w:rsidP="00DA386C">
      <w:pPr>
        <w:pStyle w:val="PL"/>
      </w:pPr>
      <w:r>
        <w:t xml:space="preserve">      properties:</w:t>
      </w:r>
    </w:p>
    <w:p w14:paraId="20B863EA" w14:textId="77777777" w:rsidR="00DA386C" w:rsidRDefault="00DA386C" w:rsidP="00DA386C">
      <w:pPr>
        <w:pStyle w:val="PL"/>
      </w:pPr>
      <w:r>
        <w:t xml:space="preserve">        uePolicySections:</w:t>
      </w:r>
    </w:p>
    <w:p w14:paraId="5CDDC898" w14:textId="77777777" w:rsidR="00DA386C" w:rsidRDefault="00DA386C" w:rsidP="00DA386C">
      <w:pPr>
        <w:pStyle w:val="PL"/>
      </w:pPr>
      <w:r>
        <w:t xml:space="preserve">          type: object</w:t>
      </w:r>
    </w:p>
    <w:p w14:paraId="43655F16" w14:textId="77777777" w:rsidR="00DA386C" w:rsidRDefault="00DA386C" w:rsidP="00DA386C">
      <w:pPr>
        <w:pStyle w:val="PL"/>
      </w:pPr>
      <w:r>
        <w:t xml:space="preserve">          additionalProperties:</w:t>
      </w:r>
    </w:p>
    <w:p w14:paraId="22FDB01A" w14:textId="77777777" w:rsidR="00DA386C" w:rsidRDefault="00DA386C" w:rsidP="00DA386C">
      <w:pPr>
        <w:pStyle w:val="PL"/>
      </w:pPr>
      <w:r>
        <w:t xml:space="preserve">            $ref: '#/components/schemas/UePolicySection'</w:t>
      </w:r>
    </w:p>
    <w:p w14:paraId="79599881" w14:textId="77777777" w:rsidR="00DA386C" w:rsidRDefault="00DA386C" w:rsidP="00DA386C">
      <w:pPr>
        <w:pStyle w:val="PL"/>
      </w:pPr>
      <w:r>
        <w:t xml:space="preserve">          minProperties: 1</w:t>
      </w:r>
    </w:p>
    <w:p w14:paraId="7D3C7C81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4815395" w14:textId="77777777" w:rsidR="00DA386C" w:rsidRDefault="00DA386C" w:rsidP="00DA386C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Contains the UE Policy Sections. The UE Policy Section Identifier is used</w:t>
      </w:r>
    </w:p>
    <w:p w14:paraId="40703234" w14:textId="77777777" w:rsidR="00DA386C" w:rsidRDefault="00DA386C" w:rsidP="00DA386C">
      <w:pPr>
        <w:pStyle w:val="PL"/>
      </w:pPr>
      <w:r>
        <w:t xml:space="preserve">           </w:t>
      </w:r>
      <w:r>
        <w:rPr>
          <w:lang w:eastAsia="zh-CN"/>
        </w:rPr>
        <w:t xml:space="preserve"> as the key of the map.</w:t>
      </w:r>
    </w:p>
    <w:p w14:paraId="2B42BBC6" w14:textId="77777777" w:rsidR="00DA386C" w:rsidRDefault="00DA386C" w:rsidP="00DA386C">
      <w:pPr>
        <w:pStyle w:val="PL"/>
      </w:pPr>
      <w:r>
        <w:t xml:space="preserve">        upsis:</w:t>
      </w:r>
    </w:p>
    <w:p w14:paraId="3A2A6E53" w14:textId="77777777" w:rsidR="00DA386C" w:rsidRDefault="00DA386C" w:rsidP="00DA386C">
      <w:pPr>
        <w:pStyle w:val="PL"/>
      </w:pPr>
      <w:r>
        <w:t xml:space="preserve">          type: array</w:t>
      </w:r>
    </w:p>
    <w:p w14:paraId="08D7465D" w14:textId="77777777" w:rsidR="00DA386C" w:rsidRDefault="00DA386C" w:rsidP="00DA386C">
      <w:pPr>
        <w:pStyle w:val="PL"/>
      </w:pPr>
      <w:r>
        <w:t xml:space="preserve">          items:</w:t>
      </w:r>
    </w:p>
    <w:p w14:paraId="45B319F4" w14:textId="77777777" w:rsidR="00DA386C" w:rsidRDefault="00DA386C" w:rsidP="00DA386C">
      <w:pPr>
        <w:pStyle w:val="PL"/>
      </w:pPr>
      <w:r>
        <w:t xml:space="preserve">            type: string</w:t>
      </w:r>
    </w:p>
    <w:p w14:paraId="02F77A04" w14:textId="77777777" w:rsidR="00DA386C" w:rsidRDefault="00DA386C" w:rsidP="00DA386C">
      <w:pPr>
        <w:pStyle w:val="PL"/>
      </w:pPr>
      <w:r>
        <w:t xml:space="preserve">          minItems: 1</w:t>
      </w:r>
    </w:p>
    <w:p w14:paraId="6B108CCB" w14:textId="77777777" w:rsidR="00DA386C" w:rsidRDefault="00DA386C" w:rsidP="00DA386C">
      <w:pPr>
        <w:pStyle w:val="PL"/>
      </w:pPr>
      <w:r>
        <w:t xml:space="preserve">        andspInd:</w:t>
      </w:r>
    </w:p>
    <w:p w14:paraId="74F6416E" w14:textId="77777777" w:rsidR="00DA386C" w:rsidRDefault="00DA386C" w:rsidP="00DA386C">
      <w:pPr>
        <w:pStyle w:val="PL"/>
      </w:pPr>
      <w:r>
        <w:t xml:space="preserve">          type: boolean</w:t>
      </w:r>
    </w:p>
    <w:p w14:paraId="26390948" w14:textId="77777777" w:rsidR="00DA386C" w:rsidRDefault="00DA386C" w:rsidP="00DA386C">
      <w:pPr>
        <w:pStyle w:val="PL"/>
      </w:pPr>
      <w:r>
        <w:t xml:space="preserve">        epsUrspInd:</w:t>
      </w:r>
    </w:p>
    <w:p w14:paraId="7525CD6B" w14:textId="77777777" w:rsidR="00DA386C" w:rsidRDefault="00DA386C" w:rsidP="00DA386C">
      <w:pPr>
        <w:pStyle w:val="PL"/>
      </w:pPr>
      <w:r>
        <w:t xml:space="preserve">          type: boolean</w:t>
      </w:r>
    </w:p>
    <w:p w14:paraId="46467FE7" w14:textId="77777777" w:rsidR="00DA386C" w:rsidRDefault="00DA386C" w:rsidP="00DA386C">
      <w:pPr>
        <w:pStyle w:val="PL"/>
      </w:pPr>
      <w:r>
        <w:t xml:space="preserve">          description: Indication of UE supporting URSP provisioning in EPS.</w:t>
      </w:r>
    </w:p>
    <w:p w14:paraId="19A5887A" w14:textId="77777777" w:rsidR="00DA386C" w:rsidRDefault="00DA386C" w:rsidP="00DA386C">
      <w:pPr>
        <w:pStyle w:val="PL"/>
      </w:pPr>
      <w:r>
        <w:t xml:space="preserve">        vpsUrspInd:</w:t>
      </w:r>
    </w:p>
    <w:p w14:paraId="7E7175B3" w14:textId="77777777" w:rsidR="00DA386C" w:rsidRDefault="00DA386C" w:rsidP="00DA386C">
      <w:pPr>
        <w:pStyle w:val="PL"/>
      </w:pPr>
      <w:r>
        <w:t xml:space="preserve">          type: boolean</w:t>
      </w:r>
    </w:p>
    <w:p w14:paraId="61BD5BDF" w14:textId="77777777" w:rsidR="00DA386C" w:rsidRDefault="00DA386C" w:rsidP="00DA386C">
      <w:pPr>
        <w:pStyle w:val="PL"/>
      </w:pPr>
      <w:r>
        <w:t xml:space="preserve">          description: Indication of UE supporting VPLMN-specific URSP.</w:t>
      </w:r>
    </w:p>
    <w:p w14:paraId="387A5FFD" w14:textId="77777777" w:rsidR="00DA386C" w:rsidRDefault="00DA386C" w:rsidP="00DA386C">
      <w:pPr>
        <w:pStyle w:val="PL"/>
      </w:pPr>
      <w:r>
        <w:t xml:space="preserve">        urspEnfInd:</w:t>
      </w:r>
    </w:p>
    <w:p w14:paraId="49C14EEB" w14:textId="77777777" w:rsidR="00DA386C" w:rsidRDefault="00DA386C" w:rsidP="00DA386C">
      <w:pPr>
        <w:pStyle w:val="PL"/>
      </w:pPr>
      <w:r>
        <w:t xml:space="preserve">          type: boolean</w:t>
      </w:r>
    </w:p>
    <w:p w14:paraId="17FD5754" w14:textId="77777777" w:rsidR="00DA386C" w:rsidRDefault="00DA386C" w:rsidP="00DA386C">
      <w:pPr>
        <w:pStyle w:val="PL"/>
      </w:pPr>
      <w:r>
        <w:t xml:space="preserve">          description: Indication of UE supporting URSP enforcement report.</w:t>
      </w:r>
    </w:p>
    <w:p w14:paraId="6D0BEFB4" w14:textId="77777777" w:rsidR="00DA386C" w:rsidRDefault="00DA386C" w:rsidP="00DA386C">
      <w:pPr>
        <w:pStyle w:val="PL"/>
      </w:pPr>
      <w:r>
        <w:t xml:space="preserve">        pei:</w:t>
      </w:r>
    </w:p>
    <w:p w14:paraId="7DF7C373" w14:textId="77777777" w:rsidR="00DA386C" w:rsidRDefault="00DA386C" w:rsidP="00DA386C">
      <w:pPr>
        <w:pStyle w:val="PL"/>
      </w:pPr>
      <w:r>
        <w:t xml:space="preserve">          $ref: 'TS29571_CommonData.yaml#/components/schemas/Pei'</w:t>
      </w:r>
    </w:p>
    <w:p w14:paraId="251204BF" w14:textId="77777777" w:rsidR="00DA386C" w:rsidRDefault="00DA386C" w:rsidP="00DA386C">
      <w:pPr>
        <w:pStyle w:val="PL"/>
      </w:pPr>
      <w:r>
        <w:t xml:space="preserve">        osIds:</w:t>
      </w:r>
    </w:p>
    <w:p w14:paraId="3F4CD181" w14:textId="77777777" w:rsidR="00DA386C" w:rsidRDefault="00DA386C" w:rsidP="00DA386C">
      <w:pPr>
        <w:pStyle w:val="PL"/>
      </w:pPr>
      <w:r>
        <w:t xml:space="preserve">          type: array</w:t>
      </w:r>
    </w:p>
    <w:p w14:paraId="010E0B99" w14:textId="77777777" w:rsidR="00DA386C" w:rsidRDefault="00DA386C" w:rsidP="00DA386C">
      <w:pPr>
        <w:pStyle w:val="PL"/>
      </w:pPr>
      <w:r>
        <w:t xml:space="preserve">          items:</w:t>
      </w:r>
    </w:p>
    <w:p w14:paraId="12DF95DF" w14:textId="77777777" w:rsidR="00DA386C" w:rsidRDefault="00DA386C" w:rsidP="00DA386C">
      <w:pPr>
        <w:pStyle w:val="PL"/>
      </w:pPr>
      <w:r>
        <w:t xml:space="preserve">            $ref: '#/components/schemas/OsId'</w:t>
      </w:r>
    </w:p>
    <w:p w14:paraId="268542B6" w14:textId="77777777" w:rsidR="00DA386C" w:rsidRDefault="00DA386C" w:rsidP="00DA386C">
      <w:pPr>
        <w:pStyle w:val="PL"/>
      </w:pPr>
      <w:r>
        <w:t xml:space="preserve">          minItems: 1</w:t>
      </w:r>
    </w:p>
    <w:p w14:paraId="615D1605" w14:textId="77777777" w:rsidR="00DA386C" w:rsidRDefault="00DA386C" w:rsidP="00DA386C">
      <w:pPr>
        <w:pStyle w:val="PL"/>
      </w:pPr>
    </w:p>
    <w:p w14:paraId="4B22B477" w14:textId="77777777" w:rsidR="00DA386C" w:rsidRDefault="00DA386C" w:rsidP="00DA386C">
      <w:pPr>
        <w:pStyle w:val="PL"/>
      </w:pPr>
      <w:r>
        <w:t xml:space="preserve">    UePolicySection:</w:t>
      </w:r>
    </w:p>
    <w:p w14:paraId="0D7217F1" w14:textId="77777777" w:rsidR="00DA386C" w:rsidRDefault="00DA386C" w:rsidP="00DA386C">
      <w:pPr>
        <w:pStyle w:val="PL"/>
      </w:pPr>
      <w:r>
        <w:t xml:space="preserve">      description: Contains the UE policy section.</w:t>
      </w:r>
    </w:p>
    <w:p w14:paraId="6D0D42CD" w14:textId="77777777" w:rsidR="00DA386C" w:rsidRDefault="00DA386C" w:rsidP="00DA386C">
      <w:pPr>
        <w:pStyle w:val="PL"/>
      </w:pPr>
      <w:r>
        <w:t xml:space="preserve">      type: object</w:t>
      </w:r>
    </w:p>
    <w:p w14:paraId="30C8B2E7" w14:textId="77777777" w:rsidR="00DA386C" w:rsidRDefault="00DA386C" w:rsidP="00DA386C">
      <w:pPr>
        <w:pStyle w:val="PL"/>
      </w:pPr>
      <w:r>
        <w:t xml:space="preserve">      properties:</w:t>
      </w:r>
    </w:p>
    <w:p w14:paraId="1E840849" w14:textId="77777777" w:rsidR="00DA386C" w:rsidRDefault="00DA386C" w:rsidP="00DA386C">
      <w:pPr>
        <w:pStyle w:val="PL"/>
      </w:pPr>
      <w:r>
        <w:t xml:space="preserve">        uePolicySectionInfo:</w:t>
      </w:r>
    </w:p>
    <w:p w14:paraId="4A3E8D1E" w14:textId="77777777" w:rsidR="00DA386C" w:rsidRDefault="00DA386C" w:rsidP="00DA386C">
      <w:pPr>
        <w:pStyle w:val="PL"/>
      </w:pPr>
      <w:r>
        <w:t xml:space="preserve">          $ref: 'TS29571_CommonData.yaml#/components/schemas/Bytes'</w:t>
      </w:r>
    </w:p>
    <w:p w14:paraId="5CB8A55E" w14:textId="77777777" w:rsidR="00DA386C" w:rsidRDefault="00DA386C" w:rsidP="00DA386C">
      <w:pPr>
        <w:pStyle w:val="PL"/>
      </w:pPr>
      <w:r>
        <w:t xml:space="preserve">        upsi:</w:t>
      </w:r>
    </w:p>
    <w:p w14:paraId="32ACEF73" w14:textId="77777777" w:rsidR="00DA386C" w:rsidRDefault="00DA386C" w:rsidP="00DA386C">
      <w:pPr>
        <w:pStyle w:val="PL"/>
      </w:pPr>
      <w:r>
        <w:t xml:space="preserve">          type: string</w:t>
      </w:r>
    </w:p>
    <w:p w14:paraId="2F6AE2A0" w14:textId="77777777" w:rsidR="00DA386C" w:rsidRDefault="00DA386C" w:rsidP="00DA386C">
      <w:pPr>
        <w:pStyle w:val="PL"/>
      </w:pPr>
      <w:r>
        <w:t xml:space="preserve">      required:</w:t>
      </w:r>
    </w:p>
    <w:p w14:paraId="3284D16B" w14:textId="77777777" w:rsidR="00DA386C" w:rsidRDefault="00DA386C" w:rsidP="00DA386C">
      <w:pPr>
        <w:pStyle w:val="PL"/>
      </w:pPr>
      <w:r>
        <w:t xml:space="preserve">        - uePolicySectionInfo</w:t>
      </w:r>
    </w:p>
    <w:p w14:paraId="2C62BFAD" w14:textId="77777777" w:rsidR="00DA386C" w:rsidRDefault="00DA386C" w:rsidP="00DA386C">
      <w:pPr>
        <w:pStyle w:val="PL"/>
      </w:pPr>
      <w:r>
        <w:t xml:space="preserve">        - upsi</w:t>
      </w:r>
    </w:p>
    <w:p w14:paraId="63602677" w14:textId="77777777" w:rsidR="00DA386C" w:rsidRDefault="00DA386C" w:rsidP="00DA386C">
      <w:pPr>
        <w:pStyle w:val="PL"/>
      </w:pPr>
    </w:p>
    <w:p w14:paraId="7AB07C2B" w14:textId="77777777" w:rsidR="00DA386C" w:rsidRDefault="00DA386C" w:rsidP="00DA386C">
      <w:pPr>
        <w:pStyle w:val="PL"/>
      </w:pPr>
      <w:r>
        <w:t xml:space="preserve">    SmPolicyData:</w:t>
      </w:r>
    </w:p>
    <w:p w14:paraId="5F986EC3" w14:textId="77777777" w:rsidR="00DA386C" w:rsidRDefault="00DA386C" w:rsidP="00DA386C">
      <w:pPr>
        <w:pStyle w:val="PL"/>
      </w:pPr>
      <w:r>
        <w:t xml:space="preserve">      description: Contains the SM policy data for a given subscriber.</w:t>
      </w:r>
    </w:p>
    <w:p w14:paraId="75DE1377" w14:textId="77777777" w:rsidR="00DA386C" w:rsidRDefault="00DA386C" w:rsidP="00DA386C">
      <w:pPr>
        <w:pStyle w:val="PL"/>
      </w:pPr>
      <w:r>
        <w:t xml:space="preserve">      type: object</w:t>
      </w:r>
    </w:p>
    <w:p w14:paraId="639DBA42" w14:textId="77777777" w:rsidR="00DA386C" w:rsidRDefault="00DA386C" w:rsidP="00DA386C">
      <w:pPr>
        <w:pStyle w:val="PL"/>
      </w:pPr>
      <w:r>
        <w:t xml:space="preserve">      properties:</w:t>
      </w:r>
    </w:p>
    <w:p w14:paraId="34FF63E6" w14:textId="77777777" w:rsidR="00DA386C" w:rsidRDefault="00DA386C" w:rsidP="00DA386C">
      <w:pPr>
        <w:pStyle w:val="PL"/>
      </w:pPr>
      <w:r>
        <w:t xml:space="preserve">        smPolicySnssaiData:</w:t>
      </w:r>
    </w:p>
    <w:p w14:paraId="44A833F0" w14:textId="77777777" w:rsidR="00DA386C" w:rsidRDefault="00DA386C" w:rsidP="00DA386C">
      <w:pPr>
        <w:pStyle w:val="PL"/>
      </w:pPr>
      <w:r>
        <w:t xml:space="preserve">          type: object</w:t>
      </w:r>
    </w:p>
    <w:p w14:paraId="03DD5FAC" w14:textId="77777777" w:rsidR="00DA386C" w:rsidRDefault="00DA386C" w:rsidP="00DA386C">
      <w:pPr>
        <w:pStyle w:val="PL"/>
      </w:pPr>
      <w:r>
        <w:t xml:space="preserve">          additionalProperties:</w:t>
      </w:r>
    </w:p>
    <w:p w14:paraId="5EAC0906" w14:textId="77777777" w:rsidR="00DA386C" w:rsidRDefault="00DA386C" w:rsidP="00DA386C">
      <w:pPr>
        <w:pStyle w:val="PL"/>
      </w:pPr>
      <w:r>
        <w:t xml:space="preserve">            $ref: '#/components/schemas/SmPolicySnssaiData'</w:t>
      </w:r>
    </w:p>
    <w:p w14:paraId="08E30639" w14:textId="77777777" w:rsidR="00DA386C" w:rsidRDefault="00DA386C" w:rsidP="00DA386C">
      <w:pPr>
        <w:pStyle w:val="PL"/>
      </w:pPr>
      <w:r>
        <w:t xml:space="preserve">          minProperties: 1</w:t>
      </w:r>
    </w:p>
    <w:p w14:paraId="0872606C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6E9CD0D" w14:textId="77777777" w:rsidR="00DA386C" w:rsidRDefault="00DA386C" w:rsidP="00DA386C">
      <w:pPr>
        <w:pStyle w:val="PL"/>
      </w:pPr>
      <w:r>
        <w:t xml:space="preserve">            Contains Session Management Policy data per S-NSSAI for all the SNSSAIs</w:t>
      </w:r>
    </w:p>
    <w:p w14:paraId="726C3FF0" w14:textId="77777777" w:rsidR="00DA386C" w:rsidRDefault="00DA386C" w:rsidP="00DA386C">
      <w:pPr>
        <w:pStyle w:val="PL"/>
      </w:pPr>
      <w:r>
        <w:lastRenderedPageBreak/>
        <w:t xml:space="preserve">            of the subscriber. The key of the map is the S-NSSAI.</w:t>
      </w:r>
    </w:p>
    <w:p w14:paraId="3DDDE0AF" w14:textId="77777777" w:rsidR="00DA386C" w:rsidRDefault="00DA386C" w:rsidP="00DA386C">
      <w:pPr>
        <w:pStyle w:val="PL"/>
      </w:pPr>
      <w:r>
        <w:t xml:space="preserve">        umDataLimits:</w:t>
      </w:r>
    </w:p>
    <w:p w14:paraId="04017537" w14:textId="77777777" w:rsidR="00DA386C" w:rsidRDefault="00DA386C" w:rsidP="00DA386C">
      <w:pPr>
        <w:pStyle w:val="PL"/>
      </w:pPr>
      <w:r>
        <w:t xml:space="preserve">          type: object</w:t>
      </w:r>
    </w:p>
    <w:p w14:paraId="46FA7813" w14:textId="77777777" w:rsidR="00DA386C" w:rsidRDefault="00DA386C" w:rsidP="00DA386C">
      <w:pPr>
        <w:pStyle w:val="PL"/>
      </w:pPr>
      <w:r>
        <w:t xml:space="preserve">          additionalProperties:</w:t>
      </w:r>
    </w:p>
    <w:p w14:paraId="11DD5A7B" w14:textId="77777777" w:rsidR="00DA386C" w:rsidRDefault="00DA386C" w:rsidP="00DA386C">
      <w:pPr>
        <w:pStyle w:val="PL"/>
      </w:pPr>
      <w:r>
        <w:t xml:space="preserve">            $ref: '#/components/schemas/UsageMonDataLimit'</w:t>
      </w:r>
    </w:p>
    <w:p w14:paraId="73E4D189" w14:textId="77777777" w:rsidR="00DA386C" w:rsidRDefault="00DA386C" w:rsidP="00DA386C">
      <w:pPr>
        <w:pStyle w:val="PL"/>
      </w:pPr>
      <w:r>
        <w:t xml:space="preserve">          minProperties: 1</w:t>
      </w:r>
    </w:p>
    <w:p w14:paraId="2C475F18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917EBF7" w14:textId="77777777" w:rsidR="00DA386C" w:rsidRDefault="00DA386C" w:rsidP="00DA386C">
      <w:pPr>
        <w:pStyle w:val="PL"/>
      </w:pPr>
      <w:r>
        <w:t xml:space="preserve">            Contains a list of usage monitoring profiles associated with the subscriber.</w:t>
      </w:r>
    </w:p>
    <w:p w14:paraId="35C4512D" w14:textId="77777777" w:rsidR="00DA386C" w:rsidRDefault="00DA386C" w:rsidP="00DA386C">
      <w:pPr>
        <w:pStyle w:val="PL"/>
      </w:pPr>
      <w:r>
        <w:t xml:space="preserve">            The limit identifier is used as the key of the map.</w:t>
      </w:r>
    </w:p>
    <w:p w14:paraId="476AFB25" w14:textId="77777777" w:rsidR="00DA386C" w:rsidRDefault="00DA386C" w:rsidP="00DA386C">
      <w:pPr>
        <w:pStyle w:val="PL"/>
      </w:pPr>
      <w:r>
        <w:t xml:space="preserve">        umData:</w:t>
      </w:r>
    </w:p>
    <w:p w14:paraId="6E31A570" w14:textId="77777777" w:rsidR="00DA386C" w:rsidRDefault="00DA386C" w:rsidP="00DA386C">
      <w:pPr>
        <w:pStyle w:val="PL"/>
      </w:pPr>
      <w:r>
        <w:t xml:space="preserve">          type: object</w:t>
      </w:r>
    </w:p>
    <w:p w14:paraId="01A4A237" w14:textId="77777777" w:rsidR="00DA386C" w:rsidRDefault="00DA386C" w:rsidP="00DA386C">
      <w:pPr>
        <w:pStyle w:val="PL"/>
      </w:pPr>
      <w:r>
        <w:t xml:space="preserve">          additionalProperties:</w:t>
      </w:r>
    </w:p>
    <w:p w14:paraId="23EFDA72" w14:textId="77777777" w:rsidR="00DA386C" w:rsidRDefault="00DA386C" w:rsidP="00DA386C">
      <w:pPr>
        <w:pStyle w:val="PL"/>
      </w:pPr>
      <w:r>
        <w:t xml:space="preserve">            $ref: '#/components/schemas/UsageMonData'</w:t>
      </w:r>
    </w:p>
    <w:p w14:paraId="439BFF50" w14:textId="77777777" w:rsidR="00DA386C" w:rsidRDefault="00DA386C" w:rsidP="00DA386C">
      <w:pPr>
        <w:pStyle w:val="PL"/>
      </w:pPr>
      <w:r>
        <w:t xml:space="preserve">          minProperties: 1</w:t>
      </w:r>
    </w:p>
    <w:p w14:paraId="529E725F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39681A0" w14:textId="77777777" w:rsidR="00DA386C" w:rsidRDefault="00DA386C" w:rsidP="00DA386C">
      <w:pPr>
        <w:pStyle w:val="PL"/>
      </w:pPr>
      <w:r>
        <w:t xml:space="preserve">            Contains the remaining allowed usage data associated with the subscriber.</w:t>
      </w:r>
    </w:p>
    <w:p w14:paraId="5FF7AC2B" w14:textId="77777777" w:rsidR="00DA386C" w:rsidRDefault="00DA386C" w:rsidP="00DA386C">
      <w:pPr>
        <w:pStyle w:val="PL"/>
      </w:pPr>
      <w:r>
        <w:t xml:space="preserve">            The limit identifier is used as the key of the map.</w:t>
      </w:r>
    </w:p>
    <w:p w14:paraId="3B94CDAE" w14:textId="77777777" w:rsidR="00DA386C" w:rsidRDefault="00DA386C" w:rsidP="00DA386C">
      <w:pPr>
        <w:pStyle w:val="PL"/>
      </w:pPr>
      <w:r>
        <w:t xml:space="preserve">        suppFeat:</w:t>
      </w:r>
    </w:p>
    <w:p w14:paraId="56A360CE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54C59B72" w14:textId="77777777" w:rsidR="00DA386C" w:rsidRDefault="00DA386C" w:rsidP="00DA386C">
      <w:pPr>
        <w:pStyle w:val="PL"/>
      </w:pPr>
      <w:r>
        <w:t xml:space="preserve">      required:</w:t>
      </w:r>
    </w:p>
    <w:p w14:paraId="3BE951BC" w14:textId="77777777" w:rsidR="00DA386C" w:rsidRDefault="00DA386C" w:rsidP="00DA386C">
      <w:pPr>
        <w:pStyle w:val="PL"/>
      </w:pPr>
      <w:r>
        <w:t xml:space="preserve">        - smPolicySnssaiData</w:t>
      </w:r>
    </w:p>
    <w:p w14:paraId="00F173AA" w14:textId="77777777" w:rsidR="00DA386C" w:rsidRDefault="00DA386C" w:rsidP="00DA386C">
      <w:pPr>
        <w:pStyle w:val="PL"/>
      </w:pPr>
    </w:p>
    <w:p w14:paraId="49EEF67B" w14:textId="77777777" w:rsidR="00DA386C" w:rsidRDefault="00DA386C" w:rsidP="00DA386C">
      <w:pPr>
        <w:pStyle w:val="PL"/>
      </w:pPr>
      <w:r>
        <w:t xml:space="preserve">    SmPolicySnssaiData:</w:t>
      </w:r>
    </w:p>
    <w:p w14:paraId="6F72AF96" w14:textId="77777777" w:rsidR="00DA386C" w:rsidRDefault="00DA386C" w:rsidP="00DA386C">
      <w:pPr>
        <w:pStyle w:val="PL"/>
      </w:pPr>
      <w:r>
        <w:t xml:space="preserve">      description: Contains the SM policy data for a given subscriber and S-NSSAI.</w:t>
      </w:r>
    </w:p>
    <w:p w14:paraId="1DC7102B" w14:textId="77777777" w:rsidR="00DA386C" w:rsidRDefault="00DA386C" w:rsidP="00DA386C">
      <w:pPr>
        <w:pStyle w:val="PL"/>
      </w:pPr>
      <w:r>
        <w:t xml:space="preserve">      type: object</w:t>
      </w:r>
    </w:p>
    <w:p w14:paraId="78C41311" w14:textId="77777777" w:rsidR="00DA386C" w:rsidRDefault="00DA386C" w:rsidP="00DA386C">
      <w:pPr>
        <w:pStyle w:val="PL"/>
      </w:pPr>
      <w:r>
        <w:t xml:space="preserve">      properties:</w:t>
      </w:r>
    </w:p>
    <w:p w14:paraId="151C5E07" w14:textId="77777777" w:rsidR="00DA386C" w:rsidRDefault="00DA386C" w:rsidP="00DA386C">
      <w:pPr>
        <w:pStyle w:val="PL"/>
      </w:pPr>
      <w:r>
        <w:t xml:space="preserve">        snssai:</w:t>
      </w:r>
    </w:p>
    <w:p w14:paraId="7C4FE6EA" w14:textId="77777777" w:rsidR="00DA386C" w:rsidRDefault="00DA386C" w:rsidP="00DA386C">
      <w:pPr>
        <w:pStyle w:val="PL"/>
      </w:pPr>
      <w:r>
        <w:t xml:space="preserve">          $ref: 'TS29571_CommonData.yaml#/components/schemas/Snssai'</w:t>
      </w:r>
    </w:p>
    <w:p w14:paraId="205A9DF0" w14:textId="77777777" w:rsidR="00DA386C" w:rsidRDefault="00DA386C" w:rsidP="00DA386C">
      <w:pPr>
        <w:pStyle w:val="PL"/>
      </w:pPr>
      <w:r>
        <w:t xml:space="preserve">        smPolicyDnnData:</w:t>
      </w:r>
    </w:p>
    <w:p w14:paraId="4F69CEA3" w14:textId="77777777" w:rsidR="00DA386C" w:rsidRDefault="00DA386C" w:rsidP="00DA386C">
      <w:pPr>
        <w:pStyle w:val="PL"/>
      </w:pPr>
      <w:r>
        <w:t xml:space="preserve">          type: object</w:t>
      </w:r>
    </w:p>
    <w:p w14:paraId="292923E0" w14:textId="77777777" w:rsidR="00DA386C" w:rsidRDefault="00DA386C" w:rsidP="00DA386C">
      <w:pPr>
        <w:pStyle w:val="PL"/>
      </w:pPr>
      <w:r>
        <w:t xml:space="preserve">          additionalProperties:</w:t>
      </w:r>
    </w:p>
    <w:p w14:paraId="2A5207FE" w14:textId="77777777" w:rsidR="00DA386C" w:rsidRDefault="00DA386C" w:rsidP="00DA386C">
      <w:pPr>
        <w:pStyle w:val="PL"/>
      </w:pPr>
      <w:r>
        <w:t xml:space="preserve">            $ref: '#/components/schemas/SmPolicyDnnData'</w:t>
      </w:r>
    </w:p>
    <w:p w14:paraId="280956EB" w14:textId="77777777" w:rsidR="00DA386C" w:rsidRDefault="00DA386C" w:rsidP="00DA386C">
      <w:pPr>
        <w:pStyle w:val="PL"/>
      </w:pPr>
      <w:r>
        <w:t xml:space="preserve">          minProperties: 1</w:t>
      </w:r>
    </w:p>
    <w:p w14:paraId="09583F54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98237B5" w14:textId="77777777" w:rsidR="00DA386C" w:rsidRDefault="00DA386C" w:rsidP="00DA386C">
      <w:pPr>
        <w:pStyle w:val="PL"/>
      </w:pPr>
      <w:r>
        <w:t xml:space="preserve">            Session Management Policy data per DNN for all the DNNs of the indicated S-NSSAI.</w:t>
      </w:r>
    </w:p>
    <w:p w14:paraId="339FEB74" w14:textId="77777777" w:rsidR="00DA386C" w:rsidRDefault="00DA386C" w:rsidP="00DA386C">
      <w:pPr>
        <w:pStyle w:val="PL"/>
      </w:pPr>
      <w:r>
        <w:t xml:space="preserve">            The key of the map is the DNN.</w:t>
      </w:r>
    </w:p>
    <w:p w14:paraId="19188CAC" w14:textId="77777777" w:rsidR="00DA386C" w:rsidRDefault="00DA386C" w:rsidP="00DA386C">
      <w:pPr>
        <w:pStyle w:val="PL"/>
      </w:pPr>
      <w:r>
        <w:t xml:space="preserve">        </w:t>
      </w:r>
      <w:r>
        <w:rPr>
          <w:lang w:eastAsia="zh-CN"/>
        </w:rPr>
        <w:t>ueSliceMbr</w:t>
      </w:r>
      <w:r>
        <w:t>:</w:t>
      </w:r>
    </w:p>
    <w:p w14:paraId="5DD9598E" w14:textId="77777777" w:rsidR="00DA386C" w:rsidRDefault="00DA386C" w:rsidP="00DA386C">
      <w:pPr>
        <w:pStyle w:val="PL"/>
      </w:pPr>
      <w:r>
        <w:t xml:space="preserve">          $ref: 'TS29571_CommonData.yaml#/components/schemas/SliceMbr'</w:t>
      </w:r>
    </w:p>
    <w:p w14:paraId="764D89D4" w14:textId="77777777" w:rsidR="00DA386C" w:rsidRDefault="00DA386C" w:rsidP="00DA386C">
      <w:pPr>
        <w:pStyle w:val="PL"/>
      </w:pPr>
      <w:r>
        <w:t xml:space="preserve">      required:</w:t>
      </w:r>
    </w:p>
    <w:p w14:paraId="17AD83C7" w14:textId="77777777" w:rsidR="00DA386C" w:rsidRDefault="00DA386C" w:rsidP="00DA386C">
      <w:pPr>
        <w:pStyle w:val="PL"/>
      </w:pPr>
      <w:r>
        <w:t xml:space="preserve">        - snssai</w:t>
      </w:r>
    </w:p>
    <w:p w14:paraId="76A52336" w14:textId="77777777" w:rsidR="00DA386C" w:rsidRDefault="00DA386C" w:rsidP="00DA386C">
      <w:pPr>
        <w:pStyle w:val="PL"/>
      </w:pPr>
    </w:p>
    <w:p w14:paraId="3844B81E" w14:textId="77777777" w:rsidR="00DA386C" w:rsidRDefault="00DA386C" w:rsidP="00DA386C">
      <w:pPr>
        <w:pStyle w:val="PL"/>
      </w:pPr>
      <w:r>
        <w:t xml:space="preserve">    SmPolicyDnnData:</w:t>
      </w:r>
    </w:p>
    <w:p w14:paraId="3F582726" w14:textId="77777777" w:rsidR="00DA386C" w:rsidRDefault="00DA386C" w:rsidP="00DA386C">
      <w:pPr>
        <w:pStyle w:val="PL"/>
      </w:pPr>
      <w:r>
        <w:t xml:space="preserve">      description: Contains the SM policy data for a given DNN (and S-NSSAI).</w:t>
      </w:r>
    </w:p>
    <w:p w14:paraId="33E2A4E3" w14:textId="77777777" w:rsidR="00DA386C" w:rsidRDefault="00DA386C" w:rsidP="00DA386C">
      <w:pPr>
        <w:pStyle w:val="PL"/>
      </w:pPr>
      <w:r>
        <w:t xml:space="preserve">      type: object</w:t>
      </w:r>
    </w:p>
    <w:p w14:paraId="18DC6844" w14:textId="77777777" w:rsidR="00DA386C" w:rsidRDefault="00DA386C" w:rsidP="00DA386C">
      <w:pPr>
        <w:pStyle w:val="PL"/>
      </w:pPr>
      <w:r>
        <w:t xml:space="preserve">      properties:</w:t>
      </w:r>
    </w:p>
    <w:p w14:paraId="5A98BD56" w14:textId="77777777" w:rsidR="00DA386C" w:rsidRDefault="00DA386C" w:rsidP="00DA386C">
      <w:pPr>
        <w:pStyle w:val="PL"/>
      </w:pPr>
      <w:r>
        <w:t xml:space="preserve">        dnn:</w:t>
      </w:r>
    </w:p>
    <w:p w14:paraId="30A474C5" w14:textId="77777777" w:rsidR="00DA386C" w:rsidRDefault="00DA386C" w:rsidP="00DA386C">
      <w:pPr>
        <w:pStyle w:val="PL"/>
      </w:pPr>
      <w:r>
        <w:t xml:space="preserve">          $ref: 'TS29571_CommonData.yaml#/components/schemas/Dnn'</w:t>
      </w:r>
    </w:p>
    <w:p w14:paraId="30206BF4" w14:textId="77777777" w:rsidR="00DA386C" w:rsidRDefault="00DA386C" w:rsidP="00DA386C">
      <w:pPr>
        <w:pStyle w:val="PL"/>
      </w:pPr>
      <w:r>
        <w:t xml:space="preserve">        allowedServices:</w:t>
      </w:r>
    </w:p>
    <w:p w14:paraId="66DA46EE" w14:textId="77777777" w:rsidR="00DA386C" w:rsidRDefault="00DA386C" w:rsidP="00DA386C">
      <w:pPr>
        <w:pStyle w:val="PL"/>
      </w:pPr>
      <w:r>
        <w:t xml:space="preserve">          type: array</w:t>
      </w:r>
    </w:p>
    <w:p w14:paraId="5EE009C0" w14:textId="77777777" w:rsidR="00DA386C" w:rsidRDefault="00DA386C" w:rsidP="00DA386C">
      <w:pPr>
        <w:pStyle w:val="PL"/>
      </w:pPr>
      <w:r>
        <w:t xml:space="preserve">          items:</w:t>
      </w:r>
    </w:p>
    <w:p w14:paraId="53E2FD2A" w14:textId="77777777" w:rsidR="00DA386C" w:rsidRDefault="00DA386C" w:rsidP="00DA386C">
      <w:pPr>
        <w:pStyle w:val="PL"/>
      </w:pPr>
      <w:r>
        <w:t xml:space="preserve">            type: string</w:t>
      </w:r>
    </w:p>
    <w:p w14:paraId="46171C1C" w14:textId="77777777" w:rsidR="00DA386C" w:rsidRDefault="00DA386C" w:rsidP="00DA386C">
      <w:pPr>
        <w:pStyle w:val="PL"/>
      </w:pPr>
      <w:r>
        <w:t xml:space="preserve">          minItems: 1</w:t>
      </w:r>
    </w:p>
    <w:p w14:paraId="7F9E2E91" w14:textId="77777777" w:rsidR="00DA386C" w:rsidRDefault="00DA386C" w:rsidP="00DA386C">
      <w:pPr>
        <w:pStyle w:val="PL"/>
      </w:pPr>
      <w:r>
        <w:t xml:space="preserve">        subscCats:</w:t>
      </w:r>
    </w:p>
    <w:p w14:paraId="726D6D0E" w14:textId="77777777" w:rsidR="00DA386C" w:rsidRDefault="00DA386C" w:rsidP="00DA386C">
      <w:pPr>
        <w:pStyle w:val="PL"/>
      </w:pPr>
      <w:r>
        <w:t xml:space="preserve">          type: array</w:t>
      </w:r>
    </w:p>
    <w:p w14:paraId="6AFDA001" w14:textId="77777777" w:rsidR="00DA386C" w:rsidRDefault="00DA386C" w:rsidP="00DA386C">
      <w:pPr>
        <w:pStyle w:val="PL"/>
      </w:pPr>
      <w:r>
        <w:t xml:space="preserve">          items:</w:t>
      </w:r>
    </w:p>
    <w:p w14:paraId="1EF03230" w14:textId="77777777" w:rsidR="00DA386C" w:rsidRDefault="00DA386C" w:rsidP="00DA386C">
      <w:pPr>
        <w:pStyle w:val="PL"/>
      </w:pPr>
      <w:r>
        <w:t xml:space="preserve">            type: string</w:t>
      </w:r>
    </w:p>
    <w:p w14:paraId="7FC21D98" w14:textId="77777777" w:rsidR="00DA386C" w:rsidRDefault="00DA386C" w:rsidP="00DA386C">
      <w:pPr>
        <w:pStyle w:val="PL"/>
      </w:pPr>
      <w:r>
        <w:t xml:space="preserve">          minItems: 1</w:t>
      </w:r>
    </w:p>
    <w:p w14:paraId="54F65F55" w14:textId="77777777" w:rsidR="00DA386C" w:rsidRDefault="00DA386C" w:rsidP="00DA386C">
      <w:pPr>
        <w:pStyle w:val="PL"/>
      </w:pPr>
      <w:r>
        <w:t xml:space="preserve">        gbrUl:</w:t>
      </w:r>
    </w:p>
    <w:p w14:paraId="0AB41753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39EF7DA8" w14:textId="77777777" w:rsidR="00DA386C" w:rsidRDefault="00DA386C" w:rsidP="00DA386C">
      <w:pPr>
        <w:pStyle w:val="PL"/>
      </w:pPr>
      <w:r>
        <w:t xml:space="preserve">        gbrDl:</w:t>
      </w:r>
    </w:p>
    <w:p w14:paraId="33B459D8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28E775B5" w14:textId="77777777" w:rsidR="00DA386C" w:rsidRDefault="00DA386C" w:rsidP="00DA386C">
      <w:pPr>
        <w:pStyle w:val="PL"/>
      </w:pPr>
      <w:r>
        <w:t xml:space="preserve">        adcSupport:</w:t>
      </w:r>
    </w:p>
    <w:p w14:paraId="529B6A1C" w14:textId="77777777" w:rsidR="00DA386C" w:rsidRDefault="00DA386C" w:rsidP="00DA386C">
      <w:pPr>
        <w:pStyle w:val="PL"/>
      </w:pPr>
      <w:r>
        <w:t xml:space="preserve">          type: boolean</w:t>
      </w:r>
    </w:p>
    <w:p w14:paraId="2F428758" w14:textId="77777777" w:rsidR="00DA386C" w:rsidRDefault="00DA386C" w:rsidP="00DA386C">
      <w:pPr>
        <w:pStyle w:val="PL"/>
      </w:pPr>
      <w:r>
        <w:t xml:space="preserve">        subscSpendingLimits:</w:t>
      </w:r>
    </w:p>
    <w:p w14:paraId="264F0646" w14:textId="77777777" w:rsidR="00DA386C" w:rsidRDefault="00DA386C" w:rsidP="00DA386C">
      <w:pPr>
        <w:pStyle w:val="PL"/>
      </w:pPr>
      <w:r>
        <w:t xml:space="preserve">          type: boolean</w:t>
      </w:r>
    </w:p>
    <w:p w14:paraId="40B073F6" w14:textId="77777777" w:rsidR="00DA386C" w:rsidRDefault="00DA386C" w:rsidP="00DA386C">
      <w:pPr>
        <w:pStyle w:val="PL"/>
      </w:pPr>
      <w:r>
        <w:t xml:space="preserve">          description: &gt;</w:t>
      </w:r>
    </w:p>
    <w:p w14:paraId="4C5D779D" w14:textId="77777777" w:rsidR="00DA386C" w:rsidRDefault="00DA386C" w:rsidP="00DA386C">
      <w:pPr>
        <w:pStyle w:val="PL"/>
      </w:pPr>
      <w:r>
        <w:t xml:space="preserve">            Indicates whether the PCF must enforce session management related policies based</w:t>
      </w:r>
    </w:p>
    <w:p w14:paraId="38C2944F" w14:textId="77777777" w:rsidR="00DA386C" w:rsidRDefault="00DA386C" w:rsidP="00DA386C">
      <w:pPr>
        <w:pStyle w:val="PL"/>
      </w:pPr>
      <w:r>
        <w:t xml:space="preserve">            on subscriber spending limits.</w:t>
      </w:r>
    </w:p>
    <w:p w14:paraId="1BC05F1C" w14:textId="77777777" w:rsidR="00DA386C" w:rsidRDefault="00DA386C" w:rsidP="00DA386C">
      <w:pPr>
        <w:pStyle w:val="PL"/>
      </w:pPr>
      <w:r>
        <w:t xml:space="preserve">        spendLimInfo:</w:t>
      </w:r>
    </w:p>
    <w:p w14:paraId="3E0D88CB" w14:textId="77777777" w:rsidR="00DA386C" w:rsidRDefault="00DA386C" w:rsidP="00DA386C">
      <w:pPr>
        <w:pStyle w:val="PL"/>
      </w:pPr>
      <w:r>
        <w:t xml:space="preserve">          type: object</w:t>
      </w:r>
    </w:p>
    <w:p w14:paraId="2845A27F" w14:textId="77777777" w:rsidR="00DA386C" w:rsidRDefault="00DA386C" w:rsidP="00DA386C">
      <w:pPr>
        <w:pStyle w:val="PL"/>
      </w:pPr>
      <w:r>
        <w:t xml:space="preserve">          additionalProperties:</w:t>
      </w:r>
    </w:p>
    <w:p w14:paraId="1277B84F" w14:textId="77777777" w:rsidR="00DA386C" w:rsidRDefault="00DA386C" w:rsidP="00DA386C">
      <w:pPr>
        <w:pStyle w:val="PL"/>
      </w:pPr>
      <w:r>
        <w:t xml:space="preserve">            $ref: 'TS29594_Nchf_SpendingLimitControl.yaml#/components/schemas/PolicyCounterInfo'</w:t>
      </w:r>
    </w:p>
    <w:p w14:paraId="15E65DD5" w14:textId="77777777" w:rsidR="00DA386C" w:rsidRDefault="00DA386C" w:rsidP="00DA386C">
      <w:pPr>
        <w:pStyle w:val="PL"/>
      </w:pPr>
      <w:r>
        <w:t xml:space="preserve">          minProperties: 1</w:t>
      </w:r>
    </w:p>
    <w:p w14:paraId="41AA7185" w14:textId="77777777" w:rsidR="00DA386C" w:rsidRDefault="00DA386C" w:rsidP="00DA386C">
      <w:pPr>
        <w:pStyle w:val="PL"/>
      </w:pPr>
      <w:r>
        <w:t xml:space="preserve">          description: &gt;</w:t>
      </w:r>
    </w:p>
    <w:p w14:paraId="42D1DD8C" w14:textId="77777777" w:rsidR="00DA386C" w:rsidRDefault="00DA386C" w:rsidP="00DA386C">
      <w:pPr>
        <w:pStyle w:val="PL"/>
        <w:rPr>
          <w:rFonts w:cs="Arial"/>
          <w:szCs w:val="18"/>
        </w:rPr>
      </w:pPr>
      <w:r>
        <w:t xml:space="preserve">            Contains</w:t>
      </w:r>
      <w:r>
        <w:rPr>
          <w:rFonts w:cs="Arial"/>
          <w:szCs w:val="18"/>
        </w:rPr>
        <w:t xml:space="preserve"> the status of the requested policy counters</w:t>
      </w:r>
      <w:r>
        <w:t xml:space="preserve"> for the PDU session.</w:t>
      </w:r>
    </w:p>
    <w:p w14:paraId="082D22B9" w14:textId="77777777" w:rsidR="00DA386C" w:rsidRDefault="00DA386C" w:rsidP="00DA386C">
      <w:pPr>
        <w:pStyle w:val="PL"/>
      </w:pPr>
      <w:r>
        <w:rPr>
          <w:rFonts w:cs="Arial"/>
          <w:szCs w:val="18"/>
        </w:rPr>
        <w:t xml:space="preserve">            The key of the map is the attribute </w:t>
      </w:r>
      <w:r>
        <w:t>policyCounterId.</w:t>
      </w:r>
    </w:p>
    <w:p w14:paraId="4699C509" w14:textId="77777777" w:rsidR="00DA386C" w:rsidRDefault="00DA386C" w:rsidP="00DA386C">
      <w:pPr>
        <w:pStyle w:val="PL"/>
      </w:pPr>
      <w:r>
        <w:t xml:space="preserve">        ipv4Index:</w:t>
      </w:r>
    </w:p>
    <w:p w14:paraId="1428BC18" w14:textId="77777777" w:rsidR="00DA386C" w:rsidRDefault="00DA386C" w:rsidP="00DA386C">
      <w:pPr>
        <w:pStyle w:val="PL"/>
      </w:pPr>
      <w:r>
        <w:t xml:space="preserve">          $ref: '#/components/schemas/IpIndex'</w:t>
      </w:r>
    </w:p>
    <w:p w14:paraId="79C4A5AE" w14:textId="77777777" w:rsidR="00DA386C" w:rsidRDefault="00DA386C" w:rsidP="00DA386C">
      <w:pPr>
        <w:pStyle w:val="PL"/>
      </w:pPr>
      <w:r>
        <w:lastRenderedPageBreak/>
        <w:t xml:space="preserve">        ipv6Index:</w:t>
      </w:r>
    </w:p>
    <w:p w14:paraId="0814F090" w14:textId="77777777" w:rsidR="00DA386C" w:rsidRDefault="00DA386C" w:rsidP="00DA386C">
      <w:pPr>
        <w:pStyle w:val="PL"/>
      </w:pPr>
      <w:r>
        <w:t xml:space="preserve">          $ref: '#/components/schemas/IpIndex'</w:t>
      </w:r>
    </w:p>
    <w:p w14:paraId="265D6A9A" w14:textId="77777777" w:rsidR="00DA386C" w:rsidRDefault="00DA386C" w:rsidP="00DA386C">
      <w:pPr>
        <w:pStyle w:val="PL"/>
      </w:pPr>
      <w:r>
        <w:t xml:space="preserve">        offline:</w:t>
      </w:r>
    </w:p>
    <w:p w14:paraId="68CF68D0" w14:textId="77777777" w:rsidR="00DA386C" w:rsidRDefault="00DA386C" w:rsidP="00DA386C">
      <w:pPr>
        <w:pStyle w:val="PL"/>
      </w:pPr>
      <w:r>
        <w:t xml:space="preserve">          type: boolean</w:t>
      </w:r>
    </w:p>
    <w:p w14:paraId="77F4EFB7" w14:textId="77777777" w:rsidR="00DA386C" w:rsidRDefault="00DA386C" w:rsidP="00DA386C">
      <w:pPr>
        <w:pStyle w:val="PL"/>
      </w:pPr>
      <w:r>
        <w:t xml:space="preserve">        online:</w:t>
      </w:r>
    </w:p>
    <w:p w14:paraId="0A9D3EDD" w14:textId="77777777" w:rsidR="00DA386C" w:rsidRDefault="00DA386C" w:rsidP="00DA386C">
      <w:pPr>
        <w:pStyle w:val="PL"/>
      </w:pPr>
      <w:r>
        <w:t xml:space="preserve">          type: boolean</w:t>
      </w:r>
    </w:p>
    <w:p w14:paraId="4D814FAB" w14:textId="77777777" w:rsidR="00DA386C" w:rsidRDefault="00DA386C" w:rsidP="00DA386C">
      <w:pPr>
        <w:pStyle w:val="PL"/>
      </w:pPr>
      <w:r>
        <w:t xml:space="preserve">        chfInfo:</w:t>
      </w:r>
    </w:p>
    <w:p w14:paraId="74DA337A" w14:textId="77777777" w:rsidR="00DA386C" w:rsidRDefault="00DA386C" w:rsidP="00DA386C">
      <w:pPr>
        <w:pStyle w:val="PL"/>
      </w:pPr>
      <w:r>
        <w:t xml:space="preserve">          $ref: 'TS29512_Npcf_SMPolicyControl.yaml#/components/schemas/ChargingInformation'</w:t>
      </w:r>
    </w:p>
    <w:p w14:paraId="71F5BFC9" w14:textId="77777777" w:rsidR="00DA386C" w:rsidRDefault="00DA386C" w:rsidP="00DA386C">
      <w:pPr>
        <w:pStyle w:val="PL"/>
      </w:pPr>
      <w:r>
        <w:t xml:space="preserve">        refUmDataLimitIds:</w:t>
      </w:r>
    </w:p>
    <w:p w14:paraId="7BCB7495" w14:textId="77777777" w:rsidR="00DA386C" w:rsidRDefault="00DA386C" w:rsidP="00DA386C">
      <w:pPr>
        <w:pStyle w:val="PL"/>
      </w:pPr>
      <w:r>
        <w:t xml:space="preserve">          type: object</w:t>
      </w:r>
    </w:p>
    <w:p w14:paraId="47446DFE" w14:textId="77777777" w:rsidR="00DA386C" w:rsidRDefault="00DA386C" w:rsidP="00DA386C">
      <w:pPr>
        <w:pStyle w:val="PL"/>
      </w:pPr>
      <w:r>
        <w:t xml:space="preserve">          additionalProperties:</w:t>
      </w:r>
    </w:p>
    <w:p w14:paraId="273C7879" w14:textId="77777777" w:rsidR="00DA386C" w:rsidRDefault="00DA386C" w:rsidP="00DA386C">
      <w:pPr>
        <w:pStyle w:val="PL"/>
      </w:pPr>
      <w:r>
        <w:t xml:space="preserve">            $ref: '#/components/schemas/LimitIdToMonitoringKey'</w:t>
      </w:r>
    </w:p>
    <w:p w14:paraId="55E69392" w14:textId="77777777" w:rsidR="00DA386C" w:rsidRDefault="00DA386C" w:rsidP="00DA386C">
      <w:pPr>
        <w:pStyle w:val="PL"/>
      </w:pPr>
      <w:r>
        <w:t xml:space="preserve">          minProperties: 1</w:t>
      </w:r>
    </w:p>
    <w:p w14:paraId="09B82B2C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95CF65F" w14:textId="77777777" w:rsidR="00DA386C" w:rsidRDefault="00DA386C" w:rsidP="00DA386C">
      <w:pPr>
        <w:pStyle w:val="PL"/>
      </w:pPr>
      <w:r>
        <w:t xml:space="preserve">            A reference to the UsageMonDataLimit or UsageMonData instances for this DNN and SNSSAI</w:t>
      </w:r>
    </w:p>
    <w:p w14:paraId="7E648DF9" w14:textId="77777777" w:rsidR="00DA386C" w:rsidRDefault="00DA386C" w:rsidP="00DA386C">
      <w:pPr>
        <w:pStyle w:val="PL"/>
      </w:pPr>
      <w:r>
        <w:t xml:space="preserve">            that may also include the related monitoring key(s).</w:t>
      </w:r>
    </w:p>
    <w:p w14:paraId="72A78636" w14:textId="77777777" w:rsidR="00DA386C" w:rsidRDefault="00DA386C" w:rsidP="00DA386C">
      <w:pPr>
        <w:pStyle w:val="PL"/>
      </w:pPr>
      <w:r>
        <w:t xml:space="preserve">            The key of the map is the</w:t>
      </w:r>
      <w:r>
        <w:rPr>
          <w:lang w:eastAsia="zh-CN"/>
        </w:rPr>
        <w:t xml:space="preserve"> limit identifier.</w:t>
      </w:r>
    </w:p>
    <w:p w14:paraId="1FD4B018" w14:textId="77777777" w:rsidR="00DA386C" w:rsidRDefault="00DA386C" w:rsidP="00DA386C">
      <w:pPr>
        <w:pStyle w:val="PL"/>
      </w:pPr>
      <w:r>
        <w:t xml:space="preserve">        mpsPriority:</w:t>
      </w:r>
    </w:p>
    <w:p w14:paraId="3D74408A" w14:textId="77777777" w:rsidR="00DA386C" w:rsidRDefault="00DA386C" w:rsidP="00DA386C">
      <w:pPr>
        <w:pStyle w:val="PL"/>
      </w:pPr>
      <w:r>
        <w:t xml:space="preserve">          type: boolean</w:t>
      </w:r>
    </w:p>
    <w:p w14:paraId="2FDCD456" w14:textId="77777777" w:rsidR="00DA386C" w:rsidRDefault="00DA386C" w:rsidP="00DA386C">
      <w:pPr>
        <w:pStyle w:val="PL"/>
      </w:pPr>
      <w:r>
        <w:t xml:space="preserve">        mcsPriority:</w:t>
      </w:r>
    </w:p>
    <w:p w14:paraId="45CAB7CA" w14:textId="77777777" w:rsidR="00DA386C" w:rsidRDefault="00DA386C" w:rsidP="00DA386C">
      <w:pPr>
        <w:pStyle w:val="PL"/>
      </w:pPr>
      <w:r>
        <w:t xml:space="preserve">          type: boolean</w:t>
      </w:r>
    </w:p>
    <w:p w14:paraId="0CF9A457" w14:textId="77777777" w:rsidR="00DA386C" w:rsidRDefault="00DA386C" w:rsidP="00DA386C">
      <w:pPr>
        <w:pStyle w:val="PL"/>
      </w:pPr>
      <w:r>
        <w:t xml:space="preserve">        imsSignallingPrio:</w:t>
      </w:r>
    </w:p>
    <w:p w14:paraId="60225CEB" w14:textId="77777777" w:rsidR="00DA386C" w:rsidRDefault="00DA386C" w:rsidP="00DA386C">
      <w:pPr>
        <w:pStyle w:val="PL"/>
      </w:pPr>
      <w:r>
        <w:t xml:space="preserve">          type: boolean</w:t>
      </w:r>
    </w:p>
    <w:p w14:paraId="21538FDF" w14:textId="77777777" w:rsidR="00DA386C" w:rsidRDefault="00DA386C" w:rsidP="00DA386C">
      <w:pPr>
        <w:pStyle w:val="PL"/>
      </w:pPr>
      <w:r>
        <w:t xml:space="preserve">        mpsPriorityLevel:</w:t>
      </w:r>
    </w:p>
    <w:p w14:paraId="1DC31217" w14:textId="77777777" w:rsidR="00DA386C" w:rsidRDefault="00DA386C" w:rsidP="00DA386C">
      <w:pPr>
        <w:pStyle w:val="PL"/>
      </w:pPr>
      <w:r>
        <w:t xml:space="preserve">          type: integer</w:t>
      </w:r>
    </w:p>
    <w:p w14:paraId="5F99B90C" w14:textId="77777777" w:rsidR="00DA386C" w:rsidRDefault="00DA386C" w:rsidP="00DA386C">
      <w:pPr>
        <w:pStyle w:val="PL"/>
      </w:pPr>
      <w:r>
        <w:t xml:space="preserve">        mcsPriorityLevel:</w:t>
      </w:r>
    </w:p>
    <w:p w14:paraId="275CE025" w14:textId="77777777" w:rsidR="00DA386C" w:rsidRDefault="00DA386C" w:rsidP="00DA386C">
      <w:pPr>
        <w:pStyle w:val="PL"/>
      </w:pPr>
      <w:r>
        <w:t xml:space="preserve">          type: integer</w:t>
      </w:r>
    </w:p>
    <w:p w14:paraId="310FBCAA" w14:textId="77777777" w:rsidR="00DA386C" w:rsidRDefault="00DA386C" w:rsidP="00DA386C">
      <w:pPr>
        <w:pStyle w:val="PL"/>
      </w:pPr>
      <w:r>
        <w:t xml:space="preserve">        praInfos:</w:t>
      </w:r>
    </w:p>
    <w:p w14:paraId="43C59BB3" w14:textId="77777777" w:rsidR="00DA386C" w:rsidRDefault="00DA386C" w:rsidP="00DA386C">
      <w:pPr>
        <w:pStyle w:val="PL"/>
      </w:pPr>
      <w:r>
        <w:t xml:space="preserve">          type: object</w:t>
      </w:r>
    </w:p>
    <w:p w14:paraId="0EF308FB" w14:textId="77777777" w:rsidR="00DA386C" w:rsidRDefault="00DA386C" w:rsidP="00DA386C">
      <w:pPr>
        <w:pStyle w:val="PL"/>
      </w:pPr>
      <w:r>
        <w:t xml:space="preserve">          additionalProperties:</w:t>
      </w:r>
    </w:p>
    <w:p w14:paraId="1CAC4EB1" w14:textId="77777777" w:rsidR="00DA386C" w:rsidRDefault="00DA386C" w:rsidP="00DA386C">
      <w:pPr>
        <w:pStyle w:val="PL"/>
      </w:pPr>
      <w:r>
        <w:t xml:space="preserve">            $ref: 'TS29571_CommonData.yaml#/components/schemas/PresenceInfo'</w:t>
      </w:r>
    </w:p>
    <w:p w14:paraId="1953970C" w14:textId="77777777" w:rsidR="00DA386C" w:rsidRDefault="00DA386C" w:rsidP="00DA386C">
      <w:pPr>
        <w:pStyle w:val="PL"/>
      </w:pPr>
      <w:r>
        <w:t xml:space="preserve">          minProperties: 1</w:t>
      </w:r>
    </w:p>
    <w:p w14:paraId="36D66A6C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ABD7A83" w14:textId="77777777" w:rsidR="00DA386C" w:rsidRDefault="00DA386C" w:rsidP="00DA386C">
      <w:pPr>
        <w:pStyle w:val="PL"/>
        <w:rPr>
          <w:szCs w:val="18"/>
        </w:rPr>
      </w:pPr>
      <w:r>
        <w:t xml:space="preserve">            Contains </w:t>
      </w:r>
      <w:r>
        <w:rPr>
          <w:szCs w:val="18"/>
        </w:rPr>
        <w:t>Presence reporting area information. The praId attribute within the</w:t>
      </w:r>
    </w:p>
    <w:p w14:paraId="3211E628" w14:textId="77777777" w:rsidR="00DA386C" w:rsidRDefault="00DA386C" w:rsidP="00DA386C">
      <w:pPr>
        <w:pStyle w:val="PL"/>
      </w:pPr>
      <w:r>
        <w:t xml:space="preserve">           </w:t>
      </w:r>
      <w:r>
        <w:rPr>
          <w:szCs w:val="18"/>
        </w:rPr>
        <w:t xml:space="preserve"> PresenceInfo data type is the key of the map.</w:t>
      </w:r>
    </w:p>
    <w:p w14:paraId="73B75BF4" w14:textId="77777777" w:rsidR="00DA386C" w:rsidRDefault="00DA386C" w:rsidP="00DA386C">
      <w:pPr>
        <w:pStyle w:val="PL"/>
      </w:pPr>
      <w:r>
        <w:t xml:space="preserve">        bdtRefIds:</w:t>
      </w:r>
    </w:p>
    <w:p w14:paraId="5C4F8E29" w14:textId="77777777" w:rsidR="00DA386C" w:rsidRDefault="00DA386C" w:rsidP="00DA386C">
      <w:pPr>
        <w:pStyle w:val="PL"/>
      </w:pPr>
      <w:r>
        <w:t xml:space="preserve">          type: object</w:t>
      </w:r>
    </w:p>
    <w:p w14:paraId="730D91BC" w14:textId="77777777" w:rsidR="00DA386C" w:rsidRDefault="00DA386C" w:rsidP="00DA386C">
      <w:pPr>
        <w:pStyle w:val="PL"/>
      </w:pPr>
      <w:r>
        <w:t xml:space="preserve">          additionalProperties:</w:t>
      </w:r>
    </w:p>
    <w:p w14:paraId="6A9CC724" w14:textId="77777777" w:rsidR="00DA386C" w:rsidRDefault="00DA386C" w:rsidP="00DA386C">
      <w:pPr>
        <w:pStyle w:val="PL"/>
      </w:pPr>
      <w:r>
        <w:t xml:space="preserve">            $ref: '#/components/schemas/BdtReferenceIdRm'</w:t>
      </w:r>
    </w:p>
    <w:p w14:paraId="1B909502" w14:textId="77777777" w:rsidR="00DA386C" w:rsidRDefault="00DA386C" w:rsidP="00DA386C">
      <w:pPr>
        <w:pStyle w:val="PL"/>
      </w:pPr>
      <w:r>
        <w:t xml:space="preserve">          minProperties: 1</w:t>
      </w:r>
    </w:p>
    <w:p w14:paraId="14B13AE8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E2D8D34" w14:textId="77777777" w:rsidR="00DA386C" w:rsidRDefault="00DA386C" w:rsidP="00DA386C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Identifies</w:t>
      </w:r>
      <w:r>
        <w:rPr>
          <w:rFonts w:cs="Arial"/>
          <w:szCs w:val="18"/>
        </w:rPr>
        <w:t xml:space="preserve"> transfer policies of background data transfer.</w:t>
      </w:r>
      <w:r>
        <w:t xml:space="preserve"> Any string value can</w:t>
      </w:r>
    </w:p>
    <w:p w14:paraId="648EE333" w14:textId="77777777" w:rsidR="00DA386C" w:rsidRDefault="00DA386C" w:rsidP="00DA386C">
      <w:pPr>
        <w:pStyle w:val="PL"/>
      </w:pPr>
      <w:r>
        <w:t xml:space="preserve">            be used as a key of the map.</w:t>
      </w:r>
    </w:p>
    <w:p w14:paraId="58AEF72A" w14:textId="77777777" w:rsidR="00DA386C" w:rsidRDefault="00DA386C" w:rsidP="00DA386C">
      <w:pPr>
        <w:pStyle w:val="PL"/>
      </w:pPr>
      <w:r>
        <w:t xml:space="preserve">          nullable: true</w:t>
      </w:r>
    </w:p>
    <w:p w14:paraId="4B4CE5B7" w14:textId="77777777" w:rsidR="00DA386C" w:rsidRDefault="00DA386C" w:rsidP="00DA386C">
      <w:pPr>
        <w:pStyle w:val="PL"/>
      </w:pPr>
      <w:r>
        <w:t xml:space="preserve">        locRoutNotAllowed:</w:t>
      </w:r>
    </w:p>
    <w:p w14:paraId="6015870E" w14:textId="77777777" w:rsidR="00DA386C" w:rsidRDefault="00DA386C" w:rsidP="00DA386C">
      <w:pPr>
        <w:pStyle w:val="PL"/>
      </w:pPr>
      <w:r>
        <w:t xml:space="preserve">          type: boolean</w:t>
      </w:r>
    </w:p>
    <w:p w14:paraId="34EAFB4E" w14:textId="77777777" w:rsidR="00DA386C" w:rsidRDefault="00DA386C" w:rsidP="00DA386C">
      <w:pPr>
        <w:pStyle w:val="PL"/>
      </w:pPr>
      <w:r>
        <w:t xml:space="preserve">        sfcNotAllowed:</w:t>
      </w:r>
    </w:p>
    <w:p w14:paraId="35B7A34C" w14:textId="77777777" w:rsidR="00DA386C" w:rsidRDefault="00DA386C" w:rsidP="00DA386C">
      <w:pPr>
        <w:pStyle w:val="PL"/>
      </w:pPr>
      <w:r>
        <w:t xml:space="preserve">          type: boolean</w:t>
      </w:r>
    </w:p>
    <w:p w14:paraId="61006AC8" w14:textId="77777777" w:rsidR="00DA386C" w:rsidRDefault="00DA386C" w:rsidP="00DA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tnaps</w:t>
      </w:r>
      <w:proofErr w:type="spellEnd"/>
      <w:proofErr w:type="gramEnd"/>
      <w:r>
        <w:rPr>
          <w:rFonts w:ascii="Courier New" w:hAnsi="Courier New"/>
          <w:sz w:val="16"/>
        </w:rPr>
        <w:t>:</w:t>
      </w:r>
    </w:p>
    <w:p w14:paraId="680D6221" w14:textId="77777777" w:rsidR="00DA386C" w:rsidRDefault="00DA386C" w:rsidP="00DA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gramStart"/>
      <w:r>
        <w:rPr>
          <w:rFonts w:ascii="Courier New" w:hAnsi="Courier New"/>
          <w:sz w:val="16"/>
        </w:rPr>
        <w:t>type</w:t>
      </w:r>
      <w:proofErr w:type="gramEnd"/>
      <w:r>
        <w:rPr>
          <w:rFonts w:ascii="Courier New" w:hAnsi="Courier New"/>
          <w:sz w:val="16"/>
        </w:rPr>
        <w:t>: array</w:t>
      </w:r>
    </w:p>
    <w:p w14:paraId="647A8645" w14:textId="77777777" w:rsidR="00DA386C" w:rsidRDefault="00DA386C" w:rsidP="00DA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gramStart"/>
      <w:r>
        <w:rPr>
          <w:rFonts w:ascii="Courier New" w:hAnsi="Courier New"/>
          <w:sz w:val="16"/>
        </w:rPr>
        <w:t>items</w:t>
      </w:r>
      <w:proofErr w:type="gramEnd"/>
      <w:r>
        <w:rPr>
          <w:rFonts w:ascii="Courier New" w:hAnsi="Courier New"/>
          <w:sz w:val="16"/>
        </w:rPr>
        <w:t>:</w:t>
      </w:r>
    </w:p>
    <w:p w14:paraId="4B7DEFB0" w14:textId="77777777" w:rsidR="00DA386C" w:rsidRDefault="00DA386C" w:rsidP="00DA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>
        <w:rPr>
          <w:rFonts w:ascii="Courier New" w:hAnsi="Courier New"/>
          <w:sz w:val="16"/>
        </w:rPr>
        <w:t>'</w:t>
      </w:r>
    </w:p>
    <w:p w14:paraId="39611EFC" w14:textId="77777777" w:rsidR="00DA386C" w:rsidRDefault="00DA386C" w:rsidP="00DA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proofErr w:type="gramStart"/>
      <w:r>
        <w:rPr>
          <w:rFonts w:ascii="Courier New" w:hAnsi="Courier New"/>
          <w:sz w:val="16"/>
        </w:rPr>
        <w:t>minItems</w:t>
      </w:r>
      <w:proofErr w:type="spellEnd"/>
      <w:proofErr w:type="gramEnd"/>
      <w:r>
        <w:rPr>
          <w:rFonts w:ascii="Courier New" w:hAnsi="Courier New"/>
          <w:sz w:val="16"/>
        </w:rPr>
        <w:t>: 1</w:t>
      </w:r>
    </w:p>
    <w:p w14:paraId="5DEE808A" w14:textId="77777777" w:rsidR="00DA386C" w:rsidRDefault="00DA386C" w:rsidP="00DA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gramStart"/>
      <w:r>
        <w:rPr>
          <w:rFonts w:ascii="Courier New" w:hAnsi="Courier New"/>
          <w:sz w:val="16"/>
        </w:rPr>
        <w:t>description</w:t>
      </w:r>
      <w:proofErr w:type="gramEnd"/>
      <w:r>
        <w:rPr>
          <w:rFonts w:ascii="Courier New" w:hAnsi="Courier New"/>
          <w:sz w:val="16"/>
        </w:rPr>
        <w:t>: Contains the TNAP IDs collocated with the 5G-RG(s) of a specific user.</w:t>
      </w:r>
    </w:p>
    <w:p w14:paraId="21C6038E" w14:textId="77777777" w:rsidR="00DA386C" w:rsidRDefault="00DA386C" w:rsidP="00DA386C">
      <w:pPr>
        <w:pStyle w:val="PL"/>
      </w:pPr>
      <w:r>
        <w:t xml:space="preserve">      required:</w:t>
      </w:r>
    </w:p>
    <w:p w14:paraId="448314C2" w14:textId="77777777" w:rsidR="00DA386C" w:rsidRDefault="00DA386C" w:rsidP="00DA386C">
      <w:pPr>
        <w:pStyle w:val="PL"/>
      </w:pPr>
      <w:r>
        <w:t xml:space="preserve">        - dnn</w:t>
      </w:r>
    </w:p>
    <w:p w14:paraId="73C03CD3" w14:textId="77777777" w:rsidR="00DA386C" w:rsidRDefault="00DA386C" w:rsidP="00DA386C">
      <w:pPr>
        <w:pStyle w:val="PL"/>
      </w:pPr>
    </w:p>
    <w:p w14:paraId="30EA6F80" w14:textId="77777777" w:rsidR="00DA386C" w:rsidRDefault="00DA386C" w:rsidP="00DA386C">
      <w:pPr>
        <w:pStyle w:val="PL"/>
      </w:pPr>
      <w:r>
        <w:t xml:space="preserve">    UsageMonDataLimit:</w:t>
      </w:r>
    </w:p>
    <w:p w14:paraId="2CC45D4A" w14:textId="77777777" w:rsidR="00DA386C" w:rsidRDefault="00DA386C" w:rsidP="00DA386C">
      <w:pPr>
        <w:pStyle w:val="PL"/>
      </w:pPr>
      <w:r>
        <w:t xml:space="preserve">      description: Contains usage monitoring control data for a subscriber.</w:t>
      </w:r>
    </w:p>
    <w:p w14:paraId="043BA6EB" w14:textId="77777777" w:rsidR="00DA386C" w:rsidRDefault="00DA386C" w:rsidP="00DA386C">
      <w:pPr>
        <w:pStyle w:val="PL"/>
      </w:pPr>
      <w:r>
        <w:t xml:space="preserve">      type: object</w:t>
      </w:r>
    </w:p>
    <w:p w14:paraId="7F7F4056" w14:textId="77777777" w:rsidR="00DA386C" w:rsidRDefault="00DA386C" w:rsidP="00DA386C">
      <w:pPr>
        <w:pStyle w:val="PL"/>
      </w:pPr>
      <w:r>
        <w:t xml:space="preserve">      properties:</w:t>
      </w:r>
    </w:p>
    <w:p w14:paraId="4FD42192" w14:textId="77777777" w:rsidR="00DA386C" w:rsidRDefault="00DA386C" w:rsidP="00DA386C">
      <w:pPr>
        <w:pStyle w:val="PL"/>
      </w:pPr>
      <w:r>
        <w:t xml:space="preserve">        limitId:</w:t>
      </w:r>
    </w:p>
    <w:p w14:paraId="1818C179" w14:textId="77777777" w:rsidR="00DA386C" w:rsidRDefault="00DA386C" w:rsidP="00DA386C">
      <w:pPr>
        <w:pStyle w:val="PL"/>
      </w:pPr>
      <w:r>
        <w:t xml:space="preserve">          type: string</w:t>
      </w:r>
    </w:p>
    <w:p w14:paraId="08C2F3DC" w14:textId="77777777" w:rsidR="00DA386C" w:rsidRDefault="00DA386C" w:rsidP="00DA386C">
      <w:pPr>
        <w:pStyle w:val="PL"/>
      </w:pPr>
      <w:r>
        <w:t xml:space="preserve">        scopes:</w:t>
      </w:r>
    </w:p>
    <w:p w14:paraId="3A11FB8A" w14:textId="77777777" w:rsidR="00DA386C" w:rsidRDefault="00DA386C" w:rsidP="00DA386C">
      <w:pPr>
        <w:pStyle w:val="PL"/>
      </w:pPr>
      <w:r>
        <w:t xml:space="preserve">          type: object</w:t>
      </w:r>
    </w:p>
    <w:p w14:paraId="5EEBB4F2" w14:textId="77777777" w:rsidR="00DA386C" w:rsidRDefault="00DA386C" w:rsidP="00DA386C">
      <w:pPr>
        <w:pStyle w:val="PL"/>
      </w:pPr>
      <w:r>
        <w:t xml:space="preserve">          additionalProperties:</w:t>
      </w:r>
    </w:p>
    <w:p w14:paraId="1389A3A0" w14:textId="77777777" w:rsidR="00DA386C" w:rsidRDefault="00DA386C" w:rsidP="00DA386C">
      <w:pPr>
        <w:pStyle w:val="PL"/>
      </w:pPr>
      <w:r>
        <w:t xml:space="preserve">            $ref: '#/components/schemas/UsageMonDataScope'</w:t>
      </w:r>
    </w:p>
    <w:p w14:paraId="2256E055" w14:textId="77777777" w:rsidR="00DA386C" w:rsidRDefault="00DA386C" w:rsidP="00DA386C">
      <w:pPr>
        <w:pStyle w:val="PL"/>
      </w:pPr>
      <w:r>
        <w:t xml:space="preserve">          minProperties: 1</w:t>
      </w:r>
    </w:p>
    <w:p w14:paraId="79E8E0FC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60C2804" w14:textId="77777777" w:rsidR="00DA386C" w:rsidRDefault="00DA386C" w:rsidP="00DA386C">
      <w:pPr>
        <w:pStyle w:val="PL"/>
      </w:pPr>
      <w:r>
        <w:t xml:space="preserve">            Identifies the SNSSAI and DNN combinations to which the usage monitoring data</w:t>
      </w:r>
    </w:p>
    <w:p w14:paraId="4B68270D" w14:textId="77777777" w:rsidR="00DA386C" w:rsidRDefault="00DA386C" w:rsidP="00DA386C">
      <w:pPr>
        <w:pStyle w:val="PL"/>
      </w:pPr>
      <w:r>
        <w:t xml:space="preserve">            limit applies. The S-NSSAI is the key of the map.</w:t>
      </w:r>
    </w:p>
    <w:p w14:paraId="75AEF277" w14:textId="77777777" w:rsidR="00DA386C" w:rsidRDefault="00DA386C" w:rsidP="00DA386C">
      <w:pPr>
        <w:pStyle w:val="PL"/>
      </w:pPr>
      <w:r>
        <w:t xml:space="preserve">        umLevel:</w:t>
      </w:r>
    </w:p>
    <w:p w14:paraId="5398A9C7" w14:textId="77777777" w:rsidR="00DA386C" w:rsidRDefault="00DA386C" w:rsidP="00DA386C">
      <w:pPr>
        <w:pStyle w:val="PL"/>
      </w:pPr>
      <w:r>
        <w:t xml:space="preserve">          $ref: '#/components/schemas/UsageMonLevel'</w:t>
      </w:r>
    </w:p>
    <w:p w14:paraId="22B61C86" w14:textId="77777777" w:rsidR="00DA386C" w:rsidRDefault="00DA386C" w:rsidP="00DA386C">
      <w:pPr>
        <w:pStyle w:val="PL"/>
      </w:pPr>
      <w:r>
        <w:t xml:space="preserve">        startDate:</w:t>
      </w:r>
    </w:p>
    <w:p w14:paraId="3F71035E" w14:textId="77777777" w:rsidR="00DA386C" w:rsidRDefault="00DA386C" w:rsidP="00DA386C">
      <w:pPr>
        <w:pStyle w:val="PL"/>
      </w:pPr>
      <w:r>
        <w:t xml:space="preserve">          $ref: 'TS29571_CommonData.yaml#/components/schemas/DateTime'</w:t>
      </w:r>
    </w:p>
    <w:p w14:paraId="6D9AF9F3" w14:textId="77777777" w:rsidR="00DA386C" w:rsidRDefault="00DA386C" w:rsidP="00DA386C">
      <w:pPr>
        <w:pStyle w:val="PL"/>
      </w:pPr>
      <w:r>
        <w:t xml:space="preserve">        endDate:</w:t>
      </w:r>
    </w:p>
    <w:p w14:paraId="6D73C015" w14:textId="77777777" w:rsidR="00DA386C" w:rsidRDefault="00DA386C" w:rsidP="00DA386C">
      <w:pPr>
        <w:pStyle w:val="PL"/>
      </w:pPr>
      <w:r>
        <w:t xml:space="preserve">          $ref: 'TS29571_CommonData.yaml#/components/schemas/DateTime'</w:t>
      </w:r>
    </w:p>
    <w:p w14:paraId="0C9CD98C" w14:textId="77777777" w:rsidR="00DA386C" w:rsidRDefault="00DA386C" w:rsidP="00DA386C">
      <w:pPr>
        <w:pStyle w:val="PL"/>
      </w:pPr>
      <w:r>
        <w:t xml:space="preserve">        usageLimit:</w:t>
      </w:r>
    </w:p>
    <w:p w14:paraId="78528355" w14:textId="77777777" w:rsidR="00DA386C" w:rsidRDefault="00DA386C" w:rsidP="00DA386C">
      <w:pPr>
        <w:pStyle w:val="PL"/>
      </w:pPr>
      <w:r>
        <w:lastRenderedPageBreak/>
        <w:t xml:space="preserve">          $ref: 'TS29122_CommonData.yaml#/components/schemas/UsageThreshold'</w:t>
      </w:r>
    </w:p>
    <w:p w14:paraId="10854BEB" w14:textId="77777777" w:rsidR="00DA386C" w:rsidRDefault="00DA386C" w:rsidP="00DA386C">
      <w:pPr>
        <w:pStyle w:val="PL"/>
      </w:pPr>
      <w:r>
        <w:t xml:space="preserve">        resetPeriod:</w:t>
      </w:r>
    </w:p>
    <w:p w14:paraId="64BE298C" w14:textId="77777777" w:rsidR="00DA386C" w:rsidRDefault="00DA386C" w:rsidP="00DA386C">
      <w:pPr>
        <w:pStyle w:val="PL"/>
      </w:pPr>
      <w:r>
        <w:t xml:space="preserve">          $ref: '#/components/schemas/TimePeriod'</w:t>
      </w:r>
    </w:p>
    <w:p w14:paraId="6E4CBC05" w14:textId="77777777" w:rsidR="00DA386C" w:rsidRDefault="00DA386C" w:rsidP="00DA386C">
      <w:pPr>
        <w:pStyle w:val="PL"/>
      </w:pPr>
      <w:r>
        <w:t xml:space="preserve">      required:</w:t>
      </w:r>
    </w:p>
    <w:p w14:paraId="10D5F5B1" w14:textId="77777777" w:rsidR="00DA386C" w:rsidRDefault="00DA386C" w:rsidP="00DA386C">
      <w:pPr>
        <w:pStyle w:val="PL"/>
      </w:pPr>
      <w:r>
        <w:t xml:space="preserve">        - limitId</w:t>
      </w:r>
    </w:p>
    <w:p w14:paraId="7B3F5419" w14:textId="77777777" w:rsidR="00DA386C" w:rsidRDefault="00DA386C" w:rsidP="00DA386C">
      <w:pPr>
        <w:pStyle w:val="PL"/>
      </w:pPr>
    </w:p>
    <w:p w14:paraId="478A4A41" w14:textId="77777777" w:rsidR="00DA386C" w:rsidRDefault="00DA386C" w:rsidP="00DA386C">
      <w:pPr>
        <w:pStyle w:val="PL"/>
      </w:pPr>
      <w:r>
        <w:t xml:space="preserve">    UsageMonData:</w:t>
      </w:r>
    </w:p>
    <w:p w14:paraId="1F4F6D2B" w14:textId="77777777" w:rsidR="00DA386C" w:rsidRDefault="00DA386C" w:rsidP="00DA386C">
      <w:pPr>
        <w:pStyle w:val="PL"/>
      </w:pPr>
      <w:r>
        <w:t xml:space="preserve">      description: Contains remain allowed usage data for a subscriber.</w:t>
      </w:r>
    </w:p>
    <w:p w14:paraId="451BBE06" w14:textId="77777777" w:rsidR="00DA386C" w:rsidRDefault="00DA386C" w:rsidP="00DA386C">
      <w:pPr>
        <w:pStyle w:val="PL"/>
      </w:pPr>
      <w:r>
        <w:t xml:space="preserve">      type: object</w:t>
      </w:r>
    </w:p>
    <w:p w14:paraId="5455B6E2" w14:textId="77777777" w:rsidR="00DA386C" w:rsidRDefault="00DA386C" w:rsidP="00DA386C">
      <w:pPr>
        <w:pStyle w:val="PL"/>
      </w:pPr>
      <w:r>
        <w:t xml:space="preserve">      properties:</w:t>
      </w:r>
    </w:p>
    <w:p w14:paraId="7755D99C" w14:textId="77777777" w:rsidR="00DA386C" w:rsidRDefault="00DA386C" w:rsidP="00DA386C">
      <w:pPr>
        <w:pStyle w:val="PL"/>
      </w:pPr>
      <w:r>
        <w:t xml:space="preserve">        limitId:</w:t>
      </w:r>
    </w:p>
    <w:p w14:paraId="338A29E3" w14:textId="77777777" w:rsidR="00DA386C" w:rsidRDefault="00DA386C" w:rsidP="00DA386C">
      <w:pPr>
        <w:pStyle w:val="PL"/>
      </w:pPr>
      <w:r>
        <w:t xml:space="preserve">          type: string</w:t>
      </w:r>
    </w:p>
    <w:p w14:paraId="5675B8D0" w14:textId="77777777" w:rsidR="00DA386C" w:rsidRDefault="00DA386C" w:rsidP="00DA386C">
      <w:pPr>
        <w:pStyle w:val="PL"/>
      </w:pPr>
      <w:r>
        <w:t xml:space="preserve">        scopes:</w:t>
      </w:r>
    </w:p>
    <w:p w14:paraId="7D3FEB1C" w14:textId="77777777" w:rsidR="00DA386C" w:rsidRDefault="00DA386C" w:rsidP="00DA386C">
      <w:pPr>
        <w:pStyle w:val="PL"/>
      </w:pPr>
      <w:r>
        <w:t xml:space="preserve">          type: object</w:t>
      </w:r>
    </w:p>
    <w:p w14:paraId="182B926D" w14:textId="77777777" w:rsidR="00DA386C" w:rsidRDefault="00DA386C" w:rsidP="00DA386C">
      <w:pPr>
        <w:pStyle w:val="PL"/>
      </w:pPr>
      <w:r>
        <w:t xml:space="preserve">          additionalProperties:</w:t>
      </w:r>
    </w:p>
    <w:p w14:paraId="5A9D1FCF" w14:textId="77777777" w:rsidR="00DA386C" w:rsidRDefault="00DA386C" w:rsidP="00DA386C">
      <w:pPr>
        <w:pStyle w:val="PL"/>
      </w:pPr>
      <w:r>
        <w:t xml:space="preserve">            $ref: '#/components/schemas/UsageMonDataScope'</w:t>
      </w:r>
    </w:p>
    <w:p w14:paraId="58DA3B96" w14:textId="77777777" w:rsidR="00DA386C" w:rsidRDefault="00DA386C" w:rsidP="00DA386C">
      <w:pPr>
        <w:pStyle w:val="PL"/>
      </w:pPr>
      <w:r>
        <w:t xml:space="preserve">          minProperties: 1</w:t>
      </w:r>
    </w:p>
    <w:p w14:paraId="472CDF34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F7BB572" w14:textId="77777777" w:rsidR="00DA386C" w:rsidRDefault="00DA386C" w:rsidP="00DA386C">
      <w:pPr>
        <w:pStyle w:val="PL"/>
      </w:pPr>
      <w:r>
        <w:t xml:space="preserve">            Identifies the SNSSAI and DNN combinations for remain allowed usage data</w:t>
      </w:r>
    </w:p>
    <w:p w14:paraId="67EC8AF0" w14:textId="77777777" w:rsidR="00DA386C" w:rsidRDefault="00DA386C" w:rsidP="00DA386C">
      <w:pPr>
        <w:pStyle w:val="PL"/>
      </w:pPr>
      <w:r>
        <w:t xml:space="preserve">            for a subscriber. The S-NSSAI is the key of the map.</w:t>
      </w:r>
    </w:p>
    <w:p w14:paraId="789AFFB0" w14:textId="77777777" w:rsidR="00DA386C" w:rsidRDefault="00DA386C" w:rsidP="00DA386C">
      <w:pPr>
        <w:pStyle w:val="PL"/>
      </w:pPr>
      <w:r>
        <w:t xml:space="preserve">        umLevel:</w:t>
      </w:r>
    </w:p>
    <w:p w14:paraId="6D4FEF5B" w14:textId="77777777" w:rsidR="00DA386C" w:rsidRDefault="00DA386C" w:rsidP="00DA386C">
      <w:pPr>
        <w:pStyle w:val="PL"/>
      </w:pPr>
      <w:r>
        <w:t xml:space="preserve">          $ref: '#/components/schemas/UsageMonLevel'</w:t>
      </w:r>
    </w:p>
    <w:p w14:paraId="2E9E6FF8" w14:textId="77777777" w:rsidR="00DA386C" w:rsidRDefault="00DA386C" w:rsidP="00DA386C">
      <w:pPr>
        <w:pStyle w:val="PL"/>
      </w:pPr>
      <w:r>
        <w:t xml:space="preserve">        allowedUsage:</w:t>
      </w:r>
    </w:p>
    <w:p w14:paraId="0F3A44F4" w14:textId="77777777" w:rsidR="00DA386C" w:rsidRDefault="00DA386C" w:rsidP="00DA386C">
      <w:pPr>
        <w:pStyle w:val="PL"/>
      </w:pPr>
      <w:r>
        <w:t xml:space="preserve">          $ref: 'TS29122_CommonData.yaml#/components/schemas/UsageThreshold'</w:t>
      </w:r>
    </w:p>
    <w:p w14:paraId="4973FF89" w14:textId="77777777" w:rsidR="00DA386C" w:rsidRDefault="00DA386C" w:rsidP="00DA386C">
      <w:pPr>
        <w:pStyle w:val="PL"/>
      </w:pPr>
      <w:r>
        <w:t xml:space="preserve">        resetTime:</w:t>
      </w:r>
    </w:p>
    <w:p w14:paraId="021EFBC5" w14:textId="77777777" w:rsidR="00DA386C" w:rsidRDefault="00DA386C" w:rsidP="00DA386C">
      <w:pPr>
        <w:pStyle w:val="PL"/>
      </w:pPr>
      <w:r>
        <w:t xml:space="preserve">          $ref: 'TS29571_CommonData.yaml#/components/schemas/DateTime'</w:t>
      </w:r>
    </w:p>
    <w:p w14:paraId="79AD759A" w14:textId="77777777" w:rsidR="00DA386C" w:rsidRDefault="00DA386C" w:rsidP="00DA386C">
      <w:pPr>
        <w:pStyle w:val="PL"/>
      </w:pPr>
      <w:r>
        <w:t xml:space="preserve">        suppFeat:</w:t>
      </w:r>
    </w:p>
    <w:p w14:paraId="0E858844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33C951BA" w14:textId="77777777" w:rsidR="00DA386C" w:rsidRDefault="00DA386C" w:rsidP="00DA386C">
      <w:pPr>
        <w:pStyle w:val="PL"/>
      </w:pPr>
      <w:r>
        <w:t xml:space="preserve">        resetIds:</w:t>
      </w:r>
    </w:p>
    <w:p w14:paraId="4D5108D0" w14:textId="77777777" w:rsidR="00DA386C" w:rsidRDefault="00DA386C" w:rsidP="00DA386C">
      <w:pPr>
        <w:pStyle w:val="PL"/>
      </w:pPr>
      <w:r>
        <w:t xml:space="preserve">          type: array</w:t>
      </w:r>
    </w:p>
    <w:p w14:paraId="38CBEEE7" w14:textId="77777777" w:rsidR="00DA386C" w:rsidRDefault="00DA386C" w:rsidP="00DA386C">
      <w:pPr>
        <w:pStyle w:val="PL"/>
      </w:pPr>
      <w:r>
        <w:t xml:space="preserve">          items:</w:t>
      </w:r>
    </w:p>
    <w:p w14:paraId="0298D782" w14:textId="77777777" w:rsidR="00DA386C" w:rsidRDefault="00DA386C" w:rsidP="00DA386C">
      <w:pPr>
        <w:pStyle w:val="PL"/>
      </w:pPr>
      <w:r>
        <w:t xml:space="preserve">            type: string</w:t>
      </w:r>
    </w:p>
    <w:p w14:paraId="3C90438F" w14:textId="77777777" w:rsidR="00DA386C" w:rsidRDefault="00DA386C" w:rsidP="00DA386C">
      <w:pPr>
        <w:pStyle w:val="PL"/>
      </w:pPr>
      <w:r>
        <w:t xml:space="preserve">          minItems: 1</w:t>
      </w:r>
    </w:p>
    <w:p w14:paraId="057C9AAC" w14:textId="77777777" w:rsidR="00DA386C" w:rsidRDefault="00DA386C" w:rsidP="00DA386C">
      <w:pPr>
        <w:pStyle w:val="PL"/>
      </w:pPr>
      <w:r>
        <w:t xml:space="preserve">      required:</w:t>
      </w:r>
    </w:p>
    <w:p w14:paraId="18467B2C" w14:textId="77777777" w:rsidR="00DA386C" w:rsidRDefault="00DA386C" w:rsidP="00DA386C">
      <w:pPr>
        <w:pStyle w:val="PL"/>
      </w:pPr>
      <w:r>
        <w:t xml:space="preserve">        - limitId</w:t>
      </w:r>
    </w:p>
    <w:p w14:paraId="62F013C9" w14:textId="77777777" w:rsidR="00DA386C" w:rsidRDefault="00DA386C" w:rsidP="00DA386C">
      <w:pPr>
        <w:pStyle w:val="PL"/>
      </w:pPr>
    </w:p>
    <w:p w14:paraId="2F33E6D4" w14:textId="77777777" w:rsidR="00DA386C" w:rsidRDefault="00DA386C" w:rsidP="00DA386C">
      <w:pPr>
        <w:pStyle w:val="PL"/>
      </w:pPr>
      <w:r>
        <w:t xml:space="preserve">    LimitIdToMonitoringKey:</w:t>
      </w:r>
    </w:p>
    <w:p w14:paraId="752B2090" w14:textId="77777777" w:rsidR="00DA386C" w:rsidRDefault="00DA386C" w:rsidP="00DA386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28D3471" w14:textId="77777777" w:rsidR="00DA386C" w:rsidRDefault="00DA386C" w:rsidP="00DA386C">
      <w:pPr>
        <w:pStyle w:val="PL"/>
      </w:pPr>
      <w:r>
        <w:t xml:space="preserve">        Contains the limit identifier and the corresponding monitoring key for a given</w:t>
      </w:r>
    </w:p>
    <w:p w14:paraId="4E219DE7" w14:textId="77777777" w:rsidR="00DA386C" w:rsidRDefault="00DA386C" w:rsidP="00DA386C">
      <w:pPr>
        <w:pStyle w:val="PL"/>
      </w:pPr>
      <w:r>
        <w:t xml:space="preserve">        S-NSSAI and DNN.</w:t>
      </w:r>
    </w:p>
    <w:p w14:paraId="7AB3925D" w14:textId="77777777" w:rsidR="00DA386C" w:rsidRDefault="00DA386C" w:rsidP="00DA386C">
      <w:pPr>
        <w:pStyle w:val="PL"/>
      </w:pPr>
      <w:r>
        <w:t xml:space="preserve">      type: object</w:t>
      </w:r>
    </w:p>
    <w:p w14:paraId="5602E5C1" w14:textId="77777777" w:rsidR="00DA386C" w:rsidRDefault="00DA386C" w:rsidP="00DA386C">
      <w:pPr>
        <w:pStyle w:val="PL"/>
      </w:pPr>
      <w:r>
        <w:t xml:space="preserve">      properties:</w:t>
      </w:r>
    </w:p>
    <w:p w14:paraId="48351393" w14:textId="77777777" w:rsidR="00DA386C" w:rsidRDefault="00DA386C" w:rsidP="00DA386C">
      <w:pPr>
        <w:pStyle w:val="PL"/>
      </w:pPr>
      <w:r>
        <w:t xml:space="preserve">        limitId:</w:t>
      </w:r>
    </w:p>
    <w:p w14:paraId="373CCEE9" w14:textId="77777777" w:rsidR="00DA386C" w:rsidRDefault="00DA386C" w:rsidP="00DA386C">
      <w:pPr>
        <w:pStyle w:val="PL"/>
      </w:pPr>
      <w:r>
        <w:t xml:space="preserve">          type: string</w:t>
      </w:r>
    </w:p>
    <w:p w14:paraId="32DA98B0" w14:textId="77777777" w:rsidR="00DA386C" w:rsidRDefault="00DA386C" w:rsidP="00DA386C">
      <w:pPr>
        <w:pStyle w:val="PL"/>
      </w:pPr>
      <w:r>
        <w:t xml:space="preserve">        monkey:</w:t>
      </w:r>
    </w:p>
    <w:p w14:paraId="07205BD4" w14:textId="77777777" w:rsidR="00DA386C" w:rsidRDefault="00DA386C" w:rsidP="00DA386C">
      <w:pPr>
        <w:pStyle w:val="PL"/>
      </w:pPr>
      <w:r>
        <w:t xml:space="preserve">          type: array</w:t>
      </w:r>
    </w:p>
    <w:p w14:paraId="7F6F76DB" w14:textId="77777777" w:rsidR="00DA386C" w:rsidRDefault="00DA386C" w:rsidP="00DA386C">
      <w:pPr>
        <w:pStyle w:val="PL"/>
      </w:pPr>
      <w:r>
        <w:t xml:space="preserve">          items:</w:t>
      </w:r>
    </w:p>
    <w:p w14:paraId="722F9B27" w14:textId="77777777" w:rsidR="00DA386C" w:rsidRDefault="00DA386C" w:rsidP="00DA386C">
      <w:pPr>
        <w:pStyle w:val="PL"/>
      </w:pPr>
      <w:r>
        <w:t xml:space="preserve">            type: string</w:t>
      </w:r>
    </w:p>
    <w:p w14:paraId="27602114" w14:textId="77777777" w:rsidR="00DA386C" w:rsidRDefault="00DA386C" w:rsidP="00DA386C">
      <w:pPr>
        <w:pStyle w:val="PL"/>
      </w:pPr>
      <w:r>
        <w:t xml:space="preserve">          minItems: 1</w:t>
      </w:r>
    </w:p>
    <w:p w14:paraId="2DE1C420" w14:textId="77777777" w:rsidR="00DA386C" w:rsidRDefault="00DA386C" w:rsidP="00DA386C">
      <w:pPr>
        <w:pStyle w:val="PL"/>
      </w:pPr>
      <w:r>
        <w:t xml:space="preserve">      required:</w:t>
      </w:r>
    </w:p>
    <w:p w14:paraId="492DBA85" w14:textId="77777777" w:rsidR="00DA386C" w:rsidRDefault="00DA386C" w:rsidP="00DA386C">
      <w:pPr>
        <w:pStyle w:val="PL"/>
      </w:pPr>
      <w:r>
        <w:t xml:space="preserve">        - limitId</w:t>
      </w:r>
    </w:p>
    <w:p w14:paraId="7A595150" w14:textId="77777777" w:rsidR="00DA386C" w:rsidRDefault="00DA386C" w:rsidP="00DA386C">
      <w:pPr>
        <w:pStyle w:val="PL"/>
      </w:pPr>
      <w:r>
        <w:t xml:space="preserve">      nullable: true</w:t>
      </w:r>
    </w:p>
    <w:p w14:paraId="4F915177" w14:textId="77777777" w:rsidR="00DA386C" w:rsidRDefault="00DA386C" w:rsidP="00DA386C">
      <w:pPr>
        <w:pStyle w:val="PL"/>
      </w:pPr>
    </w:p>
    <w:p w14:paraId="14EF0F2F" w14:textId="77777777" w:rsidR="00DA386C" w:rsidRDefault="00DA386C" w:rsidP="00DA386C">
      <w:pPr>
        <w:pStyle w:val="PL"/>
      </w:pPr>
      <w:r>
        <w:t xml:space="preserve">    UsageMonDataScope:</w:t>
      </w:r>
    </w:p>
    <w:p w14:paraId="32264675" w14:textId="77777777" w:rsidR="00DA386C" w:rsidRDefault="00DA386C" w:rsidP="00DA386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169BBD1" w14:textId="77777777" w:rsidR="00DA386C" w:rsidRDefault="00DA386C" w:rsidP="00DA386C">
      <w:pPr>
        <w:pStyle w:val="PL"/>
      </w:pPr>
      <w:r>
        <w:t xml:space="preserve">        Contains a SNSSAI and DNN combinations to which the UsageMonData instance belongs to.</w:t>
      </w:r>
    </w:p>
    <w:p w14:paraId="5056F513" w14:textId="77777777" w:rsidR="00DA386C" w:rsidRDefault="00DA386C" w:rsidP="00DA386C">
      <w:pPr>
        <w:pStyle w:val="PL"/>
      </w:pPr>
      <w:r>
        <w:t xml:space="preserve">      type: object</w:t>
      </w:r>
    </w:p>
    <w:p w14:paraId="3304C3EE" w14:textId="77777777" w:rsidR="00DA386C" w:rsidRDefault="00DA386C" w:rsidP="00DA386C">
      <w:pPr>
        <w:pStyle w:val="PL"/>
      </w:pPr>
      <w:r>
        <w:t xml:space="preserve">      properties:</w:t>
      </w:r>
    </w:p>
    <w:p w14:paraId="58DD4139" w14:textId="77777777" w:rsidR="00DA386C" w:rsidRDefault="00DA386C" w:rsidP="00DA386C">
      <w:pPr>
        <w:pStyle w:val="PL"/>
      </w:pPr>
      <w:r>
        <w:t xml:space="preserve">        snssai:</w:t>
      </w:r>
    </w:p>
    <w:p w14:paraId="3B1C17A7" w14:textId="77777777" w:rsidR="00DA386C" w:rsidRDefault="00DA386C" w:rsidP="00DA386C">
      <w:pPr>
        <w:pStyle w:val="PL"/>
      </w:pPr>
      <w:r>
        <w:t xml:space="preserve">          $ref: 'TS29571_CommonData.yaml#/components/schemas/Snssai'</w:t>
      </w:r>
    </w:p>
    <w:p w14:paraId="3FC42361" w14:textId="77777777" w:rsidR="00DA386C" w:rsidRDefault="00DA386C" w:rsidP="00DA386C">
      <w:pPr>
        <w:pStyle w:val="PL"/>
      </w:pPr>
      <w:r>
        <w:t xml:space="preserve">        dnn:</w:t>
      </w:r>
    </w:p>
    <w:p w14:paraId="628E258A" w14:textId="77777777" w:rsidR="00DA386C" w:rsidRDefault="00DA386C" w:rsidP="00DA386C">
      <w:pPr>
        <w:pStyle w:val="PL"/>
      </w:pPr>
      <w:r>
        <w:t xml:space="preserve">          type: array</w:t>
      </w:r>
    </w:p>
    <w:p w14:paraId="02430F28" w14:textId="77777777" w:rsidR="00DA386C" w:rsidRDefault="00DA386C" w:rsidP="00DA386C">
      <w:pPr>
        <w:pStyle w:val="PL"/>
      </w:pPr>
      <w:r>
        <w:t xml:space="preserve">          items:</w:t>
      </w:r>
    </w:p>
    <w:p w14:paraId="61A913D9" w14:textId="77777777" w:rsidR="00DA386C" w:rsidRDefault="00DA386C" w:rsidP="00DA386C">
      <w:pPr>
        <w:pStyle w:val="PL"/>
      </w:pPr>
      <w:r>
        <w:t xml:space="preserve">            $ref: 'TS29571_CommonData.yaml#/components/schemas/Dnn'</w:t>
      </w:r>
    </w:p>
    <w:p w14:paraId="2E6B4D05" w14:textId="77777777" w:rsidR="00DA386C" w:rsidRDefault="00DA386C" w:rsidP="00DA386C">
      <w:pPr>
        <w:pStyle w:val="PL"/>
      </w:pPr>
      <w:r>
        <w:t xml:space="preserve">          minItems: 1</w:t>
      </w:r>
    </w:p>
    <w:p w14:paraId="6576737C" w14:textId="77777777" w:rsidR="00DA386C" w:rsidRDefault="00DA386C" w:rsidP="00DA386C">
      <w:pPr>
        <w:pStyle w:val="PL"/>
      </w:pPr>
      <w:r>
        <w:t xml:space="preserve">      required:</w:t>
      </w:r>
    </w:p>
    <w:p w14:paraId="0C393E82" w14:textId="77777777" w:rsidR="00DA386C" w:rsidRDefault="00DA386C" w:rsidP="00DA386C">
      <w:pPr>
        <w:pStyle w:val="PL"/>
      </w:pPr>
      <w:r>
        <w:t xml:space="preserve">        - snssai</w:t>
      </w:r>
    </w:p>
    <w:p w14:paraId="0B1FA845" w14:textId="77777777" w:rsidR="00DA386C" w:rsidRDefault="00DA386C" w:rsidP="00DA386C">
      <w:pPr>
        <w:pStyle w:val="PL"/>
      </w:pPr>
    </w:p>
    <w:p w14:paraId="58870488" w14:textId="77777777" w:rsidR="00DA386C" w:rsidRDefault="00DA386C" w:rsidP="00DA386C">
      <w:pPr>
        <w:pStyle w:val="PL"/>
      </w:pPr>
      <w:r>
        <w:t xml:space="preserve">    TimePeriod:</w:t>
      </w:r>
    </w:p>
    <w:p w14:paraId="4EC5A85A" w14:textId="77777777" w:rsidR="00DA386C" w:rsidRDefault="00DA386C" w:rsidP="00DA386C">
      <w:pPr>
        <w:pStyle w:val="PL"/>
      </w:pPr>
      <w:r>
        <w:t xml:space="preserve">      description: Contains the periodicity for the defined usage monitoring data limits.</w:t>
      </w:r>
    </w:p>
    <w:p w14:paraId="0FD86176" w14:textId="77777777" w:rsidR="00DA386C" w:rsidRDefault="00DA386C" w:rsidP="00DA386C">
      <w:pPr>
        <w:pStyle w:val="PL"/>
      </w:pPr>
      <w:r>
        <w:t xml:space="preserve">      type: object</w:t>
      </w:r>
    </w:p>
    <w:p w14:paraId="7B1F9A65" w14:textId="77777777" w:rsidR="00DA386C" w:rsidRDefault="00DA386C" w:rsidP="00DA386C">
      <w:pPr>
        <w:pStyle w:val="PL"/>
      </w:pPr>
      <w:r>
        <w:t xml:space="preserve">      properties:</w:t>
      </w:r>
    </w:p>
    <w:p w14:paraId="06730D2E" w14:textId="77777777" w:rsidR="00DA386C" w:rsidRDefault="00DA386C" w:rsidP="00DA386C">
      <w:pPr>
        <w:pStyle w:val="PL"/>
      </w:pPr>
      <w:r>
        <w:t xml:space="preserve">        period:</w:t>
      </w:r>
    </w:p>
    <w:p w14:paraId="06CD5430" w14:textId="77777777" w:rsidR="00DA386C" w:rsidRDefault="00DA386C" w:rsidP="00DA386C">
      <w:pPr>
        <w:pStyle w:val="PL"/>
      </w:pPr>
      <w:r>
        <w:t xml:space="preserve">          $ref: '#/components/schemas/Periodicity'</w:t>
      </w:r>
    </w:p>
    <w:p w14:paraId="0E236AF1" w14:textId="77777777" w:rsidR="00DA386C" w:rsidRDefault="00DA386C" w:rsidP="00DA386C">
      <w:pPr>
        <w:pStyle w:val="PL"/>
      </w:pPr>
      <w:r>
        <w:t xml:space="preserve">        maxNumPeriod:</w:t>
      </w:r>
    </w:p>
    <w:p w14:paraId="7FCA472F" w14:textId="77777777" w:rsidR="00DA386C" w:rsidRDefault="00DA386C" w:rsidP="00DA386C">
      <w:pPr>
        <w:pStyle w:val="PL"/>
      </w:pPr>
      <w:r>
        <w:t xml:space="preserve">          $ref: 'TS29571_CommonData.yaml#/components/schemas/Uinteger'</w:t>
      </w:r>
    </w:p>
    <w:p w14:paraId="0E19D9A7" w14:textId="77777777" w:rsidR="00DA386C" w:rsidRDefault="00DA386C" w:rsidP="00DA386C">
      <w:pPr>
        <w:pStyle w:val="PL"/>
      </w:pPr>
      <w:r>
        <w:t xml:space="preserve">      required:</w:t>
      </w:r>
    </w:p>
    <w:p w14:paraId="10BF8DA6" w14:textId="77777777" w:rsidR="00DA386C" w:rsidRDefault="00DA386C" w:rsidP="00DA386C">
      <w:pPr>
        <w:pStyle w:val="PL"/>
      </w:pPr>
      <w:r>
        <w:t xml:space="preserve">        - period</w:t>
      </w:r>
    </w:p>
    <w:p w14:paraId="1FA9D2B4" w14:textId="77777777" w:rsidR="00DA386C" w:rsidRDefault="00DA386C" w:rsidP="00DA386C">
      <w:pPr>
        <w:pStyle w:val="PL"/>
      </w:pPr>
    </w:p>
    <w:p w14:paraId="5104FC1C" w14:textId="77777777" w:rsidR="00DA386C" w:rsidRDefault="00DA386C" w:rsidP="00DA386C">
      <w:pPr>
        <w:pStyle w:val="PL"/>
      </w:pPr>
      <w:r>
        <w:t xml:space="preserve">    SponsorConnectivityData:</w:t>
      </w:r>
    </w:p>
    <w:p w14:paraId="4748AB44" w14:textId="77777777" w:rsidR="00DA386C" w:rsidRDefault="00DA386C" w:rsidP="00DA386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49DF3B86" w14:textId="77777777" w:rsidR="00DA386C" w:rsidRDefault="00DA386C" w:rsidP="00DA386C">
      <w:pPr>
        <w:pStyle w:val="PL"/>
      </w:pPr>
      <w:r>
        <w:t xml:space="preserve">        Contains the sponsored data connectivity related information for a sponsor identifier.</w:t>
      </w:r>
    </w:p>
    <w:p w14:paraId="13FB6C22" w14:textId="77777777" w:rsidR="00DA386C" w:rsidRDefault="00DA386C" w:rsidP="00DA386C">
      <w:pPr>
        <w:pStyle w:val="PL"/>
      </w:pPr>
      <w:r>
        <w:t xml:space="preserve">      type: object</w:t>
      </w:r>
    </w:p>
    <w:p w14:paraId="2F700FC5" w14:textId="77777777" w:rsidR="00DA386C" w:rsidRDefault="00DA386C" w:rsidP="00DA386C">
      <w:pPr>
        <w:pStyle w:val="PL"/>
      </w:pPr>
      <w:r>
        <w:t xml:space="preserve">      properties:</w:t>
      </w:r>
    </w:p>
    <w:p w14:paraId="7919D3FA" w14:textId="77777777" w:rsidR="00DA386C" w:rsidRDefault="00DA386C" w:rsidP="00DA386C">
      <w:pPr>
        <w:pStyle w:val="PL"/>
      </w:pPr>
      <w:r>
        <w:t xml:space="preserve">        aspIds:</w:t>
      </w:r>
    </w:p>
    <w:p w14:paraId="6EE60EBC" w14:textId="77777777" w:rsidR="00DA386C" w:rsidRDefault="00DA386C" w:rsidP="00DA386C">
      <w:pPr>
        <w:pStyle w:val="PL"/>
      </w:pPr>
      <w:r>
        <w:t xml:space="preserve">          type: array</w:t>
      </w:r>
    </w:p>
    <w:p w14:paraId="0AD03850" w14:textId="77777777" w:rsidR="00DA386C" w:rsidRDefault="00DA386C" w:rsidP="00DA386C">
      <w:pPr>
        <w:pStyle w:val="PL"/>
      </w:pPr>
      <w:r>
        <w:t xml:space="preserve">          items:</w:t>
      </w:r>
    </w:p>
    <w:p w14:paraId="710D0BD5" w14:textId="77777777" w:rsidR="00DA386C" w:rsidRDefault="00DA386C" w:rsidP="00DA386C">
      <w:pPr>
        <w:pStyle w:val="PL"/>
      </w:pPr>
      <w:r>
        <w:t xml:space="preserve">            type: string</w:t>
      </w:r>
    </w:p>
    <w:p w14:paraId="1C8BE21E" w14:textId="77777777" w:rsidR="00DA386C" w:rsidRDefault="00DA386C" w:rsidP="00DA386C">
      <w:pPr>
        <w:pStyle w:val="PL"/>
      </w:pPr>
      <w:r>
        <w:t xml:space="preserve">        suppFeat:</w:t>
      </w:r>
    </w:p>
    <w:p w14:paraId="3D6E5691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4CFBBEF5" w14:textId="77777777" w:rsidR="00DA386C" w:rsidRDefault="00DA386C" w:rsidP="00DA386C">
      <w:pPr>
        <w:pStyle w:val="PL"/>
      </w:pPr>
      <w:r>
        <w:t xml:space="preserve">      required:</w:t>
      </w:r>
    </w:p>
    <w:p w14:paraId="70D9A560" w14:textId="77777777" w:rsidR="00DA386C" w:rsidRDefault="00DA386C" w:rsidP="00DA386C">
      <w:pPr>
        <w:pStyle w:val="PL"/>
      </w:pPr>
      <w:r>
        <w:t xml:space="preserve">        - aspIds</w:t>
      </w:r>
    </w:p>
    <w:p w14:paraId="68AA550D" w14:textId="77777777" w:rsidR="00DA386C" w:rsidRDefault="00DA386C" w:rsidP="00DA386C">
      <w:pPr>
        <w:pStyle w:val="PL"/>
      </w:pPr>
    </w:p>
    <w:p w14:paraId="698DB341" w14:textId="77777777" w:rsidR="00DA386C" w:rsidRDefault="00DA386C" w:rsidP="00DA386C">
      <w:pPr>
        <w:pStyle w:val="PL"/>
      </w:pPr>
      <w:r>
        <w:t xml:space="preserve">    BdtData:</w:t>
      </w:r>
    </w:p>
    <w:p w14:paraId="7C22B527" w14:textId="77777777" w:rsidR="00DA386C" w:rsidRDefault="00DA386C" w:rsidP="00DA386C">
      <w:pPr>
        <w:pStyle w:val="PL"/>
      </w:pPr>
      <w:r>
        <w:t xml:space="preserve">      description: Contains the background data transfer data.</w:t>
      </w:r>
    </w:p>
    <w:p w14:paraId="5A8C92A0" w14:textId="77777777" w:rsidR="00DA386C" w:rsidRDefault="00DA386C" w:rsidP="00DA386C">
      <w:pPr>
        <w:pStyle w:val="PL"/>
      </w:pPr>
      <w:r>
        <w:t xml:space="preserve">      type: object</w:t>
      </w:r>
    </w:p>
    <w:p w14:paraId="5DE1EEE5" w14:textId="77777777" w:rsidR="00DA386C" w:rsidRDefault="00DA386C" w:rsidP="00DA386C">
      <w:pPr>
        <w:pStyle w:val="PL"/>
      </w:pPr>
      <w:r>
        <w:t xml:space="preserve">      properties:</w:t>
      </w:r>
    </w:p>
    <w:p w14:paraId="3F96C12D" w14:textId="77777777" w:rsidR="00DA386C" w:rsidRDefault="00DA386C" w:rsidP="00DA386C">
      <w:pPr>
        <w:pStyle w:val="PL"/>
      </w:pPr>
      <w:r>
        <w:t xml:space="preserve">        aspId:</w:t>
      </w:r>
    </w:p>
    <w:p w14:paraId="157DAA1A" w14:textId="77777777" w:rsidR="00DA386C" w:rsidRDefault="00DA386C" w:rsidP="00DA386C">
      <w:pPr>
        <w:pStyle w:val="PL"/>
      </w:pPr>
      <w:r>
        <w:t xml:space="preserve">          type: string</w:t>
      </w:r>
    </w:p>
    <w:p w14:paraId="10F35741" w14:textId="77777777" w:rsidR="00DA386C" w:rsidRDefault="00DA386C" w:rsidP="00DA386C">
      <w:pPr>
        <w:pStyle w:val="PL"/>
      </w:pPr>
      <w:r>
        <w:t xml:space="preserve">        transPolicy:</w:t>
      </w:r>
    </w:p>
    <w:p w14:paraId="626707BE" w14:textId="77777777" w:rsidR="00DA386C" w:rsidRDefault="00DA386C" w:rsidP="00DA386C">
      <w:pPr>
        <w:pStyle w:val="PL"/>
      </w:pPr>
      <w:r>
        <w:t xml:space="preserve">          $ref: 'TS29554_Npcf_BDTPolicyControl.yaml#/components/schemas/TransferPolicy'</w:t>
      </w:r>
    </w:p>
    <w:p w14:paraId="25A0E788" w14:textId="77777777" w:rsidR="00DA386C" w:rsidRDefault="00DA386C" w:rsidP="00DA386C">
      <w:pPr>
        <w:pStyle w:val="PL"/>
      </w:pPr>
      <w:r>
        <w:t xml:space="preserve">        bdtRefId:</w:t>
      </w:r>
    </w:p>
    <w:p w14:paraId="28DF0847" w14:textId="77777777" w:rsidR="00DA386C" w:rsidRDefault="00DA386C" w:rsidP="00DA386C">
      <w:pPr>
        <w:pStyle w:val="PL"/>
      </w:pPr>
      <w:r>
        <w:t xml:space="preserve">          $ref: 'TS29122_CommonData.yaml#/components/schemas/BdtReferenceId'</w:t>
      </w:r>
    </w:p>
    <w:p w14:paraId="0F4D444B" w14:textId="77777777" w:rsidR="00DA386C" w:rsidRDefault="00DA386C" w:rsidP="00DA386C">
      <w:pPr>
        <w:pStyle w:val="PL"/>
      </w:pPr>
      <w:r>
        <w:t xml:space="preserve">        nwAreaInfo:</w:t>
      </w:r>
    </w:p>
    <w:p w14:paraId="2241A313" w14:textId="77777777" w:rsidR="00DA386C" w:rsidRDefault="00DA386C" w:rsidP="00DA386C">
      <w:pPr>
        <w:pStyle w:val="PL"/>
      </w:pPr>
      <w:r>
        <w:t xml:space="preserve">          $ref: 'TS29554_Npcf_BDTPolicyControl.yaml#/components/schemas/NetworkAreaInfo'</w:t>
      </w:r>
    </w:p>
    <w:p w14:paraId="4B19E1B9" w14:textId="77777777" w:rsidR="00DA386C" w:rsidRDefault="00DA386C" w:rsidP="00DA386C">
      <w:pPr>
        <w:pStyle w:val="PL"/>
      </w:pPr>
      <w:r>
        <w:t xml:space="preserve">        numOfUes:</w:t>
      </w:r>
    </w:p>
    <w:p w14:paraId="3AF55D89" w14:textId="77777777" w:rsidR="00DA386C" w:rsidRDefault="00DA386C" w:rsidP="00DA386C">
      <w:pPr>
        <w:pStyle w:val="PL"/>
      </w:pPr>
      <w:r>
        <w:t xml:space="preserve">          $ref: 'TS29571_CommonData.yaml#/components/schemas/Uinteger'</w:t>
      </w:r>
    </w:p>
    <w:p w14:paraId="721216C0" w14:textId="77777777" w:rsidR="00DA386C" w:rsidRDefault="00DA386C" w:rsidP="00DA386C">
      <w:pPr>
        <w:pStyle w:val="PL"/>
      </w:pPr>
      <w:r>
        <w:t xml:space="preserve">        volPerUe:</w:t>
      </w:r>
    </w:p>
    <w:p w14:paraId="3AFFB69E" w14:textId="77777777" w:rsidR="00DA386C" w:rsidRDefault="00DA386C" w:rsidP="00DA386C">
      <w:pPr>
        <w:pStyle w:val="PL"/>
      </w:pPr>
      <w:r>
        <w:t xml:space="preserve">          $ref: 'TS29122_CommonData.yaml#/components/schemas/UsageThreshold'</w:t>
      </w:r>
    </w:p>
    <w:p w14:paraId="7F0D9067" w14:textId="77777777" w:rsidR="00DA386C" w:rsidRDefault="00DA386C" w:rsidP="00DA386C">
      <w:pPr>
        <w:pStyle w:val="PL"/>
      </w:pPr>
      <w:r>
        <w:t xml:space="preserve">        dnn:</w:t>
      </w:r>
    </w:p>
    <w:p w14:paraId="4669CAC9" w14:textId="77777777" w:rsidR="00DA386C" w:rsidRDefault="00DA386C" w:rsidP="00DA386C">
      <w:pPr>
        <w:pStyle w:val="PL"/>
      </w:pPr>
      <w:r>
        <w:t xml:space="preserve">          $ref: 'TS29571_CommonData.yaml#/components/schemas/Dnn'</w:t>
      </w:r>
    </w:p>
    <w:p w14:paraId="6395552A" w14:textId="77777777" w:rsidR="00DA386C" w:rsidRDefault="00DA386C" w:rsidP="00DA386C">
      <w:pPr>
        <w:pStyle w:val="PL"/>
      </w:pPr>
      <w:r>
        <w:t xml:space="preserve">        snssai:</w:t>
      </w:r>
    </w:p>
    <w:p w14:paraId="72F1056B" w14:textId="77777777" w:rsidR="00DA386C" w:rsidRDefault="00DA386C" w:rsidP="00DA386C">
      <w:pPr>
        <w:pStyle w:val="PL"/>
      </w:pPr>
      <w:r>
        <w:t xml:space="preserve">          $ref: 'TS29571_CommonData.yaml#/components/schemas/Snssai'</w:t>
      </w:r>
    </w:p>
    <w:p w14:paraId="2369DFEB" w14:textId="77777777" w:rsidR="00DA386C" w:rsidRDefault="00DA386C" w:rsidP="00DA386C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trafficDes:</w:t>
      </w:r>
    </w:p>
    <w:p w14:paraId="2FC01290" w14:textId="77777777" w:rsidR="00DA386C" w:rsidRDefault="00DA386C" w:rsidP="00DA386C">
      <w:pPr>
        <w:pStyle w:val="PL"/>
      </w:pPr>
      <w:r>
        <w:t xml:space="preserve">          $ref: 'TS29122_ResourceManagementOfBdt.yaml#/components/schemas/TrafficDescriptor'</w:t>
      </w:r>
    </w:p>
    <w:p w14:paraId="7694F022" w14:textId="77777777" w:rsidR="00DA386C" w:rsidRDefault="00DA386C" w:rsidP="00DA386C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bdtpStatus:</w:t>
      </w:r>
    </w:p>
    <w:p w14:paraId="4ACD2FAD" w14:textId="77777777" w:rsidR="00DA386C" w:rsidRDefault="00DA386C" w:rsidP="00DA386C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t>Status'</w:t>
      </w:r>
    </w:p>
    <w:p w14:paraId="3CAAEC45" w14:textId="77777777" w:rsidR="00DA386C" w:rsidRDefault="00DA386C" w:rsidP="00DA386C">
      <w:pPr>
        <w:pStyle w:val="PL"/>
      </w:pPr>
      <w:r>
        <w:t xml:space="preserve">        warnNotifEnabled:</w:t>
      </w:r>
    </w:p>
    <w:p w14:paraId="0436E68A" w14:textId="77777777" w:rsidR="00DA386C" w:rsidRDefault="00DA386C" w:rsidP="00DA386C">
      <w:pPr>
        <w:pStyle w:val="PL"/>
      </w:pPr>
      <w:r>
        <w:t xml:space="preserve">          type: boolean</w:t>
      </w:r>
    </w:p>
    <w:p w14:paraId="4936FCF2" w14:textId="77777777" w:rsidR="00DA386C" w:rsidRDefault="00DA386C" w:rsidP="00DA386C">
      <w:pPr>
        <w:pStyle w:val="PL"/>
      </w:pPr>
      <w:r>
        <w:t xml:space="preserve">          description: &gt;</w:t>
      </w:r>
    </w:p>
    <w:p w14:paraId="5D92AE52" w14:textId="77777777" w:rsidR="00DA386C" w:rsidRDefault="00DA386C" w:rsidP="00DA386C">
      <w:pPr>
        <w:pStyle w:val="PL"/>
      </w:pPr>
      <w:r>
        <w:t xml:space="preserve">            Indicates whether the BDT warning notification is enabled (true) or not (false).</w:t>
      </w:r>
    </w:p>
    <w:p w14:paraId="5F367AE5" w14:textId="77777777" w:rsidR="00DA386C" w:rsidRDefault="00DA386C" w:rsidP="00DA386C">
      <w:pPr>
        <w:pStyle w:val="PL"/>
      </w:pPr>
      <w:r>
        <w:t xml:space="preserve">            Default value is false.</w:t>
      </w:r>
    </w:p>
    <w:p w14:paraId="48158DBD" w14:textId="77777777" w:rsidR="00DA386C" w:rsidRDefault="00DA386C" w:rsidP="00DA386C">
      <w:pPr>
        <w:pStyle w:val="PL"/>
      </w:pPr>
      <w:r>
        <w:t xml:space="preserve">        notifUri:</w:t>
      </w:r>
    </w:p>
    <w:p w14:paraId="7DEB70BC" w14:textId="77777777" w:rsidR="00DA386C" w:rsidRDefault="00DA386C" w:rsidP="00DA386C">
      <w:pPr>
        <w:pStyle w:val="PL"/>
      </w:pPr>
      <w:r>
        <w:t xml:space="preserve">          $ref: 'TS29571_CommonData.yaml#/components/schemas/Uri'</w:t>
      </w:r>
    </w:p>
    <w:p w14:paraId="4C50DDC6" w14:textId="77777777" w:rsidR="00DA386C" w:rsidRDefault="00DA386C" w:rsidP="00DA386C">
      <w:pPr>
        <w:pStyle w:val="PL"/>
      </w:pPr>
      <w:r>
        <w:t xml:space="preserve">        suppFeat:</w:t>
      </w:r>
    </w:p>
    <w:p w14:paraId="5558C9F9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4A493584" w14:textId="77777777" w:rsidR="00DA386C" w:rsidRDefault="00DA386C" w:rsidP="00DA386C">
      <w:pPr>
        <w:pStyle w:val="PL"/>
      </w:pPr>
      <w:r>
        <w:t xml:space="preserve">        resetIds:</w:t>
      </w:r>
    </w:p>
    <w:p w14:paraId="7596DD8B" w14:textId="77777777" w:rsidR="00DA386C" w:rsidRDefault="00DA386C" w:rsidP="00DA386C">
      <w:pPr>
        <w:pStyle w:val="PL"/>
      </w:pPr>
      <w:r>
        <w:t xml:space="preserve">          type: array</w:t>
      </w:r>
    </w:p>
    <w:p w14:paraId="37BE2079" w14:textId="77777777" w:rsidR="00DA386C" w:rsidRDefault="00DA386C" w:rsidP="00DA386C">
      <w:pPr>
        <w:pStyle w:val="PL"/>
      </w:pPr>
      <w:r>
        <w:t xml:space="preserve">          items:</w:t>
      </w:r>
    </w:p>
    <w:p w14:paraId="13F088EB" w14:textId="77777777" w:rsidR="00DA386C" w:rsidRDefault="00DA386C" w:rsidP="00DA386C">
      <w:pPr>
        <w:pStyle w:val="PL"/>
      </w:pPr>
      <w:r>
        <w:t xml:space="preserve">            type: string</w:t>
      </w:r>
    </w:p>
    <w:p w14:paraId="0DC15360" w14:textId="77777777" w:rsidR="00DA386C" w:rsidRDefault="00DA386C" w:rsidP="00DA386C">
      <w:pPr>
        <w:pStyle w:val="PL"/>
      </w:pPr>
      <w:r>
        <w:t xml:space="preserve">          minItems: 1</w:t>
      </w:r>
    </w:p>
    <w:p w14:paraId="4CA83F99" w14:textId="77777777" w:rsidR="00DA386C" w:rsidRDefault="00DA386C" w:rsidP="00DA386C">
      <w:pPr>
        <w:pStyle w:val="PL"/>
      </w:pPr>
      <w:r>
        <w:t xml:space="preserve">      required:</w:t>
      </w:r>
    </w:p>
    <w:p w14:paraId="6D9CB37C" w14:textId="77777777" w:rsidR="00DA386C" w:rsidRDefault="00DA386C" w:rsidP="00DA386C">
      <w:pPr>
        <w:pStyle w:val="PL"/>
      </w:pPr>
      <w:r>
        <w:t xml:space="preserve">        - aspId</w:t>
      </w:r>
    </w:p>
    <w:p w14:paraId="2F9E9342" w14:textId="77777777" w:rsidR="00DA386C" w:rsidRDefault="00DA386C" w:rsidP="00DA386C">
      <w:pPr>
        <w:pStyle w:val="PL"/>
      </w:pPr>
      <w:r>
        <w:t xml:space="preserve">        - transPolicy</w:t>
      </w:r>
    </w:p>
    <w:p w14:paraId="71842483" w14:textId="77777777" w:rsidR="00DA386C" w:rsidRDefault="00DA386C" w:rsidP="00DA386C">
      <w:pPr>
        <w:pStyle w:val="PL"/>
      </w:pPr>
    </w:p>
    <w:p w14:paraId="7579B81D" w14:textId="77777777" w:rsidR="00DA386C" w:rsidRDefault="00DA386C" w:rsidP="00DA386C">
      <w:pPr>
        <w:pStyle w:val="PL"/>
      </w:pPr>
      <w:r>
        <w:t xml:space="preserve">    PolicyDataSubscription:</w:t>
      </w:r>
    </w:p>
    <w:p w14:paraId="59991A8F" w14:textId="77777777" w:rsidR="00DA386C" w:rsidRDefault="00DA386C" w:rsidP="00DA386C">
      <w:pPr>
        <w:pStyle w:val="PL"/>
      </w:pPr>
      <w:r>
        <w:t xml:space="preserve">      description: Identifies a subscription to policy data change notification.</w:t>
      </w:r>
    </w:p>
    <w:p w14:paraId="619CBAB0" w14:textId="77777777" w:rsidR="00DA386C" w:rsidRDefault="00DA386C" w:rsidP="00DA386C">
      <w:pPr>
        <w:pStyle w:val="PL"/>
      </w:pPr>
      <w:r>
        <w:t xml:space="preserve">      type: object</w:t>
      </w:r>
    </w:p>
    <w:p w14:paraId="54B2CA80" w14:textId="77777777" w:rsidR="00DA386C" w:rsidRDefault="00DA386C" w:rsidP="00DA386C">
      <w:pPr>
        <w:pStyle w:val="PL"/>
      </w:pPr>
      <w:r>
        <w:t xml:space="preserve">      properties:</w:t>
      </w:r>
    </w:p>
    <w:p w14:paraId="6A0F8529" w14:textId="77777777" w:rsidR="00DA386C" w:rsidRDefault="00DA386C" w:rsidP="00DA386C">
      <w:pPr>
        <w:pStyle w:val="PL"/>
      </w:pPr>
      <w:r>
        <w:t xml:space="preserve">        notificationUri:</w:t>
      </w:r>
    </w:p>
    <w:p w14:paraId="70746EFA" w14:textId="77777777" w:rsidR="00DA386C" w:rsidRDefault="00DA386C" w:rsidP="00DA386C">
      <w:pPr>
        <w:pStyle w:val="PL"/>
      </w:pPr>
      <w:r>
        <w:t xml:space="preserve">          $ref: 'TS29571_CommonData.yaml#/components/schemas/Uri'</w:t>
      </w:r>
    </w:p>
    <w:p w14:paraId="3DD25B0A" w14:textId="77777777" w:rsidR="00DA386C" w:rsidRDefault="00DA386C" w:rsidP="00DA386C">
      <w:pPr>
        <w:pStyle w:val="PL"/>
      </w:pPr>
      <w:r>
        <w:t xml:space="preserve">        notifId:</w:t>
      </w:r>
    </w:p>
    <w:p w14:paraId="49FB6FF7" w14:textId="77777777" w:rsidR="00DA386C" w:rsidRDefault="00DA386C" w:rsidP="00DA386C">
      <w:pPr>
        <w:pStyle w:val="PL"/>
      </w:pPr>
      <w:r>
        <w:t xml:space="preserve">          type: string</w:t>
      </w:r>
    </w:p>
    <w:p w14:paraId="4E032EB2" w14:textId="77777777" w:rsidR="00DA386C" w:rsidRDefault="00DA386C" w:rsidP="00DA386C">
      <w:pPr>
        <w:pStyle w:val="PL"/>
      </w:pPr>
      <w:r>
        <w:t xml:space="preserve">        monitoredResourceUris:</w:t>
      </w:r>
    </w:p>
    <w:p w14:paraId="6B2345F1" w14:textId="77777777" w:rsidR="00DA386C" w:rsidRDefault="00DA386C" w:rsidP="00DA386C">
      <w:pPr>
        <w:pStyle w:val="PL"/>
      </w:pPr>
      <w:r>
        <w:t xml:space="preserve">          type: array</w:t>
      </w:r>
    </w:p>
    <w:p w14:paraId="433F223D" w14:textId="77777777" w:rsidR="00DA386C" w:rsidRDefault="00DA386C" w:rsidP="00DA386C">
      <w:pPr>
        <w:pStyle w:val="PL"/>
      </w:pPr>
      <w:r>
        <w:t xml:space="preserve">          items:</w:t>
      </w:r>
    </w:p>
    <w:p w14:paraId="68116961" w14:textId="77777777" w:rsidR="00DA386C" w:rsidRDefault="00DA386C" w:rsidP="00DA386C">
      <w:pPr>
        <w:pStyle w:val="PL"/>
      </w:pPr>
      <w:r>
        <w:t xml:space="preserve">            $ref: 'TS29571_CommonData.yaml#/components/schemas/Uri'</w:t>
      </w:r>
    </w:p>
    <w:p w14:paraId="7F04ABAA" w14:textId="77777777" w:rsidR="00DA386C" w:rsidRDefault="00DA386C" w:rsidP="00DA386C">
      <w:pPr>
        <w:pStyle w:val="PL"/>
      </w:pPr>
      <w:r>
        <w:t xml:space="preserve">        monResItems:</w:t>
      </w:r>
    </w:p>
    <w:p w14:paraId="713A9B81" w14:textId="77777777" w:rsidR="00DA386C" w:rsidRDefault="00DA386C" w:rsidP="00DA386C">
      <w:pPr>
        <w:pStyle w:val="PL"/>
      </w:pPr>
      <w:r>
        <w:t xml:space="preserve">          type: array</w:t>
      </w:r>
    </w:p>
    <w:p w14:paraId="706CA2B7" w14:textId="77777777" w:rsidR="00DA386C" w:rsidRDefault="00DA386C" w:rsidP="00DA386C">
      <w:pPr>
        <w:pStyle w:val="PL"/>
      </w:pPr>
      <w:r>
        <w:t xml:space="preserve">          items:</w:t>
      </w:r>
    </w:p>
    <w:p w14:paraId="12AB3441" w14:textId="77777777" w:rsidR="00DA386C" w:rsidRDefault="00DA386C" w:rsidP="00DA386C">
      <w:pPr>
        <w:pStyle w:val="PL"/>
      </w:pPr>
      <w:r>
        <w:t xml:space="preserve">            $ref: '#/components/schemas/ResourceItem'</w:t>
      </w:r>
    </w:p>
    <w:p w14:paraId="4D005922" w14:textId="77777777" w:rsidR="00DA386C" w:rsidRDefault="00DA386C" w:rsidP="00DA386C">
      <w:pPr>
        <w:pStyle w:val="PL"/>
      </w:pPr>
      <w:r>
        <w:t xml:space="preserve">          minItems: 1</w:t>
      </w:r>
    </w:p>
    <w:p w14:paraId="21685E0C" w14:textId="77777777" w:rsidR="00DA386C" w:rsidRDefault="00DA386C" w:rsidP="00DA386C">
      <w:pPr>
        <w:pStyle w:val="PL"/>
      </w:pPr>
      <w:r>
        <w:t xml:space="preserve">        excludedResItems:</w:t>
      </w:r>
    </w:p>
    <w:p w14:paraId="3BECAD07" w14:textId="77777777" w:rsidR="00DA386C" w:rsidRDefault="00DA386C" w:rsidP="00DA386C">
      <w:pPr>
        <w:pStyle w:val="PL"/>
      </w:pPr>
      <w:r>
        <w:t xml:space="preserve">          type: array</w:t>
      </w:r>
    </w:p>
    <w:p w14:paraId="01B6C801" w14:textId="77777777" w:rsidR="00DA386C" w:rsidRDefault="00DA386C" w:rsidP="00DA386C">
      <w:pPr>
        <w:pStyle w:val="PL"/>
      </w:pPr>
      <w:r>
        <w:t xml:space="preserve">          items:</w:t>
      </w:r>
    </w:p>
    <w:p w14:paraId="5C237566" w14:textId="77777777" w:rsidR="00DA386C" w:rsidRDefault="00DA386C" w:rsidP="00DA386C">
      <w:pPr>
        <w:pStyle w:val="PL"/>
      </w:pPr>
      <w:r>
        <w:t xml:space="preserve">            $ref: '#/components/schemas/ResourceItem'</w:t>
      </w:r>
    </w:p>
    <w:p w14:paraId="575BBC3F" w14:textId="77777777" w:rsidR="00DA386C" w:rsidRDefault="00DA386C" w:rsidP="00DA386C">
      <w:pPr>
        <w:pStyle w:val="PL"/>
      </w:pPr>
      <w:r>
        <w:lastRenderedPageBreak/>
        <w:t xml:space="preserve">          minItems: 1</w:t>
      </w:r>
    </w:p>
    <w:p w14:paraId="7551A6D5" w14:textId="77777777" w:rsidR="00DA386C" w:rsidRDefault="00DA386C" w:rsidP="00DA386C">
      <w:pPr>
        <w:pStyle w:val="PL"/>
      </w:pPr>
      <w:r>
        <w:t xml:space="preserve">        immRep:</w:t>
      </w:r>
    </w:p>
    <w:p w14:paraId="587A3370" w14:textId="77777777" w:rsidR="00DA386C" w:rsidRDefault="00DA386C" w:rsidP="00DA386C">
      <w:pPr>
        <w:pStyle w:val="PL"/>
      </w:pPr>
      <w:r>
        <w:t xml:space="preserve">          type: boolean</w:t>
      </w:r>
    </w:p>
    <w:p w14:paraId="6314257B" w14:textId="77777777" w:rsidR="00DA386C" w:rsidRDefault="00DA386C" w:rsidP="00DA386C">
      <w:pPr>
        <w:pStyle w:val="PL"/>
      </w:pPr>
      <w:r>
        <w:t xml:space="preserve">          description: &gt;</w:t>
      </w:r>
    </w:p>
    <w:p w14:paraId="16EEB8B4" w14:textId="77777777" w:rsidR="00DA386C" w:rsidRDefault="00DA386C" w:rsidP="00DA386C">
      <w:pPr>
        <w:pStyle w:val="PL"/>
        <w:rPr>
          <w:rFonts w:cs="Arial"/>
          <w:szCs w:val="18"/>
        </w:rPr>
      </w:pPr>
      <w:r>
        <w:t xml:space="preserve">            If provided and set to true, it i</w:t>
      </w:r>
      <w:r>
        <w:rPr>
          <w:rFonts w:cs="Arial"/>
          <w:szCs w:val="18"/>
        </w:rPr>
        <w:t>ndicates that existing entries that</w:t>
      </w:r>
    </w:p>
    <w:p w14:paraId="5F307CC6" w14:textId="77777777" w:rsidR="00DA386C" w:rsidRDefault="00DA386C" w:rsidP="00DA386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 shall be immediately reported in the response.</w:t>
      </w:r>
    </w:p>
    <w:p w14:paraId="622F9849" w14:textId="77777777" w:rsidR="00DA386C" w:rsidRDefault="00DA386C" w:rsidP="00DA386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56F218FC" w14:textId="77777777" w:rsidR="00DA386C" w:rsidRDefault="00DA386C" w:rsidP="00DA386C">
      <w:pPr>
        <w:pStyle w:val="PL"/>
      </w:pPr>
      <w:r>
        <w:t xml:space="preserve">          type: array</w:t>
      </w:r>
    </w:p>
    <w:p w14:paraId="20B56E0A" w14:textId="77777777" w:rsidR="00DA386C" w:rsidRDefault="00DA386C" w:rsidP="00DA386C">
      <w:pPr>
        <w:pStyle w:val="PL"/>
      </w:pPr>
      <w:r>
        <w:t xml:space="preserve">          items:</w:t>
      </w:r>
    </w:p>
    <w:p w14:paraId="6B4B3E16" w14:textId="77777777" w:rsidR="00DA386C" w:rsidRDefault="00DA386C" w:rsidP="00DA386C">
      <w:pPr>
        <w:pStyle w:val="PL"/>
      </w:pPr>
      <w:r>
        <w:t xml:space="preserve">            $ref: '#/components/schemas/PolicyDataChangeNotification'</w:t>
      </w:r>
    </w:p>
    <w:p w14:paraId="4099C4A2" w14:textId="77777777" w:rsidR="00DA386C" w:rsidRDefault="00DA386C" w:rsidP="00DA386C">
      <w:pPr>
        <w:pStyle w:val="PL"/>
      </w:pPr>
      <w:r>
        <w:t xml:space="preserve">          minItems: 1</w:t>
      </w:r>
    </w:p>
    <w:p w14:paraId="66195164" w14:textId="77777777" w:rsidR="00DA386C" w:rsidRDefault="00DA386C" w:rsidP="00DA386C">
      <w:pPr>
        <w:pStyle w:val="PL"/>
      </w:pPr>
      <w:r>
        <w:t xml:space="preserve">          description: Immediate report with existing UDR entries.</w:t>
      </w:r>
    </w:p>
    <w:p w14:paraId="745461A9" w14:textId="77777777" w:rsidR="00DA386C" w:rsidRDefault="00DA386C" w:rsidP="00DA386C">
      <w:pPr>
        <w:pStyle w:val="PL"/>
      </w:pPr>
      <w:r>
        <w:t xml:space="preserve">        expiry:</w:t>
      </w:r>
    </w:p>
    <w:p w14:paraId="643385A8" w14:textId="77777777" w:rsidR="00DA386C" w:rsidRDefault="00DA386C" w:rsidP="00DA386C">
      <w:pPr>
        <w:pStyle w:val="PL"/>
      </w:pPr>
      <w:r>
        <w:t xml:space="preserve">          $ref: 'TS29571_CommonData.yaml#/components/schemas/DateTime'</w:t>
      </w:r>
    </w:p>
    <w:p w14:paraId="279B6236" w14:textId="77777777" w:rsidR="00DA386C" w:rsidRDefault="00DA386C" w:rsidP="00DA386C">
      <w:pPr>
        <w:pStyle w:val="PL"/>
      </w:pPr>
      <w:r>
        <w:t xml:space="preserve">        supportedFeatures:</w:t>
      </w:r>
    </w:p>
    <w:p w14:paraId="0F1385D7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7B0242DF" w14:textId="77777777" w:rsidR="00DA386C" w:rsidRDefault="00DA386C" w:rsidP="00DA386C">
      <w:pPr>
        <w:pStyle w:val="PL"/>
      </w:pPr>
      <w:r>
        <w:t xml:space="preserve">        resetIds:</w:t>
      </w:r>
    </w:p>
    <w:p w14:paraId="20CC66F1" w14:textId="77777777" w:rsidR="00DA386C" w:rsidRDefault="00DA386C" w:rsidP="00DA386C">
      <w:pPr>
        <w:pStyle w:val="PL"/>
      </w:pPr>
      <w:r>
        <w:t xml:space="preserve">          type: array</w:t>
      </w:r>
    </w:p>
    <w:p w14:paraId="5C95DDD4" w14:textId="77777777" w:rsidR="00DA386C" w:rsidRDefault="00DA386C" w:rsidP="00DA386C">
      <w:pPr>
        <w:pStyle w:val="PL"/>
      </w:pPr>
      <w:r>
        <w:t xml:space="preserve">          items:</w:t>
      </w:r>
    </w:p>
    <w:p w14:paraId="7C6BE348" w14:textId="77777777" w:rsidR="00DA386C" w:rsidRDefault="00DA386C" w:rsidP="00DA386C">
      <w:pPr>
        <w:pStyle w:val="PL"/>
      </w:pPr>
      <w:r>
        <w:t xml:space="preserve">            type: string</w:t>
      </w:r>
    </w:p>
    <w:p w14:paraId="51FB361E" w14:textId="77777777" w:rsidR="00DA386C" w:rsidRDefault="00DA386C" w:rsidP="00DA386C">
      <w:pPr>
        <w:pStyle w:val="PL"/>
      </w:pPr>
      <w:r>
        <w:t xml:space="preserve">          minItems: 1</w:t>
      </w:r>
    </w:p>
    <w:p w14:paraId="2D580B92" w14:textId="77777777" w:rsidR="00DA386C" w:rsidRDefault="00DA386C" w:rsidP="00DA386C">
      <w:pPr>
        <w:pStyle w:val="PL"/>
      </w:pPr>
      <w:r>
        <w:t xml:space="preserve">        subsId:</w:t>
      </w:r>
    </w:p>
    <w:p w14:paraId="25C09E62" w14:textId="77777777" w:rsidR="00DA386C" w:rsidRDefault="00DA386C" w:rsidP="00DA386C">
      <w:pPr>
        <w:pStyle w:val="PL"/>
      </w:pPr>
      <w:r>
        <w:t xml:space="preserve">          type: string</w:t>
      </w:r>
    </w:p>
    <w:p w14:paraId="6988CDDF" w14:textId="77777777" w:rsidR="00DA386C" w:rsidRDefault="00DA386C" w:rsidP="00DA386C">
      <w:pPr>
        <w:pStyle w:val="PL"/>
      </w:pPr>
      <w:r>
        <w:t xml:space="preserve">      required:</w:t>
      </w:r>
    </w:p>
    <w:p w14:paraId="404ECDA9" w14:textId="77777777" w:rsidR="00DA386C" w:rsidRDefault="00DA386C" w:rsidP="00DA386C">
      <w:pPr>
        <w:pStyle w:val="PL"/>
      </w:pPr>
      <w:r>
        <w:t xml:space="preserve">        - notificationUri</w:t>
      </w:r>
    </w:p>
    <w:p w14:paraId="2A34AA95" w14:textId="77777777" w:rsidR="00DA386C" w:rsidRDefault="00DA386C" w:rsidP="00DA386C">
      <w:pPr>
        <w:pStyle w:val="PL"/>
      </w:pPr>
      <w:r>
        <w:t xml:space="preserve">        - monitoredResourceUris</w:t>
      </w:r>
    </w:p>
    <w:p w14:paraId="4180D5F8" w14:textId="77777777" w:rsidR="00DA386C" w:rsidRDefault="00DA386C" w:rsidP="00DA386C">
      <w:pPr>
        <w:pStyle w:val="PL"/>
      </w:pPr>
    </w:p>
    <w:p w14:paraId="069D5BA5" w14:textId="77777777" w:rsidR="00DA386C" w:rsidRDefault="00DA386C" w:rsidP="00DA386C">
      <w:pPr>
        <w:pStyle w:val="PL"/>
      </w:pPr>
      <w:r>
        <w:t xml:space="preserve">    PolicyDataChangeNotification:</w:t>
      </w:r>
    </w:p>
    <w:p w14:paraId="5DD18688" w14:textId="77777777" w:rsidR="00DA386C" w:rsidRDefault="00DA386C" w:rsidP="00DA386C">
      <w:pPr>
        <w:pStyle w:val="PL"/>
      </w:pPr>
      <w:r>
        <w:t xml:space="preserve">      description: Contains changed policy data for which notification was requested.</w:t>
      </w:r>
    </w:p>
    <w:p w14:paraId="4A22F515" w14:textId="77777777" w:rsidR="00DA386C" w:rsidRDefault="00DA386C" w:rsidP="00DA386C">
      <w:pPr>
        <w:pStyle w:val="PL"/>
      </w:pPr>
      <w:r>
        <w:t xml:space="preserve">      type: object</w:t>
      </w:r>
    </w:p>
    <w:p w14:paraId="3A211320" w14:textId="77777777" w:rsidR="00DA386C" w:rsidRDefault="00DA386C" w:rsidP="00DA386C">
      <w:pPr>
        <w:pStyle w:val="PL"/>
      </w:pPr>
      <w:r>
        <w:t xml:space="preserve">      properties:</w:t>
      </w:r>
    </w:p>
    <w:p w14:paraId="21E78D11" w14:textId="77777777" w:rsidR="00DA386C" w:rsidRDefault="00DA386C" w:rsidP="00DA386C">
      <w:pPr>
        <w:pStyle w:val="PL"/>
      </w:pPr>
      <w:r>
        <w:t xml:space="preserve">        amPolicyData:</w:t>
      </w:r>
    </w:p>
    <w:p w14:paraId="4B1B81DE" w14:textId="77777777" w:rsidR="00DA386C" w:rsidRDefault="00DA386C" w:rsidP="00DA386C">
      <w:pPr>
        <w:pStyle w:val="PL"/>
      </w:pPr>
      <w:r>
        <w:t xml:space="preserve">          $ref: '#/components/schemas/AmPolicyData'</w:t>
      </w:r>
    </w:p>
    <w:p w14:paraId="7952006E" w14:textId="77777777" w:rsidR="00DA386C" w:rsidRDefault="00DA386C" w:rsidP="00DA386C">
      <w:pPr>
        <w:pStyle w:val="PL"/>
      </w:pPr>
      <w:r>
        <w:t xml:space="preserve">        uePolicySet:</w:t>
      </w:r>
    </w:p>
    <w:p w14:paraId="59E7738C" w14:textId="77777777" w:rsidR="00DA386C" w:rsidRDefault="00DA386C" w:rsidP="00DA386C">
      <w:pPr>
        <w:pStyle w:val="PL"/>
      </w:pPr>
      <w:r>
        <w:t xml:space="preserve">          $ref: '#/components/schemas/UePolicySet' </w:t>
      </w:r>
    </w:p>
    <w:p w14:paraId="1F4897CE" w14:textId="77777777" w:rsidR="00DA386C" w:rsidRDefault="00DA386C" w:rsidP="00DA386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plmnUePolicySet:</w:t>
      </w:r>
    </w:p>
    <w:p w14:paraId="3EF47A6D" w14:textId="77777777" w:rsidR="00DA386C" w:rsidRDefault="00DA386C" w:rsidP="00DA386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'#/components/schemas/UePolicySet' </w:t>
      </w:r>
    </w:p>
    <w:p w14:paraId="4409711A" w14:textId="77777777" w:rsidR="00DA386C" w:rsidRDefault="00DA386C" w:rsidP="00DA386C">
      <w:pPr>
        <w:pStyle w:val="PL"/>
      </w:pPr>
      <w:r>
        <w:t xml:space="preserve">        smPolicyData:</w:t>
      </w:r>
    </w:p>
    <w:p w14:paraId="3944D38E" w14:textId="77777777" w:rsidR="00DA386C" w:rsidRDefault="00DA386C" w:rsidP="00DA386C">
      <w:pPr>
        <w:pStyle w:val="PL"/>
      </w:pPr>
      <w:r>
        <w:t xml:space="preserve">          $ref: '#/components/schemas/SmPolicyData'</w:t>
      </w:r>
    </w:p>
    <w:p w14:paraId="2074B1A6" w14:textId="77777777" w:rsidR="00DA386C" w:rsidRDefault="00DA386C" w:rsidP="00DA386C">
      <w:pPr>
        <w:pStyle w:val="PL"/>
      </w:pPr>
      <w:r>
        <w:t xml:space="preserve">        usageMonData:</w:t>
      </w:r>
    </w:p>
    <w:p w14:paraId="37CFF696" w14:textId="77777777" w:rsidR="00DA386C" w:rsidRDefault="00DA386C" w:rsidP="00DA386C">
      <w:pPr>
        <w:pStyle w:val="PL"/>
      </w:pPr>
      <w:r>
        <w:t xml:space="preserve">          $ref: '#/components/schemas/UsageMonData'</w:t>
      </w:r>
    </w:p>
    <w:p w14:paraId="4033A4B2" w14:textId="77777777" w:rsidR="00DA386C" w:rsidRDefault="00DA386C" w:rsidP="00DA386C">
      <w:pPr>
        <w:pStyle w:val="PL"/>
      </w:pPr>
      <w:r>
        <w:t xml:space="preserve">        SponsorConnectivityData:</w:t>
      </w:r>
    </w:p>
    <w:p w14:paraId="18421017" w14:textId="77777777" w:rsidR="00DA386C" w:rsidRDefault="00DA386C" w:rsidP="00DA386C">
      <w:pPr>
        <w:pStyle w:val="PL"/>
      </w:pPr>
      <w:r>
        <w:t xml:space="preserve">          $ref: '#/components/schemas/SponsorConnectivityData'</w:t>
      </w:r>
    </w:p>
    <w:p w14:paraId="39700A83" w14:textId="77777777" w:rsidR="00DA386C" w:rsidRDefault="00DA386C" w:rsidP="00DA386C">
      <w:pPr>
        <w:pStyle w:val="PL"/>
      </w:pPr>
      <w:r>
        <w:t xml:space="preserve">        bdtData:</w:t>
      </w:r>
    </w:p>
    <w:p w14:paraId="1A501A5C" w14:textId="77777777" w:rsidR="00DA386C" w:rsidRDefault="00DA386C" w:rsidP="00DA386C">
      <w:pPr>
        <w:pStyle w:val="PL"/>
      </w:pPr>
      <w:r>
        <w:t xml:space="preserve">          $ref: '#/components/schemas/BdtData'</w:t>
      </w:r>
    </w:p>
    <w:p w14:paraId="0E0FFBF0" w14:textId="77777777" w:rsidR="00DA386C" w:rsidRDefault="00DA386C" w:rsidP="00DA386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opSpecData:</w:t>
      </w:r>
    </w:p>
    <w:p w14:paraId="1640E8BA" w14:textId="77777777" w:rsidR="00DA386C" w:rsidRDefault="00DA386C" w:rsidP="00DA386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'TS29505_Subscription_Data.yaml#/components/schemas/OperatorSpecificDataContainer'</w:t>
      </w:r>
    </w:p>
    <w:p w14:paraId="532CE66F" w14:textId="77777777" w:rsidR="00DA386C" w:rsidRDefault="00DA386C" w:rsidP="00DA386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opSpecDataMap:</w:t>
      </w:r>
    </w:p>
    <w:p w14:paraId="7C91195F" w14:textId="77777777" w:rsidR="00DA386C" w:rsidRDefault="00DA386C" w:rsidP="00DA386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object</w:t>
      </w:r>
    </w:p>
    <w:p w14:paraId="658744AD" w14:textId="77777777" w:rsidR="00DA386C" w:rsidRDefault="00DA386C" w:rsidP="00DA386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additionalProperties:</w:t>
      </w:r>
    </w:p>
    <w:p w14:paraId="116281BC" w14:textId="77777777" w:rsidR="00DA386C" w:rsidRDefault="00DA386C" w:rsidP="00DA386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'TS29505_Subscription_Data.yaml#/components/schemas/OperatorSpecificDataContainer'</w:t>
      </w:r>
    </w:p>
    <w:p w14:paraId="0B17B775" w14:textId="77777777" w:rsidR="00DA386C" w:rsidRDefault="00DA386C" w:rsidP="00DA386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minProperties: 1</w:t>
      </w:r>
    </w:p>
    <w:p w14:paraId="27E5B2C9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2089419" w14:textId="77777777" w:rsidR="00DA386C" w:rsidRDefault="00DA386C" w:rsidP="00DA386C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Operator Specific Data resource data, if changed and notification was requested.</w:t>
      </w:r>
    </w:p>
    <w:p w14:paraId="0E265D13" w14:textId="77777777" w:rsidR="00DA386C" w:rsidRDefault="00DA386C" w:rsidP="00DA386C">
      <w:pPr>
        <w:pStyle w:val="PL"/>
      </w:pPr>
      <w:r>
        <w:t xml:space="preserve">           </w:t>
      </w:r>
      <w:r>
        <w:rPr>
          <w:lang w:eastAsia="zh-CN"/>
        </w:rPr>
        <w:t xml:space="preserve"> The key of the map is operator specific data element name and the value is</w:t>
      </w:r>
      <w:r>
        <w:t xml:space="preserve"> the</w:t>
      </w:r>
    </w:p>
    <w:p w14:paraId="70CD5B25" w14:textId="77777777" w:rsidR="00DA386C" w:rsidRDefault="00DA386C" w:rsidP="00DA386C">
      <w:pPr>
        <w:pStyle w:val="PL"/>
      </w:pPr>
      <w:r>
        <w:t xml:space="preserve">            </w:t>
      </w:r>
      <w:r>
        <w:rPr>
          <w:lang w:eastAsia="zh-CN"/>
        </w:rPr>
        <w:t>operator specific data of the UE</w:t>
      </w:r>
      <w:r>
        <w:t>.</w:t>
      </w:r>
    </w:p>
    <w:p w14:paraId="112E91F5" w14:textId="77777777" w:rsidR="00DA386C" w:rsidRDefault="00DA386C" w:rsidP="00DA386C">
      <w:pPr>
        <w:pStyle w:val="PL"/>
      </w:pPr>
      <w:r>
        <w:t xml:space="preserve">        ueId:</w:t>
      </w:r>
    </w:p>
    <w:p w14:paraId="42A20CB1" w14:textId="77777777" w:rsidR="00DA386C" w:rsidRDefault="00DA386C" w:rsidP="00DA386C">
      <w:pPr>
        <w:pStyle w:val="PL"/>
      </w:pPr>
      <w:r>
        <w:t xml:space="preserve">         $ref: 'TS29571_CommonData.yaml#/components/schemas/VarUeId'</w:t>
      </w:r>
    </w:p>
    <w:p w14:paraId="5DCDADFA" w14:textId="77777777" w:rsidR="00DA386C" w:rsidRDefault="00DA386C" w:rsidP="00DA386C">
      <w:pPr>
        <w:pStyle w:val="PL"/>
      </w:pPr>
      <w:r>
        <w:t xml:space="preserve">        sponsorId:</w:t>
      </w:r>
    </w:p>
    <w:p w14:paraId="36983B32" w14:textId="77777777" w:rsidR="00DA386C" w:rsidRDefault="00DA386C" w:rsidP="00DA386C">
      <w:pPr>
        <w:pStyle w:val="PL"/>
      </w:pPr>
      <w:r>
        <w:t xml:space="preserve">          type: string</w:t>
      </w:r>
    </w:p>
    <w:p w14:paraId="0923ABCF" w14:textId="77777777" w:rsidR="00DA386C" w:rsidRDefault="00DA386C" w:rsidP="00DA386C">
      <w:pPr>
        <w:pStyle w:val="PL"/>
      </w:pPr>
      <w:r>
        <w:t xml:space="preserve">        bdtRefId:</w:t>
      </w:r>
    </w:p>
    <w:p w14:paraId="3882D1FB" w14:textId="77777777" w:rsidR="00DA386C" w:rsidRDefault="00DA386C" w:rsidP="00DA386C">
      <w:pPr>
        <w:pStyle w:val="PL"/>
      </w:pPr>
      <w:r>
        <w:t xml:space="preserve">          $ref: 'TS29122_CommonData.yaml#/components/schemas/BdtReferenceId'</w:t>
      </w:r>
    </w:p>
    <w:p w14:paraId="0DBE635A" w14:textId="77777777" w:rsidR="00DA386C" w:rsidRDefault="00DA386C" w:rsidP="00DA386C">
      <w:pPr>
        <w:pStyle w:val="PL"/>
      </w:pPr>
      <w:r>
        <w:t xml:space="preserve">        usageMonId:</w:t>
      </w:r>
    </w:p>
    <w:p w14:paraId="5BF62D04" w14:textId="77777777" w:rsidR="00DA386C" w:rsidRDefault="00DA386C" w:rsidP="00DA386C">
      <w:pPr>
        <w:pStyle w:val="PL"/>
      </w:pPr>
      <w:r>
        <w:t xml:space="preserve">          type: string</w:t>
      </w:r>
    </w:p>
    <w:p w14:paraId="0E29CA92" w14:textId="77777777" w:rsidR="00DA386C" w:rsidRDefault="00DA386C" w:rsidP="00DA386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plmnId:</w:t>
      </w:r>
    </w:p>
    <w:p w14:paraId="744D0DE4" w14:textId="77777777" w:rsidR="00DA386C" w:rsidRDefault="00DA386C" w:rsidP="00DA386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$ref: 'TS29571_CommonData.yaml#/components/schemas/PlmnId'</w:t>
      </w:r>
    </w:p>
    <w:p w14:paraId="4B1ACF46" w14:textId="77777777" w:rsidR="00DA386C" w:rsidRDefault="00DA386C" w:rsidP="00DA386C">
      <w:pPr>
        <w:pStyle w:val="PL"/>
      </w:pPr>
      <w:r>
        <w:t xml:space="preserve">        delResources:</w:t>
      </w:r>
    </w:p>
    <w:p w14:paraId="5E8E9C8D" w14:textId="77777777" w:rsidR="00DA386C" w:rsidRDefault="00DA386C" w:rsidP="00DA386C">
      <w:pPr>
        <w:pStyle w:val="PL"/>
      </w:pPr>
      <w:r>
        <w:t xml:space="preserve">          type: array</w:t>
      </w:r>
    </w:p>
    <w:p w14:paraId="2018AB2F" w14:textId="77777777" w:rsidR="00DA386C" w:rsidRDefault="00DA386C" w:rsidP="00DA386C">
      <w:pPr>
        <w:pStyle w:val="PL"/>
      </w:pPr>
      <w:r>
        <w:t xml:space="preserve">          items:</w:t>
      </w:r>
    </w:p>
    <w:p w14:paraId="6D6BFB5E" w14:textId="77777777" w:rsidR="00DA386C" w:rsidRDefault="00DA386C" w:rsidP="00DA386C">
      <w:pPr>
        <w:pStyle w:val="PL"/>
      </w:pPr>
      <w:r>
        <w:t xml:space="preserve">            $ref: 'TS29571_CommonData.yaml#/components/schemas/Uri'</w:t>
      </w:r>
    </w:p>
    <w:p w14:paraId="6297486C" w14:textId="77777777" w:rsidR="00DA386C" w:rsidRDefault="00DA386C" w:rsidP="00DA386C">
      <w:pPr>
        <w:pStyle w:val="PL"/>
      </w:pPr>
      <w:r>
        <w:t xml:space="preserve">          minItems: 1</w:t>
      </w:r>
    </w:p>
    <w:p w14:paraId="60C23A10" w14:textId="77777777" w:rsidR="00DA386C" w:rsidRDefault="00DA386C" w:rsidP="00DA386C">
      <w:pPr>
        <w:pStyle w:val="PL"/>
      </w:pPr>
      <w:r>
        <w:t xml:space="preserve">        notifId:</w:t>
      </w:r>
    </w:p>
    <w:p w14:paraId="163A680F" w14:textId="77777777" w:rsidR="00DA386C" w:rsidRDefault="00DA386C" w:rsidP="00DA386C">
      <w:pPr>
        <w:pStyle w:val="PL"/>
      </w:pPr>
      <w:r>
        <w:t xml:space="preserve">          type: string</w:t>
      </w:r>
    </w:p>
    <w:p w14:paraId="59B6BEAC" w14:textId="77777777" w:rsidR="00DA386C" w:rsidRDefault="00DA386C" w:rsidP="00DA386C">
      <w:pPr>
        <w:pStyle w:val="PL"/>
      </w:pPr>
      <w:r>
        <w:t xml:space="preserve">        reportedFragments:</w:t>
      </w:r>
    </w:p>
    <w:p w14:paraId="52BDA14D" w14:textId="77777777" w:rsidR="00DA386C" w:rsidRDefault="00DA386C" w:rsidP="00DA386C">
      <w:pPr>
        <w:pStyle w:val="PL"/>
      </w:pPr>
      <w:r>
        <w:t xml:space="preserve">          type: array</w:t>
      </w:r>
    </w:p>
    <w:p w14:paraId="4FE1F87D" w14:textId="77777777" w:rsidR="00DA386C" w:rsidRDefault="00DA386C" w:rsidP="00DA386C">
      <w:pPr>
        <w:pStyle w:val="PL"/>
      </w:pPr>
      <w:r>
        <w:t xml:space="preserve">          items:</w:t>
      </w:r>
    </w:p>
    <w:p w14:paraId="2B06B45E" w14:textId="77777777" w:rsidR="00DA386C" w:rsidRDefault="00DA386C" w:rsidP="00DA386C">
      <w:pPr>
        <w:pStyle w:val="PL"/>
      </w:pPr>
      <w:r>
        <w:t xml:space="preserve">            $ref: '#/components/schemas/NotificationItem'</w:t>
      </w:r>
    </w:p>
    <w:p w14:paraId="3B4255A3" w14:textId="77777777" w:rsidR="00DA386C" w:rsidRDefault="00DA386C" w:rsidP="00DA386C">
      <w:pPr>
        <w:pStyle w:val="PL"/>
      </w:pPr>
      <w:r>
        <w:t xml:space="preserve">          minItems: 1</w:t>
      </w:r>
    </w:p>
    <w:p w14:paraId="7ADC1FBC" w14:textId="77777777" w:rsidR="00DA386C" w:rsidRDefault="00DA386C" w:rsidP="00DA386C">
      <w:pPr>
        <w:pStyle w:val="PL"/>
      </w:pPr>
      <w:r>
        <w:lastRenderedPageBreak/>
        <w:t xml:space="preserve">        slicePolicy</w:t>
      </w:r>
      <w:r>
        <w:rPr>
          <w:lang w:eastAsia="zh-CN"/>
        </w:rPr>
        <w:t>Data</w:t>
      </w:r>
      <w:r>
        <w:t>:</w:t>
      </w:r>
    </w:p>
    <w:p w14:paraId="69BA611C" w14:textId="77777777" w:rsidR="00DA386C" w:rsidRDefault="00DA386C" w:rsidP="00DA386C">
      <w:pPr>
        <w:pStyle w:val="PL"/>
      </w:pPr>
      <w:r>
        <w:t xml:space="preserve">          $ref: '#/components/schemas/SlicePolicy</w:t>
      </w:r>
      <w:r>
        <w:rPr>
          <w:lang w:eastAsia="zh-CN"/>
        </w:rPr>
        <w:t>Data</w:t>
      </w:r>
      <w:r>
        <w:t>'</w:t>
      </w:r>
    </w:p>
    <w:p w14:paraId="2E2C6C14" w14:textId="77777777" w:rsidR="00DA386C" w:rsidRDefault="00DA386C" w:rsidP="00DA386C">
      <w:pPr>
        <w:pStyle w:val="PL"/>
      </w:pPr>
      <w:r>
        <w:t xml:space="preserve">        </w:t>
      </w:r>
      <w:r>
        <w:rPr>
          <w:lang w:eastAsia="zh-CN"/>
        </w:rPr>
        <w:t>snssai</w:t>
      </w:r>
      <w:r>
        <w:t>:</w:t>
      </w:r>
    </w:p>
    <w:p w14:paraId="793B0D3C" w14:textId="77777777" w:rsidR="00DA386C" w:rsidRDefault="00DA386C" w:rsidP="00DA386C">
      <w:pPr>
        <w:pStyle w:val="PL"/>
      </w:pPr>
      <w:r>
        <w:t xml:space="preserve">          $ref: 'TS29571_CommonData.yaml#/components/schemas/Snssai'</w:t>
      </w:r>
    </w:p>
    <w:p w14:paraId="6977AC0F" w14:textId="77777777" w:rsidR="00DA386C" w:rsidRDefault="00DA386C" w:rsidP="00DA386C">
      <w:pPr>
        <w:pStyle w:val="PL"/>
      </w:pPr>
      <w:r>
        <w:t xml:space="preserve">        pdtqData:</w:t>
      </w:r>
    </w:p>
    <w:p w14:paraId="2F109FA1" w14:textId="77777777" w:rsidR="00DA386C" w:rsidRDefault="00DA386C" w:rsidP="00DA386C">
      <w:pPr>
        <w:pStyle w:val="PL"/>
      </w:pPr>
      <w:r>
        <w:t xml:space="preserve">          $ref: '#/components/schemas/PdtqData'</w:t>
      </w:r>
    </w:p>
    <w:p w14:paraId="2BC8B7B6" w14:textId="77777777" w:rsidR="00DA386C" w:rsidRDefault="00DA386C" w:rsidP="00DA386C">
      <w:pPr>
        <w:pStyle w:val="PL"/>
      </w:pPr>
      <w:r>
        <w:t xml:space="preserve">        pdtqRefId:</w:t>
      </w:r>
    </w:p>
    <w:p w14:paraId="4E3C7AE3" w14:textId="77777777" w:rsidR="00DA386C" w:rsidRDefault="00DA386C" w:rsidP="00DA386C">
      <w:pPr>
        <w:pStyle w:val="PL"/>
      </w:pPr>
      <w:r>
        <w:t xml:space="preserve">          $ref: 'TS29543_Npcf_PDTQPolicyControl.yaml#/components/schemas/PdtqReferenceId'</w:t>
      </w:r>
    </w:p>
    <w:p w14:paraId="01433208" w14:textId="77777777" w:rsidR="00DA386C" w:rsidRDefault="00DA386C" w:rsidP="00DA386C">
      <w:pPr>
        <w:pStyle w:val="PL"/>
      </w:pPr>
      <w:r>
        <w:t xml:space="preserve">        groupPolicy</w:t>
      </w:r>
      <w:r>
        <w:rPr>
          <w:lang w:eastAsia="zh-CN"/>
        </w:rPr>
        <w:t>Data</w:t>
      </w:r>
      <w:r>
        <w:t>:</w:t>
      </w:r>
    </w:p>
    <w:p w14:paraId="09E30F09" w14:textId="77777777" w:rsidR="00DA386C" w:rsidRDefault="00DA386C" w:rsidP="00DA386C">
      <w:pPr>
        <w:pStyle w:val="PL"/>
      </w:pPr>
      <w:r>
        <w:t xml:space="preserve">          $ref: '#/components/schemas/GroupPolicy</w:t>
      </w:r>
      <w:r>
        <w:rPr>
          <w:lang w:eastAsia="zh-CN"/>
        </w:rPr>
        <w:t>Data</w:t>
      </w:r>
      <w:r>
        <w:t>'</w:t>
      </w:r>
    </w:p>
    <w:p w14:paraId="66C4939A" w14:textId="77777777" w:rsidR="00DA386C" w:rsidRDefault="00DA386C" w:rsidP="00DA386C">
      <w:pPr>
        <w:pStyle w:val="PL"/>
      </w:pPr>
      <w:r>
        <w:t xml:space="preserve">        </w:t>
      </w:r>
      <w:r>
        <w:rPr>
          <w:lang w:eastAsia="zh-CN"/>
        </w:rPr>
        <w:t>intGroupId</w:t>
      </w:r>
      <w:r>
        <w:t>:</w:t>
      </w:r>
    </w:p>
    <w:p w14:paraId="1E5F5D4B" w14:textId="77777777" w:rsidR="00DA386C" w:rsidRDefault="00DA386C" w:rsidP="00DA386C">
      <w:pPr>
        <w:pStyle w:val="PL"/>
      </w:pPr>
      <w:r>
        <w:t xml:space="preserve">          $ref: 'TS29571_CommonData.yaml#/components/schemas/GroupId'</w:t>
      </w:r>
    </w:p>
    <w:p w14:paraId="4B8AB60D" w14:textId="77777777" w:rsidR="00DA386C" w:rsidRDefault="00DA386C" w:rsidP="00DA386C">
      <w:pPr>
        <w:pStyle w:val="PL"/>
      </w:pPr>
    </w:p>
    <w:p w14:paraId="2376E638" w14:textId="77777777" w:rsidR="00DA386C" w:rsidRDefault="00DA386C" w:rsidP="00DA386C">
      <w:pPr>
        <w:pStyle w:val="PL"/>
      </w:pPr>
      <w:r>
        <w:t xml:space="preserve">    PlmnRouteSelectionDescriptor:</w:t>
      </w:r>
    </w:p>
    <w:p w14:paraId="236AAF7D" w14:textId="77777777" w:rsidR="00DA386C" w:rsidRDefault="00DA386C" w:rsidP="00DA386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4EDB0A47" w14:textId="77777777" w:rsidR="00DA386C" w:rsidRDefault="00DA386C" w:rsidP="00DA386C">
      <w:pPr>
        <w:pStyle w:val="PL"/>
      </w:pPr>
      <w:r>
        <w:t xml:space="preserve">        Contains the route selection descriptors (combinations of SNSSAI, DNNs, PDU session types,</w:t>
      </w:r>
    </w:p>
    <w:p w14:paraId="442624A7" w14:textId="77777777" w:rsidR="00DA386C" w:rsidRDefault="00DA386C" w:rsidP="00DA386C">
      <w:pPr>
        <w:pStyle w:val="PL"/>
      </w:pPr>
      <w:r>
        <w:t xml:space="preserve">        SSC modes </w:t>
      </w:r>
      <w:bookmarkStart w:id="273" w:name="_Hlk54108143"/>
      <w:r>
        <w:t>and ATSSS information</w:t>
      </w:r>
      <w:bookmarkEnd w:id="273"/>
      <w:r>
        <w:t>) allowed by subscription to the UE for a serving PLMN</w:t>
      </w:r>
    </w:p>
    <w:p w14:paraId="0658F2DD" w14:textId="77777777" w:rsidR="00DA386C" w:rsidRDefault="00DA386C" w:rsidP="00DA386C">
      <w:pPr>
        <w:pStyle w:val="PL"/>
      </w:pPr>
      <w:r>
        <w:t xml:space="preserve">      type: object</w:t>
      </w:r>
    </w:p>
    <w:p w14:paraId="1D69B3BF" w14:textId="77777777" w:rsidR="00DA386C" w:rsidRDefault="00DA386C" w:rsidP="00DA386C">
      <w:pPr>
        <w:pStyle w:val="PL"/>
      </w:pPr>
      <w:r>
        <w:t xml:space="preserve">      properties:</w:t>
      </w:r>
    </w:p>
    <w:p w14:paraId="7B216759" w14:textId="77777777" w:rsidR="00DA386C" w:rsidRDefault="00DA386C" w:rsidP="00DA386C">
      <w:pPr>
        <w:pStyle w:val="PL"/>
      </w:pPr>
      <w:r>
        <w:t xml:space="preserve">        servingPlmn:</w:t>
      </w:r>
    </w:p>
    <w:p w14:paraId="4B86ADAE" w14:textId="77777777" w:rsidR="00DA386C" w:rsidRDefault="00DA386C" w:rsidP="00DA386C">
      <w:pPr>
        <w:pStyle w:val="PL"/>
      </w:pPr>
      <w:r>
        <w:t xml:space="preserve">          $ref: 'TS29571_CommonData.yaml#/components/schemas/PlmnId'</w:t>
      </w:r>
    </w:p>
    <w:p w14:paraId="08C1B8DE" w14:textId="77777777" w:rsidR="00DA386C" w:rsidRDefault="00DA386C" w:rsidP="00DA386C">
      <w:pPr>
        <w:pStyle w:val="PL"/>
      </w:pPr>
      <w:r>
        <w:t xml:space="preserve">        snssaiRouteSelDescs:</w:t>
      </w:r>
    </w:p>
    <w:p w14:paraId="0ADDC929" w14:textId="77777777" w:rsidR="00DA386C" w:rsidRDefault="00DA386C" w:rsidP="00DA386C">
      <w:pPr>
        <w:pStyle w:val="PL"/>
      </w:pPr>
      <w:r>
        <w:t xml:space="preserve">          type: array</w:t>
      </w:r>
    </w:p>
    <w:p w14:paraId="797AD952" w14:textId="77777777" w:rsidR="00DA386C" w:rsidRDefault="00DA386C" w:rsidP="00DA386C">
      <w:pPr>
        <w:pStyle w:val="PL"/>
      </w:pPr>
      <w:r>
        <w:t xml:space="preserve">          items:</w:t>
      </w:r>
    </w:p>
    <w:p w14:paraId="78F01E2A" w14:textId="77777777" w:rsidR="00DA386C" w:rsidRDefault="00DA386C" w:rsidP="00DA386C">
      <w:pPr>
        <w:pStyle w:val="PL"/>
      </w:pPr>
      <w:r>
        <w:t xml:space="preserve">            $ref: '#/components/schemas/SnssaiRouteSelectionDescriptor'</w:t>
      </w:r>
    </w:p>
    <w:p w14:paraId="2EC2295F" w14:textId="77777777" w:rsidR="00DA386C" w:rsidRDefault="00DA386C" w:rsidP="00DA386C">
      <w:pPr>
        <w:pStyle w:val="PL"/>
      </w:pPr>
      <w:r>
        <w:t xml:space="preserve">          minItems: 1</w:t>
      </w:r>
    </w:p>
    <w:p w14:paraId="69B9DB94" w14:textId="77777777" w:rsidR="00DA386C" w:rsidRDefault="00DA386C" w:rsidP="00DA386C">
      <w:pPr>
        <w:pStyle w:val="PL"/>
      </w:pPr>
      <w:r>
        <w:t xml:space="preserve">      required:</w:t>
      </w:r>
    </w:p>
    <w:p w14:paraId="1A29B434" w14:textId="77777777" w:rsidR="00DA386C" w:rsidRDefault="00DA386C" w:rsidP="00DA386C">
      <w:pPr>
        <w:pStyle w:val="PL"/>
      </w:pPr>
      <w:r>
        <w:t xml:space="preserve">        - servingPlmn</w:t>
      </w:r>
    </w:p>
    <w:p w14:paraId="4CF2F6E5" w14:textId="77777777" w:rsidR="00DA386C" w:rsidRDefault="00DA386C" w:rsidP="00DA386C">
      <w:pPr>
        <w:pStyle w:val="PL"/>
      </w:pPr>
    </w:p>
    <w:p w14:paraId="1FF69E63" w14:textId="77777777" w:rsidR="00DA386C" w:rsidRDefault="00DA386C" w:rsidP="00DA386C">
      <w:pPr>
        <w:pStyle w:val="PL"/>
      </w:pPr>
      <w:r>
        <w:t xml:space="preserve">    SnssaiRouteSelectionDescriptor:</w:t>
      </w:r>
    </w:p>
    <w:p w14:paraId="532704B8" w14:textId="77777777" w:rsidR="00DA386C" w:rsidRDefault="00DA386C" w:rsidP="00DA386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AECEEFF" w14:textId="77777777" w:rsidR="00DA386C" w:rsidRDefault="00DA386C" w:rsidP="00DA386C">
      <w:pPr>
        <w:pStyle w:val="PL"/>
      </w:pPr>
      <w:r>
        <w:t xml:space="preserve">        Contains the route selector parameters (DNNs, PDU session types, SSC modes and ATSSS</w:t>
      </w:r>
    </w:p>
    <w:p w14:paraId="0E99728C" w14:textId="77777777" w:rsidR="00DA386C" w:rsidRDefault="00DA386C" w:rsidP="00DA386C">
      <w:pPr>
        <w:pStyle w:val="PL"/>
      </w:pPr>
      <w:r>
        <w:t xml:space="preserve">        information) per SNSSAI</w:t>
      </w:r>
    </w:p>
    <w:p w14:paraId="2FCC2A65" w14:textId="77777777" w:rsidR="00DA386C" w:rsidRDefault="00DA386C" w:rsidP="00DA386C">
      <w:pPr>
        <w:pStyle w:val="PL"/>
      </w:pPr>
      <w:r>
        <w:t xml:space="preserve">      type: object</w:t>
      </w:r>
    </w:p>
    <w:p w14:paraId="46832DBF" w14:textId="77777777" w:rsidR="00DA386C" w:rsidRDefault="00DA386C" w:rsidP="00DA386C">
      <w:pPr>
        <w:pStyle w:val="PL"/>
      </w:pPr>
      <w:r>
        <w:t xml:space="preserve">      properties:</w:t>
      </w:r>
    </w:p>
    <w:p w14:paraId="317ED60C" w14:textId="77777777" w:rsidR="00DA386C" w:rsidRDefault="00DA386C" w:rsidP="00DA386C">
      <w:pPr>
        <w:pStyle w:val="PL"/>
      </w:pPr>
      <w:r>
        <w:t xml:space="preserve">        snssai:</w:t>
      </w:r>
    </w:p>
    <w:p w14:paraId="69E66625" w14:textId="77777777" w:rsidR="00DA386C" w:rsidRDefault="00DA386C" w:rsidP="00DA386C">
      <w:pPr>
        <w:pStyle w:val="PL"/>
      </w:pPr>
      <w:r>
        <w:t xml:space="preserve">          $ref: 'TS29571_CommonData.yaml#/components/schemas/Snssai'</w:t>
      </w:r>
    </w:p>
    <w:p w14:paraId="46E986D6" w14:textId="77777777" w:rsidR="00DA386C" w:rsidRDefault="00DA386C" w:rsidP="00DA386C">
      <w:pPr>
        <w:pStyle w:val="PL"/>
      </w:pPr>
      <w:r>
        <w:t xml:space="preserve">        dnnRouteSelDescs:</w:t>
      </w:r>
    </w:p>
    <w:p w14:paraId="07E6A114" w14:textId="77777777" w:rsidR="00DA386C" w:rsidRDefault="00DA386C" w:rsidP="00DA386C">
      <w:pPr>
        <w:pStyle w:val="PL"/>
      </w:pPr>
      <w:r>
        <w:t xml:space="preserve">          type: array</w:t>
      </w:r>
    </w:p>
    <w:p w14:paraId="35BE2DDE" w14:textId="77777777" w:rsidR="00DA386C" w:rsidRDefault="00DA386C" w:rsidP="00DA386C">
      <w:pPr>
        <w:pStyle w:val="PL"/>
      </w:pPr>
      <w:r>
        <w:t xml:space="preserve">          items:</w:t>
      </w:r>
    </w:p>
    <w:p w14:paraId="5BF280ED" w14:textId="77777777" w:rsidR="00DA386C" w:rsidRDefault="00DA386C" w:rsidP="00DA386C">
      <w:pPr>
        <w:pStyle w:val="PL"/>
      </w:pPr>
      <w:r>
        <w:t xml:space="preserve">            $ref: '#/components/schemas/DnnRouteSelectionDescriptor'</w:t>
      </w:r>
    </w:p>
    <w:p w14:paraId="0148F7CB" w14:textId="77777777" w:rsidR="00DA386C" w:rsidRDefault="00DA386C" w:rsidP="00DA386C">
      <w:pPr>
        <w:pStyle w:val="PL"/>
      </w:pPr>
      <w:r>
        <w:t xml:space="preserve">          minItems: 1</w:t>
      </w:r>
    </w:p>
    <w:p w14:paraId="6756C53D" w14:textId="77777777" w:rsidR="00DA386C" w:rsidRDefault="00DA386C" w:rsidP="00DA386C">
      <w:pPr>
        <w:pStyle w:val="PL"/>
      </w:pPr>
      <w:r>
        <w:t xml:space="preserve">      required:</w:t>
      </w:r>
    </w:p>
    <w:p w14:paraId="06D9B298" w14:textId="77777777" w:rsidR="00DA386C" w:rsidRDefault="00DA386C" w:rsidP="00DA386C">
      <w:pPr>
        <w:pStyle w:val="PL"/>
      </w:pPr>
      <w:r>
        <w:t xml:space="preserve">        - snssai</w:t>
      </w:r>
    </w:p>
    <w:p w14:paraId="68A532B4" w14:textId="77777777" w:rsidR="00DA386C" w:rsidRDefault="00DA386C" w:rsidP="00DA386C">
      <w:pPr>
        <w:pStyle w:val="PL"/>
      </w:pPr>
    </w:p>
    <w:p w14:paraId="24971A27" w14:textId="77777777" w:rsidR="00DA386C" w:rsidRDefault="00DA386C" w:rsidP="00DA386C">
      <w:pPr>
        <w:pStyle w:val="PL"/>
      </w:pPr>
      <w:r>
        <w:t xml:space="preserve">    DnnRouteSelectionDescriptor:</w:t>
      </w:r>
    </w:p>
    <w:p w14:paraId="53D3202F" w14:textId="77777777" w:rsidR="00DA386C" w:rsidRDefault="00DA386C" w:rsidP="00DA386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58698FE" w14:textId="77777777" w:rsidR="00DA386C" w:rsidRDefault="00DA386C" w:rsidP="00DA386C">
      <w:pPr>
        <w:pStyle w:val="PL"/>
      </w:pPr>
      <w:r>
        <w:t xml:space="preserve">        Contains the route selector parameters (PDU session types, SSC modes and ATSSS</w:t>
      </w:r>
    </w:p>
    <w:p w14:paraId="77A83404" w14:textId="77777777" w:rsidR="00DA386C" w:rsidRDefault="00DA386C" w:rsidP="00DA386C">
      <w:pPr>
        <w:pStyle w:val="PL"/>
      </w:pPr>
      <w:r>
        <w:t xml:space="preserve">        information) per DNN</w:t>
      </w:r>
    </w:p>
    <w:p w14:paraId="0AE0854D" w14:textId="77777777" w:rsidR="00DA386C" w:rsidRDefault="00DA386C" w:rsidP="00DA386C">
      <w:pPr>
        <w:pStyle w:val="PL"/>
      </w:pPr>
      <w:r>
        <w:t xml:space="preserve">      type: object</w:t>
      </w:r>
    </w:p>
    <w:p w14:paraId="62669A96" w14:textId="77777777" w:rsidR="00DA386C" w:rsidRDefault="00DA386C" w:rsidP="00DA386C">
      <w:pPr>
        <w:pStyle w:val="PL"/>
      </w:pPr>
      <w:r>
        <w:t xml:space="preserve">      properties:</w:t>
      </w:r>
    </w:p>
    <w:p w14:paraId="15454E80" w14:textId="77777777" w:rsidR="00DA386C" w:rsidRDefault="00DA386C" w:rsidP="00DA386C">
      <w:pPr>
        <w:pStyle w:val="PL"/>
      </w:pPr>
      <w:r>
        <w:t xml:space="preserve">        dnn:</w:t>
      </w:r>
    </w:p>
    <w:p w14:paraId="1EE14E75" w14:textId="77777777" w:rsidR="00DA386C" w:rsidRDefault="00DA386C" w:rsidP="00DA386C">
      <w:pPr>
        <w:pStyle w:val="PL"/>
      </w:pPr>
      <w:r>
        <w:t xml:space="preserve">          $ref: 'TS29571_CommonData.yaml#/components/schemas/Dnn'</w:t>
      </w:r>
    </w:p>
    <w:p w14:paraId="448B9CB2" w14:textId="77777777" w:rsidR="00DA386C" w:rsidRDefault="00DA386C" w:rsidP="00DA386C">
      <w:pPr>
        <w:pStyle w:val="PL"/>
      </w:pPr>
      <w:r>
        <w:t xml:space="preserve">        sscModes:</w:t>
      </w:r>
    </w:p>
    <w:p w14:paraId="3B07295D" w14:textId="77777777" w:rsidR="00DA386C" w:rsidRDefault="00DA386C" w:rsidP="00DA386C">
      <w:pPr>
        <w:pStyle w:val="PL"/>
      </w:pPr>
      <w:r>
        <w:t xml:space="preserve">          type: array</w:t>
      </w:r>
    </w:p>
    <w:p w14:paraId="1CCAA051" w14:textId="77777777" w:rsidR="00DA386C" w:rsidRDefault="00DA386C" w:rsidP="00DA386C">
      <w:pPr>
        <w:pStyle w:val="PL"/>
      </w:pPr>
      <w:r>
        <w:t xml:space="preserve">          items:</w:t>
      </w:r>
    </w:p>
    <w:p w14:paraId="2474FA80" w14:textId="77777777" w:rsidR="00DA386C" w:rsidRDefault="00DA386C" w:rsidP="00DA386C">
      <w:pPr>
        <w:pStyle w:val="PL"/>
      </w:pPr>
      <w:r>
        <w:t xml:space="preserve">            $ref: 'TS29571_CommonData.yaml#/components/schemas/SscMode'</w:t>
      </w:r>
    </w:p>
    <w:p w14:paraId="36BAC762" w14:textId="77777777" w:rsidR="00DA386C" w:rsidRDefault="00DA386C" w:rsidP="00DA386C">
      <w:pPr>
        <w:pStyle w:val="PL"/>
      </w:pPr>
      <w:r>
        <w:t xml:space="preserve">          minItems: 1</w:t>
      </w:r>
    </w:p>
    <w:p w14:paraId="367FCDFF" w14:textId="77777777" w:rsidR="00DA386C" w:rsidRDefault="00DA386C" w:rsidP="00DA386C">
      <w:pPr>
        <w:pStyle w:val="PL"/>
      </w:pPr>
      <w:r>
        <w:t xml:space="preserve">        pduSessTypes:</w:t>
      </w:r>
    </w:p>
    <w:p w14:paraId="600E8FD8" w14:textId="77777777" w:rsidR="00DA386C" w:rsidRDefault="00DA386C" w:rsidP="00DA386C">
      <w:pPr>
        <w:pStyle w:val="PL"/>
      </w:pPr>
      <w:r>
        <w:t xml:space="preserve">          type: array</w:t>
      </w:r>
    </w:p>
    <w:p w14:paraId="29B13400" w14:textId="77777777" w:rsidR="00DA386C" w:rsidRDefault="00DA386C" w:rsidP="00DA386C">
      <w:pPr>
        <w:pStyle w:val="PL"/>
      </w:pPr>
      <w:r>
        <w:t xml:space="preserve">          items:</w:t>
      </w:r>
    </w:p>
    <w:p w14:paraId="0E24B85F" w14:textId="77777777" w:rsidR="00DA386C" w:rsidRDefault="00DA386C" w:rsidP="00DA386C">
      <w:pPr>
        <w:pStyle w:val="PL"/>
      </w:pPr>
      <w:r>
        <w:t xml:space="preserve">            $ref: 'TS29571_CommonData.yaml#/components/schemas/PduSessionType'</w:t>
      </w:r>
    </w:p>
    <w:p w14:paraId="31C1DC38" w14:textId="77777777" w:rsidR="00DA386C" w:rsidRDefault="00DA386C" w:rsidP="00DA386C">
      <w:pPr>
        <w:pStyle w:val="PL"/>
      </w:pPr>
      <w:r>
        <w:t xml:space="preserve">          minItems: 1</w:t>
      </w:r>
    </w:p>
    <w:p w14:paraId="752A23A9" w14:textId="77777777" w:rsidR="00DA386C" w:rsidRDefault="00DA386C" w:rsidP="00DA386C">
      <w:pPr>
        <w:pStyle w:val="PL"/>
      </w:pPr>
      <w:r>
        <w:t xml:space="preserve">        </w:t>
      </w:r>
      <w:bookmarkStart w:id="274" w:name="_Hlk54106651"/>
      <w:r>
        <w:t>atsssInfo:</w:t>
      </w:r>
    </w:p>
    <w:p w14:paraId="6CA709FF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F37625D" w14:textId="77777777" w:rsidR="00DA386C" w:rsidRDefault="00DA386C" w:rsidP="00DA386C">
      <w:pPr>
        <w:pStyle w:val="PL"/>
      </w:pPr>
      <w:r>
        <w:t xml:space="preserve">            Indicates whether MA PDU session establishment is allowed for this DNN.</w:t>
      </w:r>
    </w:p>
    <w:p w14:paraId="6AC564D2" w14:textId="77777777" w:rsidR="00DA386C" w:rsidRDefault="00DA386C" w:rsidP="00DA386C">
      <w:pPr>
        <w:pStyle w:val="PL"/>
      </w:pPr>
      <w:r>
        <w:t xml:space="preserve">            When set to value true MA PDU session establishment is allowed for this DNN.</w:t>
      </w:r>
    </w:p>
    <w:p w14:paraId="31B9C0BB" w14:textId="77777777" w:rsidR="00DA386C" w:rsidRDefault="00DA386C" w:rsidP="00DA386C">
      <w:pPr>
        <w:pStyle w:val="PL"/>
      </w:pPr>
      <w:r>
        <w:t xml:space="preserve">          type: </w:t>
      </w:r>
      <w:r>
        <w:rPr>
          <w:lang w:eastAsia="zh-CN"/>
        </w:rPr>
        <w:t>boolean</w:t>
      </w:r>
    </w:p>
    <w:bookmarkEnd w:id="274"/>
    <w:p w14:paraId="3E2383E6" w14:textId="77777777" w:rsidR="00DA386C" w:rsidRDefault="00DA386C" w:rsidP="00DA386C">
      <w:pPr>
        <w:pStyle w:val="PL"/>
      </w:pPr>
      <w:r>
        <w:t xml:space="preserve">          default: false</w:t>
      </w:r>
    </w:p>
    <w:p w14:paraId="7387F0B5" w14:textId="77777777" w:rsidR="00DA386C" w:rsidRDefault="00DA386C" w:rsidP="00DA386C">
      <w:pPr>
        <w:pStyle w:val="PL"/>
      </w:pPr>
      <w:r>
        <w:t xml:space="preserve">        lboRoamAllowed:</w:t>
      </w:r>
    </w:p>
    <w:p w14:paraId="412A4E02" w14:textId="77777777" w:rsidR="00DA386C" w:rsidRDefault="00DA386C" w:rsidP="00DA386C">
      <w:pPr>
        <w:pStyle w:val="PL"/>
      </w:pPr>
      <w:r>
        <w:t xml:space="preserve">          type: boolean</w:t>
      </w:r>
    </w:p>
    <w:p w14:paraId="0EFF7F1E" w14:textId="77777777" w:rsidR="00DA386C" w:rsidRDefault="00DA386C" w:rsidP="00DA386C">
      <w:pPr>
        <w:pStyle w:val="PL"/>
      </w:pPr>
      <w:r>
        <w:t xml:space="preserve">          description: &gt;</w:t>
      </w:r>
    </w:p>
    <w:p w14:paraId="7ABC53F3" w14:textId="77777777" w:rsidR="00DA386C" w:rsidRDefault="00DA386C" w:rsidP="00DA386C">
      <w:pPr>
        <w:pStyle w:val="PL"/>
      </w:pPr>
      <w:r>
        <w:t xml:space="preserve">            Indicates whether LBO for the DNN and S-NSSAI is allowed when roaming.</w:t>
      </w:r>
    </w:p>
    <w:p w14:paraId="25ED7802" w14:textId="77777777" w:rsidR="00DA386C" w:rsidRDefault="00DA386C" w:rsidP="00DA386C">
      <w:pPr>
        <w:pStyle w:val="PL"/>
      </w:pPr>
      <w:r>
        <w:t xml:space="preserve">      required:</w:t>
      </w:r>
    </w:p>
    <w:p w14:paraId="22219967" w14:textId="77777777" w:rsidR="00DA386C" w:rsidRDefault="00DA386C" w:rsidP="00DA386C">
      <w:pPr>
        <w:pStyle w:val="PL"/>
      </w:pPr>
      <w:r>
        <w:t xml:space="preserve">        - dnn</w:t>
      </w:r>
    </w:p>
    <w:p w14:paraId="7E06D27D" w14:textId="77777777" w:rsidR="00DA386C" w:rsidRDefault="00DA386C" w:rsidP="00DA386C">
      <w:pPr>
        <w:pStyle w:val="PL"/>
      </w:pPr>
    </w:p>
    <w:p w14:paraId="66C60FF3" w14:textId="77777777" w:rsidR="00DA386C" w:rsidRDefault="00DA386C" w:rsidP="00DA386C">
      <w:pPr>
        <w:pStyle w:val="PL"/>
      </w:pPr>
      <w:r>
        <w:t xml:space="preserve">    </w:t>
      </w:r>
      <w:bookmarkStart w:id="275" w:name="_Hlk20293353"/>
      <w:r>
        <w:t>SmPolicyDataPatch:</w:t>
      </w:r>
    </w:p>
    <w:p w14:paraId="575ED7EF" w14:textId="77777777" w:rsidR="00DA386C" w:rsidRDefault="00DA386C" w:rsidP="00DA386C">
      <w:pPr>
        <w:pStyle w:val="PL"/>
      </w:pPr>
      <w:r>
        <w:t xml:space="preserve">      description: Contains the SM policy data for a given subscriber.</w:t>
      </w:r>
    </w:p>
    <w:p w14:paraId="6C8ED2EC" w14:textId="77777777" w:rsidR="00DA386C" w:rsidRDefault="00DA386C" w:rsidP="00DA386C">
      <w:pPr>
        <w:pStyle w:val="PL"/>
      </w:pPr>
      <w:r>
        <w:lastRenderedPageBreak/>
        <w:t xml:space="preserve">      type: object</w:t>
      </w:r>
    </w:p>
    <w:p w14:paraId="3E3EA58A" w14:textId="77777777" w:rsidR="00DA386C" w:rsidRDefault="00DA386C" w:rsidP="00DA386C">
      <w:pPr>
        <w:pStyle w:val="PL"/>
      </w:pPr>
      <w:r>
        <w:t xml:space="preserve">      properties:</w:t>
      </w:r>
    </w:p>
    <w:p w14:paraId="04617814" w14:textId="77777777" w:rsidR="00DA386C" w:rsidRDefault="00DA386C" w:rsidP="00DA386C">
      <w:pPr>
        <w:pStyle w:val="PL"/>
      </w:pPr>
      <w:r>
        <w:t xml:space="preserve">        umData:</w:t>
      </w:r>
    </w:p>
    <w:p w14:paraId="2A483BAF" w14:textId="77777777" w:rsidR="00DA386C" w:rsidRDefault="00DA386C" w:rsidP="00DA386C">
      <w:pPr>
        <w:pStyle w:val="PL"/>
      </w:pPr>
      <w:r>
        <w:t xml:space="preserve">          type: object</w:t>
      </w:r>
    </w:p>
    <w:p w14:paraId="302666B1" w14:textId="77777777" w:rsidR="00DA386C" w:rsidRDefault="00DA386C" w:rsidP="00DA386C">
      <w:pPr>
        <w:pStyle w:val="PL"/>
      </w:pPr>
      <w:r>
        <w:t xml:space="preserve">          additionalProperties:</w:t>
      </w:r>
    </w:p>
    <w:p w14:paraId="4C3E5E08" w14:textId="77777777" w:rsidR="00DA386C" w:rsidRDefault="00DA386C" w:rsidP="00DA386C">
      <w:pPr>
        <w:pStyle w:val="PL"/>
      </w:pPr>
      <w:r>
        <w:t xml:space="preserve">            $ref: '#/components/schemas/UsageMonData'</w:t>
      </w:r>
    </w:p>
    <w:p w14:paraId="0FAA288F" w14:textId="77777777" w:rsidR="00DA386C" w:rsidRDefault="00DA386C" w:rsidP="00DA386C">
      <w:pPr>
        <w:pStyle w:val="PL"/>
      </w:pPr>
      <w:r>
        <w:t xml:space="preserve">          minProperties: 1</w:t>
      </w:r>
    </w:p>
    <w:bookmarkEnd w:id="275"/>
    <w:p w14:paraId="0DE2ACA6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C0626B5" w14:textId="77777777" w:rsidR="00DA386C" w:rsidRDefault="00DA386C" w:rsidP="00DA386C">
      <w:pPr>
        <w:pStyle w:val="PL"/>
      </w:pPr>
      <w:r>
        <w:t xml:space="preserve">            Contains the remaining allowed usage data associated with the subscriber.</w:t>
      </w:r>
    </w:p>
    <w:p w14:paraId="2307D5C2" w14:textId="77777777" w:rsidR="00DA386C" w:rsidRDefault="00DA386C" w:rsidP="00DA386C">
      <w:pPr>
        <w:pStyle w:val="PL"/>
      </w:pPr>
      <w:r>
        <w:t xml:space="preserve">            The value of the limit identifier is used as the key of the map.</w:t>
      </w:r>
    </w:p>
    <w:p w14:paraId="7EA02B72" w14:textId="77777777" w:rsidR="00DA386C" w:rsidRDefault="00DA386C" w:rsidP="00DA386C">
      <w:pPr>
        <w:pStyle w:val="PL"/>
      </w:pPr>
      <w:r>
        <w:t xml:space="preserve">          nullable: true</w:t>
      </w:r>
    </w:p>
    <w:p w14:paraId="61AFA88D" w14:textId="77777777" w:rsidR="00DA386C" w:rsidRDefault="00DA386C" w:rsidP="00DA386C">
      <w:pPr>
        <w:pStyle w:val="PL"/>
      </w:pPr>
      <w:r>
        <w:t xml:space="preserve">        smPolicySnssaiData:</w:t>
      </w:r>
    </w:p>
    <w:p w14:paraId="2AE2180B" w14:textId="77777777" w:rsidR="00DA386C" w:rsidRDefault="00DA386C" w:rsidP="00DA386C">
      <w:pPr>
        <w:pStyle w:val="PL"/>
      </w:pPr>
      <w:r>
        <w:t xml:space="preserve">          type: object</w:t>
      </w:r>
    </w:p>
    <w:p w14:paraId="3EC12A46" w14:textId="77777777" w:rsidR="00DA386C" w:rsidRDefault="00DA386C" w:rsidP="00DA386C">
      <w:pPr>
        <w:pStyle w:val="PL"/>
      </w:pPr>
      <w:r>
        <w:t xml:space="preserve">          additionalProperties:</w:t>
      </w:r>
    </w:p>
    <w:p w14:paraId="137F95D3" w14:textId="77777777" w:rsidR="00DA386C" w:rsidRDefault="00DA386C" w:rsidP="00DA386C">
      <w:pPr>
        <w:pStyle w:val="PL"/>
      </w:pPr>
      <w:r>
        <w:t xml:space="preserve">            $ref: '#/components/schemas/SmPolicySnssaiDataPatch'</w:t>
      </w:r>
    </w:p>
    <w:p w14:paraId="20A383B1" w14:textId="77777777" w:rsidR="00DA386C" w:rsidRDefault="00DA386C" w:rsidP="00DA386C">
      <w:pPr>
        <w:pStyle w:val="PL"/>
      </w:pPr>
      <w:r>
        <w:t xml:space="preserve">          minProperties: 1</w:t>
      </w:r>
    </w:p>
    <w:p w14:paraId="3BFFCE14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F91B89E" w14:textId="77777777" w:rsidR="00DA386C" w:rsidRDefault="00DA386C" w:rsidP="00DA386C">
      <w:pPr>
        <w:pStyle w:val="PL"/>
      </w:pPr>
      <w:r>
        <w:t xml:space="preserve">            Modifiable Session Management Policy data per S-NSSAI for all the SNSSAIs</w:t>
      </w:r>
    </w:p>
    <w:p w14:paraId="7464800E" w14:textId="77777777" w:rsidR="00DA386C" w:rsidRDefault="00DA386C" w:rsidP="00DA386C">
      <w:pPr>
        <w:pStyle w:val="PL"/>
      </w:pPr>
      <w:r>
        <w:t xml:space="preserve">            of the subscriber. The key of the map is the S-NSSAI.</w:t>
      </w:r>
    </w:p>
    <w:p w14:paraId="4E918030" w14:textId="77777777" w:rsidR="00DA386C" w:rsidRDefault="00DA386C" w:rsidP="00DA386C">
      <w:pPr>
        <w:pStyle w:val="PL"/>
      </w:pPr>
    </w:p>
    <w:p w14:paraId="3EEF88E1" w14:textId="77777777" w:rsidR="00DA386C" w:rsidRDefault="00DA386C" w:rsidP="00DA386C">
      <w:pPr>
        <w:pStyle w:val="PL"/>
      </w:pPr>
      <w:r>
        <w:t xml:space="preserve">    SmPolicySnssaiDataPatch:</w:t>
      </w:r>
    </w:p>
    <w:p w14:paraId="0662F89B" w14:textId="77777777" w:rsidR="00DA386C" w:rsidRDefault="00DA386C" w:rsidP="00DA386C">
      <w:pPr>
        <w:pStyle w:val="PL"/>
      </w:pPr>
      <w:r>
        <w:t xml:space="preserve">      description: Contains the SM policy data for a given subscriber and S-NSSAI.</w:t>
      </w:r>
    </w:p>
    <w:p w14:paraId="1DE8161F" w14:textId="77777777" w:rsidR="00DA386C" w:rsidRDefault="00DA386C" w:rsidP="00DA386C">
      <w:pPr>
        <w:pStyle w:val="PL"/>
      </w:pPr>
      <w:r>
        <w:t xml:space="preserve">      type: object</w:t>
      </w:r>
    </w:p>
    <w:p w14:paraId="6BA5657F" w14:textId="77777777" w:rsidR="00DA386C" w:rsidRDefault="00DA386C" w:rsidP="00DA386C">
      <w:pPr>
        <w:pStyle w:val="PL"/>
      </w:pPr>
      <w:r>
        <w:t xml:space="preserve">      properties:</w:t>
      </w:r>
    </w:p>
    <w:p w14:paraId="4333A8DB" w14:textId="77777777" w:rsidR="00DA386C" w:rsidRDefault="00DA386C" w:rsidP="00DA386C">
      <w:pPr>
        <w:pStyle w:val="PL"/>
      </w:pPr>
      <w:r>
        <w:t xml:space="preserve">        snssai:</w:t>
      </w:r>
    </w:p>
    <w:p w14:paraId="2FE1ACCE" w14:textId="77777777" w:rsidR="00DA386C" w:rsidRDefault="00DA386C" w:rsidP="00DA386C">
      <w:pPr>
        <w:pStyle w:val="PL"/>
      </w:pPr>
      <w:r>
        <w:t xml:space="preserve">          $ref: 'TS29571_CommonData.yaml#/components/schemas/Snssai'</w:t>
      </w:r>
    </w:p>
    <w:p w14:paraId="7FAF2D1B" w14:textId="77777777" w:rsidR="00DA386C" w:rsidRDefault="00DA386C" w:rsidP="00DA386C">
      <w:pPr>
        <w:pStyle w:val="PL"/>
      </w:pPr>
      <w:r>
        <w:t xml:space="preserve">        smPolicyDnnData:</w:t>
      </w:r>
    </w:p>
    <w:p w14:paraId="7E624F94" w14:textId="77777777" w:rsidR="00DA386C" w:rsidRDefault="00DA386C" w:rsidP="00DA386C">
      <w:pPr>
        <w:pStyle w:val="PL"/>
      </w:pPr>
      <w:r>
        <w:t xml:space="preserve">          type: object</w:t>
      </w:r>
    </w:p>
    <w:p w14:paraId="1C93DAD4" w14:textId="77777777" w:rsidR="00DA386C" w:rsidRDefault="00DA386C" w:rsidP="00DA386C">
      <w:pPr>
        <w:pStyle w:val="PL"/>
      </w:pPr>
      <w:r>
        <w:t xml:space="preserve">          additionalProperties:</w:t>
      </w:r>
    </w:p>
    <w:p w14:paraId="6F3EA671" w14:textId="77777777" w:rsidR="00DA386C" w:rsidRDefault="00DA386C" w:rsidP="00DA386C">
      <w:pPr>
        <w:pStyle w:val="PL"/>
      </w:pPr>
      <w:r>
        <w:t xml:space="preserve">            $ref: '#/components/schemas/SmPolicyDnnDataPatch'</w:t>
      </w:r>
    </w:p>
    <w:p w14:paraId="51843C6E" w14:textId="77777777" w:rsidR="00DA386C" w:rsidRDefault="00DA386C" w:rsidP="00DA386C">
      <w:pPr>
        <w:pStyle w:val="PL"/>
      </w:pPr>
      <w:r>
        <w:t xml:space="preserve">          minProperties: 1</w:t>
      </w:r>
    </w:p>
    <w:p w14:paraId="590F19B5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35A151D" w14:textId="77777777" w:rsidR="00DA386C" w:rsidRDefault="00DA386C" w:rsidP="00DA386C">
      <w:pPr>
        <w:pStyle w:val="PL"/>
      </w:pPr>
      <w:r>
        <w:t xml:space="preserve">            Modifiable Session Management Policy data per DNN for all the DNNs of the</w:t>
      </w:r>
    </w:p>
    <w:p w14:paraId="21E8C3A4" w14:textId="77777777" w:rsidR="00DA386C" w:rsidRDefault="00DA386C" w:rsidP="00DA386C">
      <w:pPr>
        <w:pStyle w:val="PL"/>
      </w:pPr>
      <w:r>
        <w:t xml:space="preserve">            indicated S-NSSAI. The key of the map is the DNN.</w:t>
      </w:r>
    </w:p>
    <w:p w14:paraId="79A636B4" w14:textId="77777777" w:rsidR="00DA386C" w:rsidRDefault="00DA386C" w:rsidP="00DA386C">
      <w:pPr>
        <w:pStyle w:val="PL"/>
      </w:pPr>
      <w:r>
        <w:t xml:space="preserve">      required:</w:t>
      </w:r>
    </w:p>
    <w:p w14:paraId="788D8635" w14:textId="77777777" w:rsidR="00DA386C" w:rsidRDefault="00DA386C" w:rsidP="00DA386C">
      <w:pPr>
        <w:pStyle w:val="PL"/>
      </w:pPr>
      <w:r>
        <w:t xml:space="preserve">        - snssai</w:t>
      </w:r>
    </w:p>
    <w:p w14:paraId="686291F8" w14:textId="77777777" w:rsidR="00DA386C" w:rsidRDefault="00DA386C" w:rsidP="00DA386C">
      <w:pPr>
        <w:pStyle w:val="PL"/>
      </w:pPr>
      <w:r>
        <w:t xml:space="preserve">    SmPolicyDnnDataPatch:</w:t>
      </w:r>
    </w:p>
    <w:p w14:paraId="2886B488" w14:textId="77777777" w:rsidR="00DA386C" w:rsidRDefault="00DA386C" w:rsidP="00DA386C">
      <w:pPr>
        <w:pStyle w:val="PL"/>
      </w:pPr>
      <w:r>
        <w:t xml:space="preserve">      description: Contains the SM policy data for a given DNN (and S-NSSAI).</w:t>
      </w:r>
    </w:p>
    <w:p w14:paraId="52C88C4A" w14:textId="77777777" w:rsidR="00DA386C" w:rsidRDefault="00DA386C" w:rsidP="00DA386C">
      <w:pPr>
        <w:pStyle w:val="PL"/>
      </w:pPr>
      <w:r>
        <w:t xml:space="preserve">      type: object</w:t>
      </w:r>
    </w:p>
    <w:p w14:paraId="72BAC646" w14:textId="77777777" w:rsidR="00DA386C" w:rsidRDefault="00DA386C" w:rsidP="00DA386C">
      <w:pPr>
        <w:pStyle w:val="PL"/>
      </w:pPr>
      <w:r>
        <w:t xml:space="preserve">      properties:</w:t>
      </w:r>
    </w:p>
    <w:p w14:paraId="02557201" w14:textId="77777777" w:rsidR="00DA386C" w:rsidRDefault="00DA386C" w:rsidP="00DA386C">
      <w:pPr>
        <w:pStyle w:val="PL"/>
      </w:pPr>
      <w:r>
        <w:t xml:space="preserve">        dnn:</w:t>
      </w:r>
    </w:p>
    <w:p w14:paraId="23034C88" w14:textId="77777777" w:rsidR="00DA386C" w:rsidRDefault="00DA386C" w:rsidP="00DA386C">
      <w:pPr>
        <w:pStyle w:val="PL"/>
      </w:pPr>
      <w:r>
        <w:t xml:space="preserve">          $ref: 'TS29571_CommonData.yaml#/components/schemas/Dnn'</w:t>
      </w:r>
    </w:p>
    <w:p w14:paraId="509BD1C7" w14:textId="77777777" w:rsidR="00DA386C" w:rsidRDefault="00DA386C" w:rsidP="00DA386C">
      <w:pPr>
        <w:pStyle w:val="PL"/>
      </w:pPr>
      <w:r>
        <w:t xml:space="preserve">        bdtRefIds:</w:t>
      </w:r>
    </w:p>
    <w:p w14:paraId="04CB9E02" w14:textId="77777777" w:rsidR="00DA386C" w:rsidRDefault="00DA386C" w:rsidP="00DA386C">
      <w:pPr>
        <w:pStyle w:val="PL"/>
      </w:pPr>
      <w:r>
        <w:t xml:space="preserve">          type: object</w:t>
      </w:r>
    </w:p>
    <w:p w14:paraId="1279569F" w14:textId="77777777" w:rsidR="00DA386C" w:rsidRDefault="00DA386C" w:rsidP="00DA386C">
      <w:pPr>
        <w:pStyle w:val="PL"/>
      </w:pPr>
      <w:r>
        <w:t xml:space="preserve">          additionalProperties:</w:t>
      </w:r>
    </w:p>
    <w:p w14:paraId="53FCC576" w14:textId="77777777" w:rsidR="00DA386C" w:rsidRDefault="00DA386C" w:rsidP="00DA386C">
      <w:pPr>
        <w:pStyle w:val="PL"/>
      </w:pPr>
      <w:r>
        <w:t xml:space="preserve">            $ref: '#/components/schemas/BdtReferenceIdRm'</w:t>
      </w:r>
    </w:p>
    <w:p w14:paraId="23302672" w14:textId="77777777" w:rsidR="00DA386C" w:rsidRDefault="00DA386C" w:rsidP="00DA386C">
      <w:pPr>
        <w:pStyle w:val="PL"/>
      </w:pPr>
      <w:r>
        <w:t xml:space="preserve">          minProperties: 1</w:t>
      </w:r>
    </w:p>
    <w:p w14:paraId="093FB072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B60AE66" w14:textId="77777777" w:rsidR="00DA386C" w:rsidRDefault="00DA386C" w:rsidP="00DA386C">
      <w:pPr>
        <w:pStyle w:val="PL"/>
        <w:rPr>
          <w:rFonts w:cs="Arial"/>
          <w:szCs w:val="18"/>
        </w:rPr>
      </w:pPr>
      <w:r>
        <w:t xml:space="preserve">            Contains </w:t>
      </w:r>
      <w:r>
        <w:rPr>
          <w:rFonts w:cs="Arial"/>
          <w:szCs w:val="18"/>
          <w:lang w:eastAsia="zh-CN"/>
        </w:rPr>
        <w:t xml:space="preserve">updated </w:t>
      </w:r>
      <w:r>
        <w:rPr>
          <w:rFonts w:cs="Arial"/>
          <w:szCs w:val="18"/>
        </w:rPr>
        <w:t>transfer policies of background data transfer.</w:t>
      </w:r>
    </w:p>
    <w:p w14:paraId="770F669A" w14:textId="77777777" w:rsidR="00DA386C" w:rsidRDefault="00DA386C" w:rsidP="00DA386C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</w:t>
      </w:r>
      <w:r>
        <w:t>Any string value can be used as a key of the map.</w:t>
      </w:r>
    </w:p>
    <w:p w14:paraId="24E02359" w14:textId="77777777" w:rsidR="00DA386C" w:rsidRDefault="00DA386C" w:rsidP="00DA386C">
      <w:pPr>
        <w:pStyle w:val="PL"/>
      </w:pPr>
      <w:r>
        <w:t xml:space="preserve">          nullable: true</w:t>
      </w:r>
    </w:p>
    <w:p w14:paraId="45B8DB7B" w14:textId="77777777" w:rsidR="00DA386C" w:rsidRDefault="00DA386C" w:rsidP="00DA386C">
      <w:pPr>
        <w:pStyle w:val="PL"/>
      </w:pPr>
      <w:r>
        <w:t xml:space="preserve">      required:</w:t>
      </w:r>
    </w:p>
    <w:p w14:paraId="5FC8E8D4" w14:textId="77777777" w:rsidR="00DA386C" w:rsidRDefault="00DA386C" w:rsidP="00DA386C">
      <w:pPr>
        <w:pStyle w:val="PL"/>
      </w:pPr>
      <w:r>
        <w:t xml:space="preserve">        - dnn</w:t>
      </w:r>
    </w:p>
    <w:p w14:paraId="3999037A" w14:textId="77777777" w:rsidR="00DA386C" w:rsidRDefault="00DA386C" w:rsidP="00DA386C">
      <w:pPr>
        <w:pStyle w:val="PL"/>
      </w:pPr>
    </w:p>
    <w:p w14:paraId="3E273FD4" w14:textId="77777777" w:rsidR="00DA386C" w:rsidRDefault="00DA386C" w:rsidP="00DA386C">
      <w:pPr>
        <w:pStyle w:val="PL"/>
      </w:pPr>
      <w:r>
        <w:t xml:space="preserve">    ResourceItem:</w:t>
      </w:r>
    </w:p>
    <w:p w14:paraId="02C8800F" w14:textId="77777777" w:rsidR="00DA386C" w:rsidRDefault="00DA386C" w:rsidP="00DA386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0E58355" w14:textId="77777777" w:rsidR="00DA386C" w:rsidRDefault="00DA386C" w:rsidP="00DA386C">
      <w:pPr>
        <w:pStyle w:val="PL"/>
      </w:pPr>
      <w:r>
        <w:t xml:space="preserve">        Identifies a subscription to policy data change notification when the change occurs</w:t>
      </w:r>
    </w:p>
    <w:p w14:paraId="5FEC4373" w14:textId="77777777" w:rsidR="00DA386C" w:rsidRDefault="00DA386C" w:rsidP="00DA386C">
      <w:pPr>
        <w:pStyle w:val="PL"/>
      </w:pPr>
      <w:r>
        <w:t xml:space="preserve">        in a fragment (subset of resource data) of a given resource.</w:t>
      </w:r>
    </w:p>
    <w:p w14:paraId="05E46F05" w14:textId="77777777" w:rsidR="00DA386C" w:rsidRDefault="00DA386C" w:rsidP="00DA386C">
      <w:pPr>
        <w:pStyle w:val="PL"/>
      </w:pPr>
      <w:r>
        <w:t xml:space="preserve">      type: object</w:t>
      </w:r>
    </w:p>
    <w:p w14:paraId="2783B6EF" w14:textId="77777777" w:rsidR="00DA386C" w:rsidRDefault="00DA386C" w:rsidP="00DA386C">
      <w:pPr>
        <w:pStyle w:val="PL"/>
      </w:pPr>
      <w:r>
        <w:t xml:space="preserve">      properties:</w:t>
      </w:r>
    </w:p>
    <w:p w14:paraId="030DB76F" w14:textId="77777777" w:rsidR="00DA386C" w:rsidRDefault="00DA386C" w:rsidP="00DA386C">
      <w:pPr>
        <w:pStyle w:val="PL"/>
      </w:pPr>
      <w:r>
        <w:t xml:space="preserve">        monResourceUri:</w:t>
      </w:r>
    </w:p>
    <w:p w14:paraId="4042D12D" w14:textId="77777777" w:rsidR="00DA386C" w:rsidRDefault="00DA386C" w:rsidP="00DA386C">
      <w:pPr>
        <w:pStyle w:val="PL"/>
      </w:pPr>
      <w:r>
        <w:t xml:space="preserve">          $ref: 'TS29571_CommonData.yaml#/components/schemas/Uri'</w:t>
      </w:r>
    </w:p>
    <w:p w14:paraId="5E5F7980" w14:textId="77777777" w:rsidR="00DA386C" w:rsidRDefault="00DA386C" w:rsidP="00DA386C">
      <w:pPr>
        <w:pStyle w:val="PL"/>
      </w:pPr>
      <w:r>
        <w:t xml:space="preserve">        items:</w:t>
      </w:r>
    </w:p>
    <w:p w14:paraId="0FC4FF4A" w14:textId="77777777" w:rsidR="00DA386C" w:rsidRDefault="00DA386C" w:rsidP="00DA386C">
      <w:pPr>
        <w:pStyle w:val="PL"/>
      </w:pPr>
      <w:r>
        <w:t xml:space="preserve">          type: array</w:t>
      </w:r>
    </w:p>
    <w:p w14:paraId="138280EB" w14:textId="77777777" w:rsidR="00DA386C" w:rsidRDefault="00DA386C" w:rsidP="00DA386C">
      <w:pPr>
        <w:pStyle w:val="PL"/>
      </w:pPr>
      <w:r>
        <w:t xml:space="preserve">          items: </w:t>
      </w:r>
    </w:p>
    <w:p w14:paraId="10987258" w14:textId="77777777" w:rsidR="00DA386C" w:rsidRDefault="00DA386C" w:rsidP="00DA386C">
      <w:pPr>
        <w:pStyle w:val="PL"/>
      </w:pPr>
      <w:r>
        <w:t xml:space="preserve">            $ref: '#/components/schemas/ItemPath'</w:t>
      </w:r>
    </w:p>
    <w:p w14:paraId="43674B92" w14:textId="77777777" w:rsidR="00DA386C" w:rsidRDefault="00DA386C" w:rsidP="00DA386C">
      <w:pPr>
        <w:pStyle w:val="PL"/>
      </w:pPr>
      <w:r>
        <w:t xml:space="preserve">          minItems: 1</w:t>
      </w:r>
    </w:p>
    <w:p w14:paraId="6CCB0351" w14:textId="77777777" w:rsidR="00DA386C" w:rsidRDefault="00DA386C" w:rsidP="00DA386C">
      <w:pPr>
        <w:pStyle w:val="PL"/>
      </w:pPr>
      <w:r>
        <w:t xml:space="preserve">      required:</w:t>
      </w:r>
    </w:p>
    <w:p w14:paraId="434B2E1D" w14:textId="77777777" w:rsidR="00DA386C" w:rsidRDefault="00DA386C" w:rsidP="00DA386C">
      <w:pPr>
        <w:pStyle w:val="PL"/>
      </w:pPr>
      <w:r>
        <w:t xml:space="preserve">        - monResourceUri</w:t>
      </w:r>
    </w:p>
    <w:p w14:paraId="3634F9C2" w14:textId="77777777" w:rsidR="00DA386C" w:rsidRDefault="00DA386C" w:rsidP="00DA386C">
      <w:pPr>
        <w:pStyle w:val="PL"/>
      </w:pPr>
      <w:r>
        <w:t xml:space="preserve">        - items</w:t>
      </w:r>
    </w:p>
    <w:p w14:paraId="295E5E8C" w14:textId="77777777" w:rsidR="00DA386C" w:rsidRDefault="00DA386C" w:rsidP="00DA386C">
      <w:pPr>
        <w:pStyle w:val="PL"/>
      </w:pPr>
    </w:p>
    <w:p w14:paraId="245DD6E2" w14:textId="77777777" w:rsidR="00DA386C" w:rsidRDefault="00DA386C" w:rsidP="00DA386C">
      <w:pPr>
        <w:pStyle w:val="PL"/>
      </w:pPr>
      <w:r>
        <w:t xml:space="preserve">    NotificationItem:</w:t>
      </w:r>
    </w:p>
    <w:p w14:paraId="3F097484" w14:textId="77777777" w:rsidR="00DA386C" w:rsidRDefault="00DA386C" w:rsidP="00DA386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8C7D2AD" w14:textId="77777777" w:rsidR="00DA386C" w:rsidRDefault="00DA386C" w:rsidP="00DA386C">
      <w:pPr>
        <w:pStyle w:val="PL"/>
      </w:pPr>
      <w:r>
        <w:t xml:space="preserve">        Identifies a data change notification when the change occurs in a fragment</w:t>
      </w:r>
    </w:p>
    <w:p w14:paraId="54EA382C" w14:textId="77777777" w:rsidR="00DA386C" w:rsidRDefault="00DA386C" w:rsidP="00DA386C">
      <w:pPr>
        <w:pStyle w:val="PL"/>
      </w:pPr>
      <w:r>
        <w:t xml:space="preserve">        (subset of resource data) of a given resource.</w:t>
      </w:r>
    </w:p>
    <w:p w14:paraId="3879DD75" w14:textId="77777777" w:rsidR="00DA386C" w:rsidRDefault="00DA386C" w:rsidP="00DA386C">
      <w:pPr>
        <w:pStyle w:val="PL"/>
      </w:pPr>
      <w:r>
        <w:t xml:space="preserve">      type: object</w:t>
      </w:r>
    </w:p>
    <w:p w14:paraId="36319371" w14:textId="77777777" w:rsidR="00DA386C" w:rsidRDefault="00DA386C" w:rsidP="00DA386C">
      <w:pPr>
        <w:pStyle w:val="PL"/>
      </w:pPr>
      <w:r>
        <w:t xml:space="preserve">      properties:</w:t>
      </w:r>
    </w:p>
    <w:p w14:paraId="26F229E6" w14:textId="77777777" w:rsidR="00DA386C" w:rsidRDefault="00DA386C" w:rsidP="00DA386C">
      <w:pPr>
        <w:pStyle w:val="PL"/>
      </w:pPr>
      <w:r>
        <w:t xml:space="preserve">        resourceId:</w:t>
      </w:r>
    </w:p>
    <w:p w14:paraId="333E19D9" w14:textId="77777777" w:rsidR="00DA386C" w:rsidRDefault="00DA386C" w:rsidP="00DA386C">
      <w:pPr>
        <w:pStyle w:val="PL"/>
      </w:pPr>
      <w:r>
        <w:lastRenderedPageBreak/>
        <w:t xml:space="preserve">          $ref: 'TS29571_CommonData.yaml#/components/schemas/Uri'</w:t>
      </w:r>
    </w:p>
    <w:p w14:paraId="707263A2" w14:textId="77777777" w:rsidR="00DA386C" w:rsidRDefault="00DA386C" w:rsidP="00DA386C">
      <w:pPr>
        <w:pStyle w:val="PL"/>
      </w:pPr>
      <w:r>
        <w:t xml:space="preserve">        notifItems:</w:t>
      </w:r>
    </w:p>
    <w:p w14:paraId="6F653AD4" w14:textId="77777777" w:rsidR="00DA386C" w:rsidRDefault="00DA386C" w:rsidP="00DA386C">
      <w:pPr>
        <w:pStyle w:val="PL"/>
      </w:pPr>
      <w:r>
        <w:t xml:space="preserve">          type: array</w:t>
      </w:r>
    </w:p>
    <w:p w14:paraId="198ED652" w14:textId="77777777" w:rsidR="00DA386C" w:rsidRDefault="00DA386C" w:rsidP="00DA386C">
      <w:pPr>
        <w:pStyle w:val="PL"/>
      </w:pPr>
      <w:r>
        <w:t xml:space="preserve">          items: </w:t>
      </w:r>
    </w:p>
    <w:p w14:paraId="17C0D2A5" w14:textId="77777777" w:rsidR="00DA386C" w:rsidRDefault="00DA386C" w:rsidP="00DA386C">
      <w:pPr>
        <w:pStyle w:val="PL"/>
      </w:pPr>
      <w:r>
        <w:t xml:space="preserve">            $ref: '#/components/schemas/UpdatedItem'</w:t>
      </w:r>
    </w:p>
    <w:p w14:paraId="5B5DC906" w14:textId="77777777" w:rsidR="00DA386C" w:rsidRDefault="00DA386C" w:rsidP="00DA386C">
      <w:pPr>
        <w:pStyle w:val="PL"/>
      </w:pPr>
      <w:r>
        <w:t xml:space="preserve">          minItems: 1</w:t>
      </w:r>
    </w:p>
    <w:p w14:paraId="37F5D727" w14:textId="77777777" w:rsidR="00DA386C" w:rsidRDefault="00DA386C" w:rsidP="00DA386C">
      <w:pPr>
        <w:pStyle w:val="PL"/>
      </w:pPr>
      <w:r>
        <w:t xml:space="preserve">      required:</w:t>
      </w:r>
    </w:p>
    <w:p w14:paraId="6D4BC330" w14:textId="77777777" w:rsidR="00DA386C" w:rsidRDefault="00DA386C" w:rsidP="00DA386C">
      <w:pPr>
        <w:pStyle w:val="PL"/>
      </w:pPr>
      <w:r>
        <w:t xml:space="preserve">        - resourceId</w:t>
      </w:r>
    </w:p>
    <w:p w14:paraId="0E8C0858" w14:textId="77777777" w:rsidR="00DA386C" w:rsidRDefault="00DA386C" w:rsidP="00DA386C">
      <w:pPr>
        <w:pStyle w:val="PL"/>
      </w:pPr>
      <w:r>
        <w:t xml:space="preserve">        - notifItems</w:t>
      </w:r>
    </w:p>
    <w:p w14:paraId="2D28CDD8" w14:textId="77777777" w:rsidR="00DA386C" w:rsidRDefault="00DA386C" w:rsidP="00DA386C">
      <w:pPr>
        <w:pStyle w:val="PL"/>
      </w:pPr>
    </w:p>
    <w:p w14:paraId="116DA1F3" w14:textId="77777777" w:rsidR="00DA386C" w:rsidRDefault="00DA386C" w:rsidP="00DA386C">
      <w:pPr>
        <w:pStyle w:val="PL"/>
      </w:pPr>
      <w:r>
        <w:t xml:space="preserve">    UpdatedItem:</w:t>
      </w:r>
    </w:p>
    <w:p w14:paraId="35EAAFE2" w14:textId="77777777" w:rsidR="00DA386C" w:rsidRDefault="00DA386C" w:rsidP="00DA386C">
      <w:pPr>
        <w:pStyle w:val="PL"/>
      </w:pPr>
      <w:r>
        <w:t xml:space="preserve">      description: Identifies a fragment of a resource.</w:t>
      </w:r>
    </w:p>
    <w:p w14:paraId="076A4B52" w14:textId="77777777" w:rsidR="00DA386C" w:rsidRDefault="00DA386C" w:rsidP="00DA386C">
      <w:pPr>
        <w:pStyle w:val="PL"/>
      </w:pPr>
      <w:r>
        <w:t xml:space="preserve">      type: object</w:t>
      </w:r>
    </w:p>
    <w:p w14:paraId="13D83094" w14:textId="77777777" w:rsidR="00DA386C" w:rsidRDefault="00DA386C" w:rsidP="00DA386C">
      <w:pPr>
        <w:pStyle w:val="PL"/>
      </w:pPr>
      <w:r>
        <w:t xml:space="preserve">      properties:</w:t>
      </w:r>
    </w:p>
    <w:p w14:paraId="67CC628C" w14:textId="77777777" w:rsidR="00DA386C" w:rsidRDefault="00DA386C" w:rsidP="00DA386C">
      <w:pPr>
        <w:pStyle w:val="PL"/>
      </w:pPr>
      <w:r>
        <w:t xml:space="preserve">        item:</w:t>
      </w:r>
    </w:p>
    <w:p w14:paraId="26ED8B53" w14:textId="77777777" w:rsidR="00DA386C" w:rsidRDefault="00DA386C" w:rsidP="00DA386C">
      <w:pPr>
        <w:pStyle w:val="PL"/>
      </w:pPr>
      <w:r>
        <w:t xml:space="preserve">          $ref: '#/components/schemas/ItemPath'</w:t>
      </w:r>
    </w:p>
    <w:p w14:paraId="0206A94D" w14:textId="77777777" w:rsidR="00DA386C" w:rsidRDefault="00DA386C" w:rsidP="00DA386C">
      <w:pPr>
        <w:pStyle w:val="PL"/>
      </w:pPr>
      <w:r>
        <w:t xml:space="preserve">        value: {}</w:t>
      </w:r>
    </w:p>
    <w:p w14:paraId="5499A0A6" w14:textId="77777777" w:rsidR="00DA386C" w:rsidRDefault="00DA386C" w:rsidP="00DA386C">
      <w:pPr>
        <w:pStyle w:val="PL"/>
      </w:pPr>
      <w:r>
        <w:t xml:space="preserve">      required:</w:t>
      </w:r>
    </w:p>
    <w:p w14:paraId="24B4EA8F" w14:textId="77777777" w:rsidR="00DA386C" w:rsidRDefault="00DA386C" w:rsidP="00DA386C">
      <w:pPr>
        <w:pStyle w:val="PL"/>
      </w:pPr>
      <w:r>
        <w:t xml:space="preserve">        - item</w:t>
      </w:r>
    </w:p>
    <w:p w14:paraId="4B9729CB" w14:textId="77777777" w:rsidR="00DA386C" w:rsidRDefault="00DA386C" w:rsidP="00DA386C">
      <w:pPr>
        <w:pStyle w:val="PL"/>
      </w:pPr>
      <w:r>
        <w:t xml:space="preserve">        - value</w:t>
      </w:r>
    </w:p>
    <w:p w14:paraId="012B3348" w14:textId="77777777" w:rsidR="00DA386C" w:rsidRDefault="00DA386C" w:rsidP="00DA386C">
      <w:pPr>
        <w:pStyle w:val="PL"/>
      </w:pPr>
    </w:p>
    <w:p w14:paraId="715AFF29" w14:textId="77777777" w:rsidR="00DA386C" w:rsidRDefault="00DA386C" w:rsidP="00DA386C">
      <w:pPr>
        <w:pStyle w:val="PL"/>
      </w:pPr>
      <w:r>
        <w:t xml:space="preserve">    BdtDataPatch:</w:t>
      </w:r>
    </w:p>
    <w:p w14:paraId="4AFBB5F7" w14:textId="77777777" w:rsidR="00DA386C" w:rsidRDefault="00DA386C" w:rsidP="00DA386C">
      <w:pPr>
        <w:pStyle w:val="PL"/>
      </w:pPr>
      <w:r>
        <w:t xml:space="preserve">      description: Contains the modified background data transfer data.</w:t>
      </w:r>
    </w:p>
    <w:p w14:paraId="3580A3AA" w14:textId="77777777" w:rsidR="00DA386C" w:rsidRDefault="00DA386C" w:rsidP="00DA386C">
      <w:pPr>
        <w:pStyle w:val="PL"/>
      </w:pPr>
      <w:r>
        <w:t xml:space="preserve">      type: object</w:t>
      </w:r>
    </w:p>
    <w:p w14:paraId="23138FEB" w14:textId="77777777" w:rsidR="00DA386C" w:rsidRDefault="00DA386C" w:rsidP="00DA386C">
      <w:pPr>
        <w:pStyle w:val="PL"/>
      </w:pPr>
      <w:r>
        <w:t xml:space="preserve">      properties:</w:t>
      </w:r>
    </w:p>
    <w:p w14:paraId="4084F812" w14:textId="77777777" w:rsidR="00DA386C" w:rsidRDefault="00DA386C" w:rsidP="00DA386C">
      <w:pPr>
        <w:pStyle w:val="PL"/>
      </w:pPr>
      <w:r>
        <w:t xml:space="preserve">        transPolicy:</w:t>
      </w:r>
    </w:p>
    <w:p w14:paraId="482DB23D" w14:textId="77777777" w:rsidR="00DA386C" w:rsidRDefault="00DA386C" w:rsidP="00DA386C">
      <w:pPr>
        <w:pStyle w:val="PL"/>
      </w:pPr>
      <w:r>
        <w:t xml:space="preserve">          $ref: 'TS29554_Npcf_BDTPolicyControl.yaml#/components/schemas/TransferPolicy'</w:t>
      </w:r>
    </w:p>
    <w:p w14:paraId="1C1BB6FD" w14:textId="77777777" w:rsidR="00DA386C" w:rsidRDefault="00DA386C" w:rsidP="00DA386C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bdtpStatus:</w:t>
      </w:r>
    </w:p>
    <w:p w14:paraId="6E47BFCE" w14:textId="77777777" w:rsidR="00DA386C" w:rsidRDefault="00DA386C" w:rsidP="00DA386C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t>Status'</w:t>
      </w:r>
    </w:p>
    <w:p w14:paraId="51962F01" w14:textId="77777777" w:rsidR="00DA386C" w:rsidRDefault="00DA386C" w:rsidP="00DA386C">
      <w:pPr>
        <w:pStyle w:val="PL"/>
      </w:pPr>
      <w:r>
        <w:t xml:space="preserve">        warnNotifEnabled:</w:t>
      </w:r>
    </w:p>
    <w:p w14:paraId="09962C3B" w14:textId="77777777" w:rsidR="00DA386C" w:rsidRDefault="00DA386C" w:rsidP="00DA386C">
      <w:pPr>
        <w:pStyle w:val="PL"/>
      </w:pPr>
      <w:r>
        <w:t xml:space="preserve">          type: boolean</w:t>
      </w:r>
    </w:p>
    <w:p w14:paraId="612B985E" w14:textId="77777777" w:rsidR="00DA386C" w:rsidRDefault="00DA386C" w:rsidP="00DA386C">
      <w:pPr>
        <w:pStyle w:val="PL"/>
      </w:pPr>
      <w:r>
        <w:t xml:space="preserve">          description: &gt;</w:t>
      </w:r>
    </w:p>
    <w:p w14:paraId="60812C2F" w14:textId="77777777" w:rsidR="00DA386C" w:rsidRDefault="00DA386C" w:rsidP="00DA386C">
      <w:pPr>
        <w:pStyle w:val="PL"/>
      </w:pPr>
      <w:r>
        <w:t xml:space="preserve">            Indicates whether the BDT warning notification is enabled (true) or not (false).</w:t>
      </w:r>
    </w:p>
    <w:p w14:paraId="5688DF57" w14:textId="77777777" w:rsidR="00DA386C" w:rsidRDefault="00DA386C" w:rsidP="00DA386C">
      <w:pPr>
        <w:pStyle w:val="PL"/>
      </w:pPr>
    </w:p>
    <w:p w14:paraId="5BECE565" w14:textId="77777777" w:rsidR="00DA386C" w:rsidRDefault="00DA386C" w:rsidP="00DA386C">
      <w:pPr>
        <w:pStyle w:val="PL"/>
      </w:pPr>
      <w:r>
        <w:t xml:space="preserve">    SlicePolicyData:</w:t>
      </w:r>
    </w:p>
    <w:p w14:paraId="2A2936E6" w14:textId="77777777" w:rsidR="00DA386C" w:rsidRDefault="00DA386C" w:rsidP="00DA386C">
      <w:pPr>
        <w:pStyle w:val="PL"/>
      </w:pPr>
      <w:r>
        <w:t xml:space="preserve">      description: Contains</w:t>
      </w:r>
      <w:r>
        <w:rPr>
          <w:lang w:eastAsia="zh-CN"/>
        </w:rPr>
        <w:t xml:space="preserve"> the n</w:t>
      </w:r>
      <w:r>
        <w:t>etwork slice specific policy control information.</w:t>
      </w:r>
    </w:p>
    <w:p w14:paraId="0A2BDBEA" w14:textId="77777777" w:rsidR="00DA386C" w:rsidRDefault="00DA386C" w:rsidP="00DA386C">
      <w:pPr>
        <w:pStyle w:val="PL"/>
      </w:pPr>
      <w:r>
        <w:t xml:space="preserve">      type: object</w:t>
      </w:r>
    </w:p>
    <w:p w14:paraId="4FA068FD" w14:textId="77777777" w:rsidR="00DA386C" w:rsidRDefault="00DA386C" w:rsidP="00DA386C">
      <w:pPr>
        <w:pStyle w:val="PL"/>
      </w:pPr>
      <w:r>
        <w:t xml:space="preserve">      properties:</w:t>
      </w:r>
    </w:p>
    <w:p w14:paraId="57E8889A" w14:textId="77777777" w:rsidR="00DA386C" w:rsidRDefault="00DA386C" w:rsidP="00DA386C">
      <w:pPr>
        <w:pStyle w:val="PL"/>
      </w:pPr>
      <w:r>
        <w:t xml:space="preserve">        mbrUl:</w:t>
      </w:r>
    </w:p>
    <w:p w14:paraId="0ECD5BDB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7749A737" w14:textId="77777777" w:rsidR="00DA386C" w:rsidRDefault="00DA386C" w:rsidP="00DA386C">
      <w:pPr>
        <w:pStyle w:val="PL"/>
      </w:pPr>
      <w:r>
        <w:t xml:space="preserve">        mbrDl:</w:t>
      </w:r>
    </w:p>
    <w:p w14:paraId="5FA0CDD5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3705511A" w14:textId="77777777" w:rsidR="00DA386C" w:rsidRDefault="00DA386C" w:rsidP="00DA386C">
      <w:pPr>
        <w:pStyle w:val="PL"/>
      </w:pPr>
      <w:r>
        <w:t xml:space="preserve">        remainMbrUl:</w:t>
      </w:r>
    </w:p>
    <w:p w14:paraId="62051B6C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78F9FB49" w14:textId="77777777" w:rsidR="00DA386C" w:rsidRDefault="00DA386C" w:rsidP="00DA386C">
      <w:pPr>
        <w:pStyle w:val="PL"/>
      </w:pPr>
      <w:r>
        <w:t xml:space="preserve">        remainMbrDl:</w:t>
      </w:r>
    </w:p>
    <w:p w14:paraId="292A25CB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50F8A367" w14:textId="77777777" w:rsidR="00DA386C" w:rsidRDefault="00DA386C" w:rsidP="00DA386C">
      <w:pPr>
        <w:pStyle w:val="PL"/>
      </w:pPr>
      <w:r>
        <w:t xml:space="preserve">        suppFeat:</w:t>
      </w:r>
    </w:p>
    <w:p w14:paraId="6DA18B45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6968C2A3" w14:textId="77777777" w:rsidR="00DA386C" w:rsidRDefault="00DA386C" w:rsidP="00DA386C">
      <w:pPr>
        <w:pStyle w:val="PL"/>
      </w:pPr>
    </w:p>
    <w:p w14:paraId="72FFC8B2" w14:textId="77777777" w:rsidR="00DA386C" w:rsidRDefault="00DA386C" w:rsidP="00DA386C">
      <w:pPr>
        <w:pStyle w:val="PL"/>
      </w:pPr>
      <w:r>
        <w:t xml:space="preserve">    SlicePolicyDataPatch:</w:t>
      </w:r>
    </w:p>
    <w:p w14:paraId="59C33A91" w14:textId="77777777" w:rsidR="00DA386C" w:rsidRDefault="00DA386C" w:rsidP="00DA386C">
      <w:pPr>
        <w:pStyle w:val="PL"/>
      </w:pPr>
      <w:r>
        <w:t xml:space="preserve">      description: Contains</w:t>
      </w:r>
      <w:r>
        <w:rPr>
          <w:lang w:eastAsia="zh-CN"/>
        </w:rPr>
        <w:t xml:space="preserve"> the </w:t>
      </w:r>
      <w:r>
        <w:t>modified network slice specific policy control information.</w:t>
      </w:r>
    </w:p>
    <w:p w14:paraId="31AAA7B7" w14:textId="77777777" w:rsidR="00DA386C" w:rsidRDefault="00DA386C" w:rsidP="00DA386C">
      <w:pPr>
        <w:pStyle w:val="PL"/>
      </w:pPr>
      <w:r>
        <w:t xml:space="preserve">      type: object</w:t>
      </w:r>
    </w:p>
    <w:p w14:paraId="7AF0E58D" w14:textId="77777777" w:rsidR="00DA386C" w:rsidRDefault="00DA386C" w:rsidP="00DA386C">
      <w:pPr>
        <w:pStyle w:val="PL"/>
      </w:pPr>
      <w:r>
        <w:t xml:space="preserve">      properties:</w:t>
      </w:r>
    </w:p>
    <w:p w14:paraId="06A35CC5" w14:textId="77777777" w:rsidR="00DA386C" w:rsidRDefault="00DA386C" w:rsidP="00DA386C">
      <w:pPr>
        <w:pStyle w:val="PL"/>
      </w:pPr>
      <w:r>
        <w:t xml:space="preserve">        remainMbrUl:</w:t>
      </w:r>
    </w:p>
    <w:p w14:paraId="442A9F7F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3235B23D" w14:textId="77777777" w:rsidR="00DA386C" w:rsidRDefault="00DA386C" w:rsidP="00DA386C">
      <w:pPr>
        <w:pStyle w:val="PL"/>
      </w:pPr>
      <w:r>
        <w:t xml:space="preserve">        remainMbrDl:</w:t>
      </w:r>
    </w:p>
    <w:p w14:paraId="5103A59A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13F4DDD0" w14:textId="77777777" w:rsidR="00DA386C" w:rsidRDefault="00DA386C" w:rsidP="00DA386C">
      <w:pPr>
        <w:pStyle w:val="PL"/>
      </w:pPr>
      <w:r>
        <w:t xml:space="preserve">      oneOf:</w:t>
      </w:r>
    </w:p>
    <w:p w14:paraId="33EE3860" w14:textId="77777777" w:rsidR="00DA386C" w:rsidRDefault="00DA386C" w:rsidP="00DA386C">
      <w:pPr>
        <w:pStyle w:val="PL"/>
      </w:pPr>
      <w:r>
        <w:t xml:space="preserve">        - required: [remainMbrUl]</w:t>
      </w:r>
    </w:p>
    <w:p w14:paraId="54F57D1C" w14:textId="77777777" w:rsidR="00DA386C" w:rsidRDefault="00DA386C" w:rsidP="00DA386C">
      <w:pPr>
        <w:pStyle w:val="PL"/>
      </w:pPr>
      <w:r>
        <w:t xml:space="preserve">        - required: [remainMbrDl]</w:t>
      </w:r>
    </w:p>
    <w:p w14:paraId="68CD8AE3" w14:textId="77777777" w:rsidR="00DA386C" w:rsidRDefault="00DA386C" w:rsidP="00DA386C">
      <w:pPr>
        <w:pStyle w:val="PL"/>
      </w:pPr>
    </w:p>
    <w:p w14:paraId="30562000" w14:textId="77777777" w:rsidR="00DA386C" w:rsidRDefault="00DA386C" w:rsidP="00DA386C">
      <w:pPr>
        <w:pStyle w:val="PL"/>
      </w:pPr>
      <w:r>
        <w:t xml:space="preserve">    MbsSessPolCtrlData:</w:t>
      </w:r>
    </w:p>
    <w:p w14:paraId="73166B4D" w14:textId="77777777" w:rsidR="00DA386C" w:rsidRDefault="00DA386C" w:rsidP="00DA386C">
      <w:pPr>
        <w:pStyle w:val="PL"/>
      </w:pPr>
      <w:r>
        <w:t xml:space="preserve">      description: Represents </w:t>
      </w:r>
      <w:r>
        <w:rPr>
          <w:lang w:eastAsia="zh-CN"/>
        </w:rPr>
        <w:t>MBS Session Policy Control Data</w:t>
      </w:r>
      <w:r>
        <w:t>.</w:t>
      </w:r>
    </w:p>
    <w:p w14:paraId="3E1F57DE" w14:textId="77777777" w:rsidR="00DA386C" w:rsidRDefault="00DA386C" w:rsidP="00DA386C">
      <w:pPr>
        <w:pStyle w:val="PL"/>
      </w:pPr>
      <w:r>
        <w:t xml:space="preserve">      type: object</w:t>
      </w:r>
    </w:p>
    <w:p w14:paraId="537AB2E5" w14:textId="77777777" w:rsidR="00DA386C" w:rsidRDefault="00DA386C" w:rsidP="00DA386C">
      <w:pPr>
        <w:pStyle w:val="PL"/>
      </w:pPr>
      <w:r>
        <w:t xml:space="preserve">      properties:</w:t>
      </w:r>
    </w:p>
    <w:p w14:paraId="252DCD77" w14:textId="77777777" w:rsidR="00DA386C" w:rsidRDefault="00DA386C" w:rsidP="00DA386C">
      <w:pPr>
        <w:pStyle w:val="PL"/>
      </w:pPr>
      <w:r>
        <w:t xml:space="preserve">        5qis:</w:t>
      </w:r>
    </w:p>
    <w:p w14:paraId="693012A3" w14:textId="77777777" w:rsidR="00DA386C" w:rsidRDefault="00DA386C" w:rsidP="00DA386C">
      <w:pPr>
        <w:pStyle w:val="PL"/>
      </w:pPr>
      <w:r>
        <w:t xml:space="preserve">          type: array</w:t>
      </w:r>
    </w:p>
    <w:p w14:paraId="7447F132" w14:textId="77777777" w:rsidR="00DA386C" w:rsidRDefault="00DA386C" w:rsidP="00DA386C">
      <w:pPr>
        <w:pStyle w:val="PL"/>
      </w:pPr>
      <w:r>
        <w:t xml:space="preserve">          items:</w:t>
      </w:r>
    </w:p>
    <w:p w14:paraId="06FD0048" w14:textId="77777777" w:rsidR="00DA386C" w:rsidRDefault="00DA386C" w:rsidP="00DA386C">
      <w:pPr>
        <w:pStyle w:val="PL"/>
      </w:pPr>
      <w:r>
        <w:t xml:space="preserve">            $ref: 'TS29571_CommonData.yaml#/components/schemas/5Qi'</w:t>
      </w:r>
    </w:p>
    <w:p w14:paraId="33007A09" w14:textId="77777777" w:rsidR="00DA386C" w:rsidRDefault="00DA386C" w:rsidP="00DA386C">
      <w:pPr>
        <w:pStyle w:val="PL"/>
      </w:pPr>
      <w:r>
        <w:t xml:space="preserve">          minItems: 1</w:t>
      </w:r>
    </w:p>
    <w:p w14:paraId="345687BB" w14:textId="77777777" w:rsidR="00DA386C" w:rsidRDefault="00DA386C" w:rsidP="00DA386C">
      <w:pPr>
        <w:pStyle w:val="PL"/>
      </w:pPr>
      <w:r>
        <w:t xml:space="preserve">        maxMbsArpLevel:</w:t>
      </w:r>
    </w:p>
    <w:p w14:paraId="76A1F050" w14:textId="77777777" w:rsidR="00DA386C" w:rsidRDefault="00DA386C" w:rsidP="00DA386C">
      <w:pPr>
        <w:pStyle w:val="PL"/>
      </w:pPr>
      <w:r>
        <w:t xml:space="preserve">          $ref: 'TS29571_CommonData.yaml#/components/schemas/ArpPriorityLevel'</w:t>
      </w:r>
    </w:p>
    <w:p w14:paraId="3D8D3608" w14:textId="77777777" w:rsidR="00DA386C" w:rsidRDefault="00DA386C" w:rsidP="00DA386C">
      <w:pPr>
        <w:pStyle w:val="PL"/>
      </w:pPr>
      <w:r>
        <w:t xml:space="preserve">        maxMbsSessionAmbr:</w:t>
      </w:r>
    </w:p>
    <w:p w14:paraId="6D5EAC3E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6402B078" w14:textId="77777777" w:rsidR="00DA386C" w:rsidRDefault="00DA386C" w:rsidP="00DA386C">
      <w:pPr>
        <w:pStyle w:val="PL"/>
      </w:pPr>
      <w:r>
        <w:t xml:space="preserve">        maxGbr:</w:t>
      </w:r>
    </w:p>
    <w:p w14:paraId="5638E5CD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5FD4CD20" w14:textId="77777777" w:rsidR="00DA386C" w:rsidRDefault="00DA386C" w:rsidP="00DA386C">
      <w:pPr>
        <w:pStyle w:val="PL"/>
      </w:pPr>
      <w:r>
        <w:t xml:space="preserve">        suppFeat:</w:t>
      </w:r>
    </w:p>
    <w:p w14:paraId="01CE34CC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5ECC265D" w14:textId="77777777" w:rsidR="00DA386C" w:rsidRDefault="00DA386C" w:rsidP="00DA386C">
      <w:pPr>
        <w:pStyle w:val="PL"/>
      </w:pPr>
    </w:p>
    <w:p w14:paraId="58E896BA" w14:textId="77777777" w:rsidR="00DA386C" w:rsidRDefault="00DA386C" w:rsidP="00DA386C">
      <w:pPr>
        <w:pStyle w:val="PL"/>
      </w:pPr>
      <w:r>
        <w:t xml:space="preserve">    </w:t>
      </w:r>
      <w:r>
        <w:rPr>
          <w:lang w:eastAsia="zh-CN"/>
        </w:rPr>
        <w:t>MbsSessPolDataId</w:t>
      </w:r>
      <w:r>
        <w:t>:</w:t>
      </w:r>
    </w:p>
    <w:p w14:paraId="6DEB3F59" w14:textId="77777777" w:rsidR="00DA386C" w:rsidRDefault="00DA386C" w:rsidP="00DA386C">
      <w:pPr>
        <w:pStyle w:val="PL"/>
      </w:pPr>
      <w:r>
        <w:t xml:space="preserve">      description: Represents the identifier used to access the MBS Session Policy Control Data.</w:t>
      </w:r>
    </w:p>
    <w:p w14:paraId="74EA3B1B" w14:textId="77777777" w:rsidR="00DA386C" w:rsidRDefault="00DA386C" w:rsidP="00DA386C">
      <w:pPr>
        <w:pStyle w:val="PL"/>
      </w:pPr>
      <w:r>
        <w:t xml:space="preserve">      type: object</w:t>
      </w:r>
    </w:p>
    <w:p w14:paraId="58EA6BB9" w14:textId="77777777" w:rsidR="00DA386C" w:rsidRDefault="00DA386C" w:rsidP="00DA386C">
      <w:pPr>
        <w:pStyle w:val="PL"/>
      </w:pPr>
      <w:r>
        <w:t xml:space="preserve">      properties:</w:t>
      </w:r>
    </w:p>
    <w:p w14:paraId="34338E38" w14:textId="77777777" w:rsidR="00DA386C" w:rsidRDefault="00DA386C" w:rsidP="00DA386C">
      <w:pPr>
        <w:pStyle w:val="PL"/>
      </w:pPr>
      <w:r>
        <w:t xml:space="preserve">        mbsSessionId:</w:t>
      </w:r>
    </w:p>
    <w:p w14:paraId="38E3D768" w14:textId="77777777" w:rsidR="00DA386C" w:rsidRDefault="00DA386C" w:rsidP="00DA386C">
      <w:pPr>
        <w:pStyle w:val="PL"/>
      </w:pPr>
      <w:r>
        <w:t xml:space="preserve">          $ref: 'TS29571_CommonData.yaml#/components/schemas/MbsSessionId'</w:t>
      </w:r>
    </w:p>
    <w:p w14:paraId="17CB7B30" w14:textId="77777777" w:rsidR="00DA386C" w:rsidRDefault="00DA386C" w:rsidP="00DA386C">
      <w:pPr>
        <w:pStyle w:val="PL"/>
      </w:pPr>
      <w:r>
        <w:t xml:space="preserve">        afAppId:</w:t>
      </w:r>
    </w:p>
    <w:p w14:paraId="7441A212" w14:textId="77777777" w:rsidR="00DA386C" w:rsidRDefault="00DA386C" w:rsidP="00DA386C">
      <w:pPr>
        <w:pStyle w:val="PL"/>
      </w:pPr>
      <w:r>
        <w:t xml:space="preserve">          type: string</w:t>
      </w:r>
    </w:p>
    <w:p w14:paraId="14F3913D" w14:textId="77777777" w:rsidR="00DA386C" w:rsidRDefault="00DA386C" w:rsidP="00DA386C">
      <w:pPr>
        <w:pStyle w:val="PL"/>
      </w:pPr>
      <w:r>
        <w:t xml:space="preserve">      oneOf:</w:t>
      </w:r>
    </w:p>
    <w:p w14:paraId="5F179F02" w14:textId="77777777" w:rsidR="00DA386C" w:rsidRDefault="00DA386C" w:rsidP="00DA386C">
      <w:pPr>
        <w:pStyle w:val="PL"/>
      </w:pPr>
      <w:r>
        <w:t xml:space="preserve">        - required: [mbsSessionId]</w:t>
      </w:r>
    </w:p>
    <w:p w14:paraId="283C055E" w14:textId="77777777" w:rsidR="00DA386C" w:rsidRDefault="00DA386C" w:rsidP="00DA386C">
      <w:pPr>
        <w:pStyle w:val="PL"/>
      </w:pPr>
      <w:r>
        <w:t xml:space="preserve">        - required: [afAppId]</w:t>
      </w:r>
    </w:p>
    <w:p w14:paraId="21A6A15F" w14:textId="77777777" w:rsidR="00DA386C" w:rsidRDefault="00DA386C" w:rsidP="00DA386C">
      <w:pPr>
        <w:pStyle w:val="PL"/>
      </w:pPr>
    </w:p>
    <w:p w14:paraId="10897229" w14:textId="77777777" w:rsidR="00DA386C" w:rsidRDefault="00DA386C" w:rsidP="00DA386C">
      <w:pPr>
        <w:pStyle w:val="PL"/>
      </w:pPr>
      <w:r>
        <w:t xml:space="preserve">    PdtqData:</w:t>
      </w:r>
    </w:p>
    <w:p w14:paraId="03ED4EAA" w14:textId="77777777" w:rsidR="00DA386C" w:rsidRDefault="00DA386C" w:rsidP="00DA386C">
      <w:pPr>
        <w:pStyle w:val="PL"/>
      </w:pPr>
      <w:r>
        <w:t xml:space="preserve">      description: Contains the planned data transfer data with QoS requirements.</w:t>
      </w:r>
    </w:p>
    <w:p w14:paraId="41EF72F9" w14:textId="77777777" w:rsidR="00DA386C" w:rsidRDefault="00DA386C" w:rsidP="00DA386C">
      <w:pPr>
        <w:pStyle w:val="PL"/>
      </w:pPr>
      <w:r>
        <w:t xml:space="preserve">      type: object</w:t>
      </w:r>
    </w:p>
    <w:p w14:paraId="1A1AA289" w14:textId="77777777" w:rsidR="00DA386C" w:rsidRDefault="00DA386C" w:rsidP="00DA386C">
      <w:pPr>
        <w:pStyle w:val="PL"/>
      </w:pPr>
      <w:r>
        <w:t xml:space="preserve">      properties:</w:t>
      </w:r>
    </w:p>
    <w:p w14:paraId="0ADA20B6" w14:textId="77777777" w:rsidR="00DA386C" w:rsidRDefault="00DA386C" w:rsidP="00DA386C">
      <w:pPr>
        <w:pStyle w:val="PL"/>
      </w:pPr>
      <w:r>
        <w:t xml:space="preserve">        aspId:</w:t>
      </w:r>
    </w:p>
    <w:p w14:paraId="6D25AFC5" w14:textId="77777777" w:rsidR="00DA386C" w:rsidRDefault="00DA386C" w:rsidP="00DA386C">
      <w:pPr>
        <w:pStyle w:val="PL"/>
      </w:pPr>
      <w:r>
        <w:t xml:space="preserve">          type: string</w:t>
      </w:r>
    </w:p>
    <w:p w14:paraId="59D5079C" w14:textId="77777777" w:rsidR="00DA386C" w:rsidRDefault="00DA386C" w:rsidP="00DA386C">
      <w:pPr>
        <w:pStyle w:val="PL"/>
      </w:pPr>
      <w:r>
        <w:t xml:space="preserve">        pdtqPolicy:</w:t>
      </w:r>
    </w:p>
    <w:p w14:paraId="5C91CD01" w14:textId="77777777" w:rsidR="00DA386C" w:rsidRDefault="00DA386C" w:rsidP="00DA386C">
      <w:pPr>
        <w:pStyle w:val="PL"/>
      </w:pPr>
      <w:r>
        <w:t xml:space="preserve">          $ref: 'TS29543_Npcf_PDTQPolicyControl.yaml#/components/schemas/PdtqPolicy'</w:t>
      </w:r>
    </w:p>
    <w:p w14:paraId="60727754" w14:textId="77777777" w:rsidR="00DA386C" w:rsidRDefault="00DA386C" w:rsidP="00DA386C">
      <w:pPr>
        <w:pStyle w:val="PL"/>
      </w:pPr>
      <w:r>
        <w:t xml:space="preserve">        appId:</w:t>
      </w:r>
    </w:p>
    <w:p w14:paraId="2258B4CC" w14:textId="77777777" w:rsidR="00DA386C" w:rsidRDefault="00DA386C" w:rsidP="00DA386C">
      <w:pPr>
        <w:pStyle w:val="PL"/>
      </w:pPr>
      <w:r>
        <w:t xml:space="preserve">          $ref: 'TS29571_CommonData.yaml#/components/schemas/ApplicationId'</w:t>
      </w:r>
    </w:p>
    <w:p w14:paraId="401CC370" w14:textId="77777777" w:rsidR="00DA386C" w:rsidRDefault="00DA386C" w:rsidP="00DA386C">
      <w:pPr>
        <w:pStyle w:val="PL"/>
      </w:pPr>
      <w:r>
        <w:t xml:space="preserve">        pdtqRefId:</w:t>
      </w:r>
    </w:p>
    <w:p w14:paraId="2A82648C" w14:textId="77777777" w:rsidR="00DA386C" w:rsidRDefault="00DA386C" w:rsidP="00DA386C">
      <w:pPr>
        <w:pStyle w:val="PL"/>
      </w:pPr>
      <w:r>
        <w:t xml:space="preserve">          $ref: 'TS29543_Npcf_PDTQPolicyControl.yaml#/components/schemas/PdtqReferenceId'</w:t>
      </w:r>
    </w:p>
    <w:p w14:paraId="675825ED" w14:textId="77777777" w:rsidR="00DA386C" w:rsidRDefault="00DA386C" w:rsidP="00DA386C">
      <w:pPr>
        <w:pStyle w:val="PL"/>
      </w:pPr>
      <w:r>
        <w:t xml:space="preserve">        nwAreaInfo:</w:t>
      </w:r>
    </w:p>
    <w:p w14:paraId="3BB3D17C" w14:textId="77777777" w:rsidR="00DA386C" w:rsidRDefault="00DA386C" w:rsidP="00DA386C">
      <w:pPr>
        <w:pStyle w:val="PL"/>
      </w:pPr>
      <w:r>
        <w:t xml:space="preserve">          $ref: 'TS29554_Npcf_BDTPolicyControl.yaml#/components/schemas/NetworkAreaInfo'</w:t>
      </w:r>
    </w:p>
    <w:p w14:paraId="7C785A75" w14:textId="77777777" w:rsidR="00DA386C" w:rsidRDefault="00DA386C" w:rsidP="00DA386C">
      <w:pPr>
        <w:pStyle w:val="PL"/>
      </w:pPr>
      <w:r>
        <w:t xml:space="preserve">        numOfUes:</w:t>
      </w:r>
    </w:p>
    <w:p w14:paraId="30334798" w14:textId="77777777" w:rsidR="00DA386C" w:rsidRDefault="00DA386C" w:rsidP="00DA386C">
      <w:pPr>
        <w:pStyle w:val="PL"/>
      </w:pPr>
      <w:r>
        <w:t xml:space="preserve">          $ref: 'TS29571_CommonData.yaml#/components/schemas/Uinteger'</w:t>
      </w:r>
    </w:p>
    <w:p w14:paraId="3A4E6D42" w14:textId="77777777" w:rsidR="00DA386C" w:rsidRDefault="00DA386C" w:rsidP="00DA386C">
      <w:pPr>
        <w:pStyle w:val="PL"/>
      </w:pPr>
      <w:r>
        <w:t xml:space="preserve">        desTimeInts:</w:t>
      </w:r>
    </w:p>
    <w:p w14:paraId="6DC24B0D" w14:textId="77777777" w:rsidR="00DA386C" w:rsidRDefault="00DA386C" w:rsidP="00DA386C">
      <w:pPr>
        <w:pStyle w:val="PL"/>
      </w:pPr>
      <w:r>
        <w:t xml:space="preserve">          type: array</w:t>
      </w:r>
    </w:p>
    <w:p w14:paraId="51C615E7" w14:textId="77777777" w:rsidR="00DA386C" w:rsidRDefault="00DA386C" w:rsidP="00DA386C">
      <w:pPr>
        <w:pStyle w:val="PL"/>
      </w:pPr>
      <w:r>
        <w:t xml:space="preserve">          items:</w:t>
      </w:r>
    </w:p>
    <w:p w14:paraId="37431337" w14:textId="77777777" w:rsidR="00DA386C" w:rsidRDefault="00DA386C" w:rsidP="00DA386C">
      <w:pPr>
        <w:pStyle w:val="PL"/>
      </w:pPr>
      <w:r>
        <w:t xml:space="preserve">            $ref: 'TS29122_CommonData.yaml#/components/schemas/TimeWindow'</w:t>
      </w:r>
    </w:p>
    <w:p w14:paraId="2344E5B8" w14:textId="77777777" w:rsidR="00DA386C" w:rsidRDefault="00DA386C" w:rsidP="00DA386C">
      <w:pPr>
        <w:pStyle w:val="PL"/>
      </w:pPr>
      <w:r>
        <w:t xml:space="preserve">          minItems: 1</w:t>
      </w:r>
    </w:p>
    <w:p w14:paraId="252D9B49" w14:textId="77777777" w:rsidR="00DA386C" w:rsidRDefault="00DA386C" w:rsidP="00DA386C">
      <w:pPr>
        <w:pStyle w:val="PL"/>
      </w:pPr>
      <w:r>
        <w:t xml:space="preserve">          description: Identifies the time interval(s).</w:t>
      </w:r>
    </w:p>
    <w:p w14:paraId="61AB1862" w14:textId="77777777" w:rsidR="00DA386C" w:rsidRDefault="00DA386C" w:rsidP="00DA386C">
      <w:pPr>
        <w:pStyle w:val="PL"/>
      </w:pPr>
      <w:r>
        <w:t xml:space="preserve">        dnn:</w:t>
      </w:r>
    </w:p>
    <w:p w14:paraId="7BD351C6" w14:textId="77777777" w:rsidR="00DA386C" w:rsidRDefault="00DA386C" w:rsidP="00DA386C">
      <w:pPr>
        <w:pStyle w:val="PL"/>
      </w:pPr>
      <w:r>
        <w:t xml:space="preserve">          $ref: 'TS29571_CommonData.yaml#/components/schemas/Dnn'</w:t>
      </w:r>
    </w:p>
    <w:p w14:paraId="74F50187" w14:textId="77777777" w:rsidR="00DA386C" w:rsidRDefault="00DA386C" w:rsidP="00DA386C">
      <w:pPr>
        <w:pStyle w:val="PL"/>
      </w:pPr>
      <w:r>
        <w:t xml:space="preserve">        snssai:</w:t>
      </w:r>
    </w:p>
    <w:p w14:paraId="764887C2" w14:textId="77777777" w:rsidR="00DA386C" w:rsidRDefault="00DA386C" w:rsidP="00DA386C">
      <w:pPr>
        <w:pStyle w:val="PL"/>
      </w:pPr>
      <w:r>
        <w:t xml:space="preserve">          $ref: 'TS29571_CommonData.yaml#/components/schemas/Snssai'</w:t>
      </w:r>
    </w:p>
    <w:p w14:paraId="578D1716" w14:textId="77777777" w:rsidR="00DA386C" w:rsidRDefault="00DA386C" w:rsidP="00DA386C">
      <w:pPr>
        <w:pStyle w:val="PL"/>
      </w:pPr>
      <w:r>
        <w:t xml:space="preserve">        altQosParamSets:</w:t>
      </w:r>
    </w:p>
    <w:p w14:paraId="5ABB7956" w14:textId="77777777" w:rsidR="00DA386C" w:rsidRDefault="00DA386C" w:rsidP="00DA386C">
      <w:pPr>
        <w:pStyle w:val="PL"/>
      </w:pPr>
      <w:r>
        <w:t xml:space="preserve">          type: array</w:t>
      </w:r>
    </w:p>
    <w:p w14:paraId="652AC9FB" w14:textId="77777777" w:rsidR="00DA386C" w:rsidRDefault="00DA386C" w:rsidP="00DA386C">
      <w:pPr>
        <w:pStyle w:val="PL"/>
      </w:pPr>
      <w:r>
        <w:t xml:space="preserve">          items:</w:t>
      </w:r>
    </w:p>
    <w:p w14:paraId="3593980C" w14:textId="77777777" w:rsidR="00DA386C" w:rsidRDefault="00DA386C" w:rsidP="00DA386C">
      <w:pPr>
        <w:pStyle w:val="PL"/>
      </w:pPr>
      <w:r>
        <w:t xml:space="preserve">            $ref: 'TS29543_Npcf_PDTQPolicyControl.yaml#/components/schemas/AltQosParamSet'</w:t>
      </w:r>
    </w:p>
    <w:p w14:paraId="7A3CD37B" w14:textId="77777777" w:rsidR="00DA386C" w:rsidRDefault="00DA386C" w:rsidP="00DA386C">
      <w:pPr>
        <w:pStyle w:val="PL"/>
      </w:pPr>
      <w:r>
        <w:t xml:space="preserve">          minItems: 1</w:t>
      </w:r>
    </w:p>
    <w:p w14:paraId="0A8A0EB2" w14:textId="77777777" w:rsidR="00DA386C" w:rsidRDefault="00DA386C" w:rsidP="00DA386C">
      <w:pPr>
        <w:pStyle w:val="PL"/>
      </w:pPr>
      <w:r>
        <w:t xml:space="preserve">          description: &gt;</w:t>
      </w:r>
    </w:p>
    <w:p w14:paraId="6D6283A0" w14:textId="77777777" w:rsidR="00DA386C" w:rsidRDefault="00DA386C" w:rsidP="00DA386C">
      <w:pPr>
        <w:pStyle w:val="PL"/>
      </w:pPr>
      <w:r>
        <w:t xml:space="preserve">            Contains the alternative QoS requirements as a list of individual QoS parameter</w:t>
      </w:r>
    </w:p>
    <w:p w14:paraId="77607D78" w14:textId="77777777" w:rsidR="00DA386C" w:rsidRDefault="00DA386C" w:rsidP="00DA386C">
      <w:pPr>
        <w:pStyle w:val="PL"/>
      </w:pPr>
      <w:r>
        <w:t xml:space="preserve">            sets in a prioritized order.</w:t>
      </w:r>
    </w:p>
    <w:p w14:paraId="4BBA579C" w14:textId="77777777" w:rsidR="00DA386C" w:rsidRDefault="00DA386C" w:rsidP="00DA386C">
      <w:pPr>
        <w:pStyle w:val="PL"/>
      </w:pPr>
      <w:r>
        <w:t xml:space="preserve">        altQosRefs:</w:t>
      </w:r>
    </w:p>
    <w:p w14:paraId="46BFCE9E" w14:textId="77777777" w:rsidR="00DA386C" w:rsidRDefault="00DA386C" w:rsidP="00DA386C">
      <w:pPr>
        <w:pStyle w:val="PL"/>
      </w:pPr>
      <w:r>
        <w:t xml:space="preserve">          type: array</w:t>
      </w:r>
    </w:p>
    <w:p w14:paraId="47666029" w14:textId="77777777" w:rsidR="00DA386C" w:rsidRDefault="00DA386C" w:rsidP="00DA386C">
      <w:pPr>
        <w:pStyle w:val="PL"/>
      </w:pPr>
      <w:r>
        <w:t xml:space="preserve">          items:</w:t>
      </w:r>
    </w:p>
    <w:p w14:paraId="3D83D9CA" w14:textId="77777777" w:rsidR="00DA386C" w:rsidRDefault="00DA386C" w:rsidP="00DA386C">
      <w:pPr>
        <w:pStyle w:val="PL"/>
      </w:pPr>
      <w:r>
        <w:t xml:space="preserve">            type: string</w:t>
      </w:r>
    </w:p>
    <w:p w14:paraId="0646EC82" w14:textId="77777777" w:rsidR="00DA386C" w:rsidRDefault="00DA386C" w:rsidP="00DA386C">
      <w:pPr>
        <w:pStyle w:val="PL"/>
      </w:pPr>
      <w:r>
        <w:t xml:space="preserve">          minItems: 1</w:t>
      </w:r>
    </w:p>
    <w:p w14:paraId="69EBEDB2" w14:textId="77777777" w:rsidR="00DA386C" w:rsidRDefault="00DA386C" w:rsidP="00DA386C">
      <w:pPr>
        <w:pStyle w:val="PL"/>
      </w:pPr>
      <w:r>
        <w:t xml:space="preserve">          description: &gt;</w:t>
      </w:r>
    </w:p>
    <w:p w14:paraId="1B0AC7E4" w14:textId="77777777" w:rsidR="00DA386C" w:rsidRDefault="00DA386C" w:rsidP="00DA386C">
      <w:pPr>
        <w:pStyle w:val="PL"/>
      </w:pPr>
      <w:r>
        <w:t xml:space="preserve">            Contains the alternative QoS requirements as the list of QoS references in a</w:t>
      </w:r>
    </w:p>
    <w:p w14:paraId="07A343D5" w14:textId="77777777" w:rsidR="00DA386C" w:rsidRDefault="00DA386C" w:rsidP="00DA386C">
      <w:pPr>
        <w:pStyle w:val="PL"/>
      </w:pPr>
      <w:r>
        <w:t xml:space="preserve">            prioritized order.</w:t>
      </w:r>
    </w:p>
    <w:p w14:paraId="1D6DF93B" w14:textId="77777777" w:rsidR="00DA386C" w:rsidRDefault="00DA386C" w:rsidP="00DA386C">
      <w:pPr>
        <w:pStyle w:val="PL"/>
      </w:pPr>
      <w:r>
        <w:t xml:space="preserve">        qosParamSet:</w:t>
      </w:r>
    </w:p>
    <w:p w14:paraId="1EFEFE6A" w14:textId="77777777" w:rsidR="00DA386C" w:rsidRDefault="00DA386C" w:rsidP="00DA386C">
      <w:pPr>
        <w:pStyle w:val="PL"/>
      </w:pPr>
      <w:r>
        <w:t xml:space="preserve">          $ref: 'TS29543_Npcf_PDTQPolicyControl.yaml#/components/schemas/QosParameterSet'</w:t>
      </w:r>
    </w:p>
    <w:p w14:paraId="3772E1E7" w14:textId="77777777" w:rsidR="00DA386C" w:rsidRDefault="00DA386C" w:rsidP="00DA386C">
      <w:pPr>
        <w:pStyle w:val="PL"/>
      </w:pPr>
      <w:r>
        <w:t xml:space="preserve">        qosReference:</w:t>
      </w:r>
    </w:p>
    <w:p w14:paraId="4D513A00" w14:textId="77777777" w:rsidR="00DA386C" w:rsidRDefault="00DA386C" w:rsidP="00DA386C">
      <w:pPr>
        <w:pStyle w:val="PL"/>
      </w:pPr>
      <w:r>
        <w:t xml:space="preserve">          type: string</w:t>
      </w:r>
    </w:p>
    <w:p w14:paraId="402AFF19" w14:textId="77777777" w:rsidR="00DA386C" w:rsidRDefault="00DA386C" w:rsidP="00DA386C">
      <w:pPr>
        <w:pStyle w:val="PL"/>
      </w:pPr>
      <w:r>
        <w:t xml:space="preserve">          description: &gt;</w:t>
      </w:r>
    </w:p>
    <w:p w14:paraId="4C89278A" w14:textId="77777777" w:rsidR="00DA386C" w:rsidRDefault="00DA386C" w:rsidP="00DA386C">
      <w:pPr>
        <w:pStyle w:val="PL"/>
      </w:pPr>
      <w:r>
        <w:t xml:space="preserve">            Requested QoS requirements expressed as the QoS Reference which represents</w:t>
      </w:r>
    </w:p>
    <w:p w14:paraId="44BEC195" w14:textId="77777777" w:rsidR="00DA386C" w:rsidRDefault="00DA386C" w:rsidP="00DA386C">
      <w:pPr>
        <w:pStyle w:val="PL"/>
      </w:pPr>
      <w:r>
        <w:t xml:space="preserve">            a pre-defined QoS information.</w:t>
      </w:r>
    </w:p>
    <w:p w14:paraId="651552E9" w14:textId="77777777" w:rsidR="00DA386C" w:rsidRDefault="00DA386C" w:rsidP="00DA386C">
      <w:pPr>
        <w:pStyle w:val="PL"/>
      </w:pPr>
      <w:r>
        <w:t xml:space="preserve">        notifUri:</w:t>
      </w:r>
    </w:p>
    <w:p w14:paraId="7E1A900E" w14:textId="77777777" w:rsidR="00DA386C" w:rsidRDefault="00DA386C" w:rsidP="00DA386C">
      <w:pPr>
        <w:pStyle w:val="PL"/>
      </w:pPr>
      <w:r>
        <w:t xml:space="preserve">          $ref: 'TS29571_CommonData.yaml#/components/schemas/Uri'</w:t>
      </w:r>
    </w:p>
    <w:p w14:paraId="5C155A00" w14:textId="77777777" w:rsidR="00DA386C" w:rsidRDefault="00DA386C" w:rsidP="00DA386C">
      <w:pPr>
        <w:pStyle w:val="PL"/>
      </w:pPr>
      <w:r>
        <w:t xml:space="preserve">        warnNotifEnabled:</w:t>
      </w:r>
    </w:p>
    <w:p w14:paraId="3A2AA803" w14:textId="77777777" w:rsidR="00DA386C" w:rsidRDefault="00DA386C" w:rsidP="00DA386C">
      <w:pPr>
        <w:pStyle w:val="PL"/>
      </w:pPr>
      <w:r>
        <w:t xml:space="preserve">          type: boolean</w:t>
      </w:r>
    </w:p>
    <w:p w14:paraId="117C5827" w14:textId="77777777" w:rsidR="00DA386C" w:rsidRDefault="00DA386C" w:rsidP="00DA386C">
      <w:pPr>
        <w:pStyle w:val="PL"/>
      </w:pPr>
      <w:r>
        <w:t xml:space="preserve">          description: &gt;</w:t>
      </w:r>
    </w:p>
    <w:p w14:paraId="6A4E9A92" w14:textId="77777777" w:rsidR="00DA386C" w:rsidRDefault="00DA386C" w:rsidP="00DA386C">
      <w:pPr>
        <w:pStyle w:val="PL"/>
      </w:pPr>
      <w:r>
        <w:t xml:space="preserve">            Indicates whether the PDTQ warning notification is enabled (true) or not (false).</w:t>
      </w:r>
    </w:p>
    <w:p w14:paraId="648CBB0A" w14:textId="77777777" w:rsidR="00DA386C" w:rsidRDefault="00DA386C" w:rsidP="00DA386C">
      <w:pPr>
        <w:pStyle w:val="PL"/>
      </w:pPr>
      <w:r>
        <w:t xml:space="preserve">            Default value is false.</w:t>
      </w:r>
    </w:p>
    <w:p w14:paraId="05F04CF9" w14:textId="77777777" w:rsidR="00DA386C" w:rsidRDefault="00DA386C" w:rsidP="00DA386C">
      <w:pPr>
        <w:pStyle w:val="PL"/>
      </w:pPr>
      <w:r>
        <w:t xml:space="preserve">        suppFeat:</w:t>
      </w:r>
    </w:p>
    <w:p w14:paraId="6EC593DE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2CC69A52" w14:textId="77777777" w:rsidR="00DA386C" w:rsidRDefault="00DA386C" w:rsidP="00DA386C">
      <w:pPr>
        <w:pStyle w:val="PL"/>
      </w:pPr>
      <w:r>
        <w:t xml:space="preserve">        resetIds:</w:t>
      </w:r>
    </w:p>
    <w:p w14:paraId="5A1AFA34" w14:textId="77777777" w:rsidR="00DA386C" w:rsidRDefault="00DA386C" w:rsidP="00DA386C">
      <w:pPr>
        <w:pStyle w:val="PL"/>
      </w:pPr>
      <w:r>
        <w:t xml:space="preserve">          type: array</w:t>
      </w:r>
    </w:p>
    <w:p w14:paraId="57FD827E" w14:textId="77777777" w:rsidR="00DA386C" w:rsidRDefault="00DA386C" w:rsidP="00DA386C">
      <w:pPr>
        <w:pStyle w:val="PL"/>
      </w:pPr>
      <w:r>
        <w:t xml:space="preserve">          items:</w:t>
      </w:r>
    </w:p>
    <w:p w14:paraId="3384014D" w14:textId="77777777" w:rsidR="00DA386C" w:rsidRDefault="00DA386C" w:rsidP="00DA386C">
      <w:pPr>
        <w:pStyle w:val="PL"/>
      </w:pPr>
      <w:r>
        <w:t xml:space="preserve">            type: string</w:t>
      </w:r>
    </w:p>
    <w:p w14:paraId="6A32C588" w14:textId="77777777" w:rsidR="00DA386C" w:rsidRDefault="00DA386C" w:rsidP="00DA386C">
      <w:pPr>
        <w:pStyle w:val="PL"/>
      </w:pPr>
      <w:r>
        <w:t xml:space="preserve">          minItems: 1</w:t>
      </w:r>
    </w:p>
    <w:p w14:paraId="38D0D516" w14:textId="77777777" w:rsidR="00DA386C" w:rsidRDefault="00DA386C" w:rsidP="00DA386C">
      <w:pPr>
        <w:pStyle w:val="PL"/>
      </w:pPr>
      <w:r>
        <w:t xml:space="preserve">      required:</w:t>
      </w:r>
    </w:p>
    <w:p w14:paraId="3E8B8F4C" w14:textId="77777777" w:rsidR="00DA386C" w:rsidRDefault="00DA386C" w:rsidP="00DA386C">
      <w:pPr>
        <w:pStyle w:val="PL"/>
      </w:pPr>
      <w:r>
        <w:t xml:space="preserve">        - aspId</w:t>
      </w:r>
    </w:p>
    <w:p w14:paraId="0B053C71" w14:textId="77777777" w:rsidR="00DA386C" w:rsidRDefault="00DA386C" w:rsidP="00DA386C">
      <w:pPr>
        <w:pStyle w:val="PL"/>
      </w:pPr>
      <w:r>
        <w:lastRenderedPageBreak/>
        <w:t xml:space="preserve">        - pdtqPolicy</w:t>
      </w:r>
    </w:p>
    <w:p w14:paraId="62EC68C1" w14:textId="77777777" w:rsidR="00DA386C" w:rsidRDefault="00DA386C" w:rsidP="00DA386C">
      <w:pPr>
        <w:pStyle w:val="PL"/>
      </w:pPr>
    </w:p>
    <w:p w14:paraId="227BACAD" w14:textId="77777777" w:rsidR="00DA386C" w:rsidRDefault="00DA386C" w:rsidP="00DA386C">
      <w:pPr>
        <w:pStyle w:val="PL"/>
      </w:pPr>
      <w:r>
        <w:t xml:space="preserve">    PdtqDataPatch:</w:t>
      </w:r>
    </w:p>
    <w:p w14:paraId="7D9C2649" w14:textId="77777777" w:rsidR="00DA386C" w:rsidRDefault="00DA386C" w:rsidP="00DA386C">
      <w:pPr>
        <w:pStyle w:val="PL"/>
      </w:pPr>
      <w:r>
        <w:t xml:space="preserve">      description: Contains the modified planned data transfer data with QoS requirements.</w:t>
      </w:r>
    </w:p>
    <w:p w14:paraId="6A75BC9F" w14:textId="77777777" w:rsidR="00DA386C" w:rsidRDefault="00DA386C" w:rsidP="00DA386C">
      <w:pPr>
        <w:pStyle w:val="PL"/>
      </w:pPr>
      <w:r>
        <w:t xml:space="preserve">      type: object</w:t>
      </w:r>
    </w:p>
    <w:p w14:paraId="41D21493" w14:textId="77777777" w:rsidR="00DA386C" w:rsidRDefault="00DA386C" w:rsidP="00DA386C">
      <w:pPr>
        <w:pStyle w:val="PL"/>
      </w:pPr>
      <w:r>
        <w:t xml:space="preserve">      properties:</w:t>
      </w:r>
    </w:p>
    <w:p w14:paraId="336C2C10" w14:textId="77777777" w:rsidR="00DA386C" w:rsidRDefault="00DA386C" w:rsidP="00DA386C">
      <w:pPr>
        <w:pStyle w:val="PL"/>
      </w:pPr>
      <w:r>
        <w:t xml:space="preserve">        pdtqPolicy:</w:t>
      </w:r>
    </w:p>
    <w:p w14:paraId="57E3216D" w14:textId="77777777" w:rsidR="00DA386C" w:rsidRDefault="00DA386C" w:rsidP="00DA386C">
      <w:pPr>
        <w:pStyle w:val="PL"/>
      </w:pPr>
      <w:r>
        <w:t xml:space="preserve">          $ref: 'TS29543_Npcf_PDTQPolicyControl.yaml#/components/schemas/PdtqPolicy'</w:t>
      </w:r>
    </w:p>
    <w:p w14:paraId="3F86349B" w14:textId="77777777" w:rsidR="00DA386C" w:rsidRDefault="00DA386C" w:rsidP="00DA386C">
      <w:pPr>
        <w:pStyle w:val="PL"/>
      </w:pPr>
      <w:r>
        <w:t xml:space="preserve">        warnNotifEnabled:</w:t>
      </w:r>
    </w:p>
    <w:p w14:paraId="1A9CE844" w14:textId="77777777" w:rsidR="00DA386C" w:rsidRDefault="00DA386C" w:rsidP="00DA386C">
      <w:pPr>
        <w:pStyle w:val="PL"/>
      </w:pPr>
      <w:r>
        <w:t xml:space="preserve">          type: boolean</w:t>
      </w:r>
    </w:p>
    <w:p w14:paraId="108736E6" w14:textId="77777777" w:rsidR="00DA386C" w:rsidRDefault="00DA386C" w:rsidP="00DA386C">
      <w:pPr>
        <w:pStyle w:val="PL"/>
      </w:pPr>
      <w:r>
        <w:t xml:space="preserve">          description: &gt;</w:t>
      </w:r>
    </w:p>
    <w:p w14:paraId="2E51BFE4" w14:textId="77777777" w:rsidR="00DA386C" w:rsidRDefault="00DA386C" w:rsidP="00DA386C">
      <w:pPr>
        <w:pStyle w:val="PL"/>
      </w:pPr>
      <w:r>
        <w:t xml:space="preserve">            Indicates whether the PDTQ warning notification is enabled (true) or not (false).</w:t>
      </w:r>
    </w:p>
    <w:p w14:paraId="113B595C" w14:textId="77777777" w:rsidR="00DA386C" w:rsidRDefault="00DA386C" w:rsidP="00DA386C">
      <w:pPr>
        <w:pStyle w:val="PL"/>
      </w:pPr>
      <w:r>
        <w:t xml:space="preserve">        notifUri:</w:t>
      </w:r>
    </w:p>
    <w:p w14:paraId="2CDFD57F" w14:textId="77777777" w:rsidR="00DA386C" w:rsidRDefault="00DA386C" w:rsidP="00DA386C">
      <w:pPr>
        <w:pStyle w:val="PL"/>
      </w:pPr>
      <w:r>
        <w:t xml:space="preserve">          $ref: 'TS29571_CommonData.yaml#/components/schemas/Uri'</w:t>
      </w:r>
    </w:p>
    <w:p w14:paraId="220E3005" w14:textId="77777777" w:rsidR="00DA386C" w:rsidRDefault="00DA386C" w:rsidP="00DA386C">
      <w:pPr>
        <w:pStyle w:val="PL"/>
      </w:pPr>
    </w:p>
    <w:p w14:paraId="15550337" w14:textId="77777777" w:rsidR="00DA386C" w:rsidRDefault="00DA386C" w:rsidP="00DA386C">
      <w:pPr>
        <w:pStyle w:val="PL"/>
      </w:pPr>
      <w:r>
        <w:t xml:space="preserve">    GroupPolicyData:</w:t>
      </w:r>
    </w:p>
    <w:p w14:paraId="79690ED2" w14:textId="77777777" w:rsidR="00DA386C" w:rsidRDefault="00DA386C" w:rsidP="00DA386C">
      <w:pPr>
        <w:pStyle w:val="PL"/>
      </w:pPr>
      <w:r>
        <w:t xml:space="preserve">      description: Contains</w:t>
      </w:r>
      <w:r>
        <w:rPr>
          <w:lang w:eastAsia="zh-CN"/>
        </w:rPr>
        <w:t xml:space="preserve"> the group </w:t>
      </w:r>
      <w:r>
        <w:t>specific policy control subscription information.</w:t>
      </w:r>
    </w:p>
    <w:p w14:paraId="4E6A972F" w14:textId="77777777" w:rsidR="00DA386C" w:rsidRDefault="00DA386C" w:rsidP="00DA386C">
      <w:pPr>
        <w:pStyle w:val="PL"/>
      </w:pPr>
      <w:r>
        <w:t xml:space="preserve">      type: object</w:t>
      </w:r>
    </w:p>
    <w:p w14:paraId="6A36BA84" w14:textId="77777777" w:rsidR="00DA386C" w:rsidRDefault="00DA386C" w:rsidP="00DA386C">
      <w:pPr>
        <w:pStyle w:val="PL"/>
      </w:pPr>
      <w:r>
        <w:t xml:space="preserve">      properties:</w:t>
      </w:r>
    </w:p>
    <w:p w14:paraId="509E4EFE" w14:textId="77777777" w:rsidR="00DA386C" w:rsidRDefault="00DA386C" w:rsidP="00DA386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maxGroupMbrUl:</w:t>
      </w:r>
    </w:p>
    <w:p w14:paraId="64493579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67953C92" w14:textId="77777777" w:rsidR="00DA386C" w:rsidRDefault="00DA386C" w:rsidP="00DA386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maxGroupMbrDl:</w:t>
      </w:r>
    </w:p>
    <w:p w14:paraId="6341902B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6544A75F" w14:textId="77777777" w:rsidR="00DA386C" w:rsidRDefault="00DA386C" w:rsidP="00DA386C">
      <w:pPr>
        <w:pStyle w:val="PL"/>
      </w:pPr>
      <w:r>
        <w:t xml:space="preserve">        remainGroupMbrUl:</w:t>
      </w:r>
    </w:p>
    <w:p w14:paraId="15D5DAFB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483E7F23" w14:textId="77777777" w:rsidR="00DA386C" w:rsidRDefault="00DA386C" w:rsidP="00DA386C">
      <w:pPr>
        <w:pStyle w:val="PL"/>
      </w:pPr>
      <w:r>
        <w:t xml:space="preserve">        remainG</w:t>
      </w:r>
      <w:r>
        <w:rPr>
          <w:lang w:eastAsia="zh-CN"/>
        </w:rPr>
        <w:t>r</w:t>
      </w:r>
      <w:r>
        <w:t>oupMbrDl:</w:t>
      </w:r>
    </w:p>
    <w:p w14:paraId="20A04526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3F8977B4" w14:textId="77777777" w:rsidR="00DA386C" w:rsidRDefault="00DA386C" w:rsidP="00DA386C">
      <w:pPr>
        <w:pStyle w:val="PL"/>
      </w:pPr>
      <w:r>
        <w:t xml:space="preserve">        suppFeat:</w:t>
      </w:r>
    </w:p>
    <w:p w14:paraId="17C21760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0C076F55" w14:textId="77777777" w:rsidR="00DA386C" w:rsidRDefault="00DA386C" w:rsidP="00DA386C">
      <w:pPr>
        <w:pStyle w:val="PL"/>
      </w:pPr>
    </w:p>
    <w:p w14:paraId="1446BEDD" w14:textId="77777777" w:rsidR="00DA386C" w:rsidRDefault="00DA386C" w:rsidP="00DA386C">
      <w:pPr>
        <w:pStyle w:val="PL"/>
      </w:pPr>
      <w:r>
        <w:t xml:space="preserve">    GroupPolicyDataPatch:</w:t>
      </w:r>
    </w:p>
    <w:p w14:paraId="7914D37D" w14:textId="77777777" w:rsidR="00DA386C" w:rsidRDefault="00DA386C" w:rsidP="00DA386C">
      <w:pPr>
        <w:pStyle w:val="PL"/>
        <w:rPr>
          <w:lang w:val="en-US"/>
        </w:rPr>
      </w:pPr>
      <w:r>
        <w:t xml:space="preserve">      description: </w:t>
      </w:r>
      <w:r>
        <w:rPr>
          <w:lang w:val="en-US"/>
        </w:rPr>
        <w:t>&gt;</w:t>
      </w:r>
    </w:p>
    <w:p w14:paraId="2F024CE2" w14:textId="77777777" w:rsidR="00DA386C" w:rsidRDefault="00DA386C" w:rsidP="00DA386C">
      <w:pPr>
        <w:pStyle w:val="PL"/>
      </w:pPr>
      <w:r>
        <w:rPr>
          <w:lang w:val="en-US"/>
        </w:rPr>
        <w:t xml:space="preserve">        </w:t>
      </w:r>
      <w:r>
        <w:t>Contains</w:t>
      </w:r>
      <w:r>
        <w:rPr>
          <w:lang w:eastAsia="zh-CN"/>
        </w:rPr>
        <w:t xml:space="preserve"> the requested </w:t>
      </w:r>
      <w:r>
        <w:t>modification to the group specific policy control subscription</w:t>
      </w:r>
    </w:p>
    <w:p w14:paraId="064C584A" w14:textId="77777777" w:rsidR="00DA386C" w:rsidRDefault="00DA386C" w:rsidP="00DA386C">
      <w:pPr>
        <w:pStyle w:val="PL"/>
      </w:pPr>
      <w:r>
        <w:t xml:space="preserve">        data.</w:t>
      </w:r>
    </w:p>
    <w:p w14:paraId="39E3CEB9" w14:textId="77777777" w:rsidR="00DA386C" w:rsidRDefault="00DA386C" w:rsidP="00DA386C">
      <w:pPr>
        <w:pStyle w:val="PL"/>
      </w:pPr>
      <w:r>
        <w:t xml:space="preserve">      type: object</w:t>
      </w:r>
    </w:p>
    <w:p w14:paraId="737E5FC1" w14:textId="77777777" w:rsidR="00DA386C" w:rsidRDefault="00DA386C" w:rsidP="00DA386C">
      <w:pPr>
        <w:pStyle w:val="PL"/>
      </w:pPr>
      <w:r>
        <w:t xml:space="preserve">      properties:</w:t>
      </w:r>
    </w:p>
    <w:p w14:paraId="522C5311" w14:textId="77777777" w:rsidR="00DA386C" w:rsidRDefault="00DA386C" w:rsidP="00DA386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maxGroupMbrUl:</w:t>
      </w:r>
    </w:p>
    <w:p w14:paraId="097B9902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65A98F6E" w14:textId="77777777" w:rsidR="00DA386C" w:rsidRDefault="00DA386C" w:rsidP="00DA386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maxGroupMbrDl:</w:t>
      </w:r>
    </w:p>
    <w:p w14:paraId="34F06786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05C03D20" w14:textId="77777777" w:rsidR="00DA386C" w:rsidRDefault="00DA386C" w:rsidP="00DA386C">
      <w:pPr>
        <w:pStyle w:val="PL"/>
      </w:pPr>
      <w:r>
        <w:t xml:space="preserve">        remainGroupMbrUl:</w:t>
      </w:r>
    </w:p>
    <w:p w14:paraId="3AF5A601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7CEE42BC" w14:textId="77777777" w:rsidR="00DA386C" w:rsidRDefault="00DA386C" w:rsidP="00DA386C">
      <w:pPr>
        <w:pStyle w:val="PL"/>
      </w:pPr>
      <w:r>
        <w:t xml:space="preserve">        remainGroupMbrDl:</w:t>
      </w:r>
    </w:p>
    <w:p w14:paraId="5B832659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51630E81" w14:textId="77777777" w:rsidR="00DA386C" w:rsidRDefault="00DA386C" w:rsidP="00DA386C">
      <w:pPr>
        <w:pStyle w:val="PL"/>
      </w:pPr>
      <w:r>
        <w:t xml:space="preserve">      anyOf:</w:t>
      </w:r>
    </w:p>
    <w:p w14:paraId="60305376" w14:textId="77777777" w:rsidR="00DA386C" w:rsidRDefault="00DA386C" w:rsidP="00DA386C">
      <w:pPr>
        <w:pStyle w:val="PL"/>
      </w:pPr>
      <w:r>
        <w:t xml:space="preserve">        - required: [</w:t>
      </w:r>
      <w:r>
        <w:rPr>
          <w:lang w:eastAsia="zh-CN"/>
        </w:rPr>
        <w:t>maxGroupMbrUl</w:t>
      </w:r>
      <w:r>
        <w:t>]</w:t>
      </w:r>
    </w:p>
    <w:p w14:paraId="38FEC596" w14:textId="77777777" w:rsidR="00DA386C" w:rsidRDefault="00DA386C" w:rsidP="00DA386C">
      <w:pPr>
        <w:pStyle w:val="PL"/>
      </w:pPr>
      <w:r>
        <w:t xml:space="preserve">        - required: [</w:t>
      </w:r>
      <w:r>
        <w:rPr>
          <w:lang w:eastAsia="zh-CN"/>
        </w:rPr>
        <w:t>maxGroupMbrDl</w:t>
      </w:r>
      <w:r>
        <w:t>]</w:t>
      </w:r>
    </w:p>
    <w:p w14:paraId="20EEDEAA" w14:textId="77777777" w:rsidR="00DA386C" w:rsidRDefault="00DA386C" w:rsidP="00DA386C">
      <w:pPr>
        <w:pStyle w:val="PL"/>
      </w:pPr>
      <w:r>
        <w:t xml:space="preserve">        - required: [remainGroupMbrUl]</w:t>
      </w:r>
    </w:p>
    <w:p w14:paraId="06E0EB11" w14:textId="77777777" w:rsidR="00DA386C" w:rsidRDefault="00DA386C" w:rsidP="00DA386C">
      <w:pPr>
        <w:pStyle w:val="PL"/>
      </w:pPr>
      <w:r>
        <w:t xml:space="preserve">        - required: [remainGroupMbrDl]</w:t>
      </w:r>
    </w:p>
    <w:p w14:paraId="7DA68D57" w14:textId="77777777" w:rsidR="00DA386C" w:rsidRDefault="00DA386C" w:rsidP="00DA386C">
      <w:pPr>
        <w:pStyle w:val="PL"/>
      </w:pPr>
    </w:p>
    <w:p w14:paraId="79893C36" w14:textId="77777777" w:rsidR="00DA386C" w:rsidRDefault="00DA386C" w:rsidP="00DA386C">
      <w:pPr>
        <w:pStyle w:val="PL"/>
      </w:pPr>
      <w:r>
        <w:t># SIMPLE TYPES:</w:t>
      </w:r>
    </w:p>
    <w:p w14:paraId="20D7DC54" w14:textId="77777777" w:rsidR="00DA386C" w:rsidRDefault="00DA386C" w:rsidP="00DA386C">
      <w:pPr>
        <w:pStyle w:val="PL"/>
      </w:pPr>
    </w:p>
    <w:p w14:paraId="142C4DF9" w14:textId="77777777" w:rsidR="00DA386C" w:rsidRDefault="00DA386C" w:rsidP="00DA386C">
      <w:pPr>
        <w:pStyle w:val="PL"/>
      </w:pPr>
      <w:r>
        <w:t xml:space="preserve">    IpIndex:</w:t>
      </w:r>
    </w:p>
    <w:p w14:paraId="02B7F991" w14:textId="77777777" w:rsidR="00DA386C" w:rsidRDefault="00DA386C" w:rsidP="00DA386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6EDD450" w14:textId="77777777" w:rsidR="00DA386C" w:rsidRDefault="00DA386C" w:rsidP="00DA386C">
      <w:pPr>
        <w:pStyle w:val="PL"/>
      </w:pPr>
      <w:r>
        <w:t xml:space="preserve">        Represents information that identifies which IP pool or external server</w:t>
      </w:r>
    </w:p>
    <w:p w14:paraId="4CF6FA73" w14:textId="77777777" w:rsidR="00DA386C" w:rsidRDefault="00DA386C" w:rsidP="00DA386C">
      <w:pPr>
        <w:pStyle w:val="PL"/>
      </w:pPr>
      <w:r>
        <w:t xml:space="preserve">        is used to allocate the IP address.</w:t>
      </w:r>
    </w:p>
    <w:p w14:paraId="39F2E226" w14:textId="77777777" w:rsidR="00DA386C" w:rsidRDefault="00DA386C" w:rsidP="00DA386C">
      <w:pPr>
        <w:pStyle w:val="PL"/>
      </w:pPr>
      <w:r>
        <w:t xml:space="preserve">      type: integer</w:t>
      </w:r>
    </w:p>
    <w:p w14:paraId="35DA9383" w14:textId="77777777" w:rsidR="00DA386C" w:rsidRDefault="00DA386C" w:rsidP="00DA386C">
      <w:pPr>
        <w:pStyle w:val="PL"/>
      </w:pPr>
    </w:p>
    <w:p w14:paraId="1D59DBEA" w14:textId="77777777" w:rsidR="00DA386C" w:rsidRDefault="00DA386C" w:rsidP="00DA386C">
      <w:pPr>
        <w:pStyle w:val="PL"/>
      </w:pPr>
      <w:r>
        <w:t xml:space="preserve">    OsId:</w:t>
      </w:r>
    </w:p>
    <w:p w14:paraId="1B5652E3" w14:textId="77777777" w:rsidR="00DA386C" w:rsidRDefault="00DA386C" w:rsidP="00DA386C">
      <w:pPr>
        <w:pStyle w:val="PL"/>
      </w:pPr>
      <w:r>
        <w:t xml:space="preserve">      description: Represents the Operating System of the served UE.</w:t>
      </w:r>
    </w:p>
    <w:p w14:paraId="59B68EC1" w14:textId="77777777" w:rsidR="00DA386C" w:rsidRDefault="00DA386C" w:rsidP="00DA386C">
      <w:pPr>
        <w:pStyle w:val="PL"/>
      </w:pPr>
      <w:r>
        <w:t xml:space="preserve">      type: string</w:t>
      </w:r>
    </w:p>
    <w:p w14:paraId="4B8F561C" w14:textId="77777777" w:rsidR="00DA386C" w:rsidRDefault="00DA386C" w:rsidP="00DA386C">
      <w:pPr>
        <w:pStyle w:val="PL"/>
      </w:pPr>
      <w:r>
        <w:t xml:space="preserve">      format: uuid</w:t>
      </w:r>
    </w:p>
    <w:p w14:paraId="54E73B66" w14:textId="77777777" w:rsidR="00DA386C" w:rsidRDefault="00DA386C" w:rsidP="00DA386C">
      <w:pPr>
        <w:pStyle w:val="PL"/>
      </w:pPr>
    </w:p>
    <w:p w14:paraId="45DE9FFB" w14:textId="77777777" w:rsidR="00DA386C" w:rsidRDefault="00DA386C" w:rsidP="00DA386C">
      <w:pPr>
        <w:pStyle w:val="PL"/>
      </w:pPr>
      <w:r>
        <w:t xml:space="preserve">    ItemPath:</w:t>
      </w:r>
    </w:p>
    <w:p w14:paraId="08AC378E" w14:textId="77777777" w:rsidR="00DA386C" w:rsidRDefault="00DA386C" w:rsidP="00DA386C">
      <w:pPr>
        <w:pStyle w:val="PL"/>
      </w:pPr>
      <w:r>
        <w:t xml:space="preserve">      description: Identifies a fragment (subset of resource data) of a given resource.</w:t>
      </w:r>
    </w:p>
    <w:p w14:paraId="51DBEE1E" w14:textId="77777777" w:rsidR="00DA386C" w:rsidRDefault="00DA386C" w:rsidP="00DA386C">
      <w:pPr>
        <w:pStyle w:val="PL"/>
      </w:pPr>
      <w:r>
        <w:t xml:space="preserve">      type: string</w:t>
      </w:r>
    </w:p>
    <w:p w14:paraId="7D4AE331" w14:textId="77777777" w:rsidR="00DA386C" w:rsidRDefault="00DA386C" w:rsidP="00DA386C">
      <w:pPr>
        <w:pStyle w:val="PL"/>
      </w:pPr>
    </w:p>
    <w:p w14:paraId="3CFAB707" w14:textId="77777777" w:rsidR="00DA386C" w:rsidRDefault="00DA386C" w:rsidP="00DA386C">
      <w:pPr>
        <w:pStyle w:val="PL"/>
      </w:pPr>
      <w:r>
        <w:t xml:space="preserve">    BdtReferenceIdRm:</w:t>
      </w:r>
    </w:p>
    <w:p w14:paraId="794C547E" w14:textId="77777777" w:rsidR="00DA386C" w:rsidRDefault="00DA386C" w:rsidP="00DA386C">
      <w:pPr>
        <w:pStyle w:val="PL"/>
      </w:pPr>
      <w:r>
        <w:t xml:space="preserve">      type: string</w:t>
      </w:r>
    </w:p>
    <w:p w14:paraId="00525486" w14:textId="77777777" w:rsidR="00DA386C" w:rsidRDefault="00DA386C" w:rsidP="00DA386C">
      <w:pPr>
        <w:pStyle w:val="PL"/>
      </w:pPr>
      <w:r>
        <w:t xml:space="preserve">      description: &gt;</w:t>
      </w:r>
    </w:p>
    <w:p w14:paraId="718137C6" w14:textId="77777777" w:rsidR="00DA386C" w:rsidRDefault="00DA386C" w:rsidP="00DA386C">
      <w:pPr>
        <w:pStyle w:val="PL"/>
      </w:pPr>
      <w:r>
        <w:t xml:space="preserve">        This data type is defined in the same way as the BdtReferenceId data type defined in</w:t>
      </w:r>
    </w:p>
    <w:p w14:paraId="05458F63" w14:textId="77777777" w:rsidR="00DA386C" w:rsidRDefault="00DA386C" w:rsidP="00DA386C">
      <w:pPr>
        <w:pStyle w:val="PL"/>
      </w:pPr>
      <w:r>
        <w:t xml:space="preserve">        3GPP TS 29.122, but with the nullable property set to true.</w:t>
      </w:r>
    </w:p>
    <w:p w14:paraId="589A6C68" w14:textId="77777777" w:rsidR="00DA386C" w:rsidRDefault="00DA386C" w:rsidP="00DA386C">
      <w:pPr>
        <w:pStyle w:val="PL"/>
      </w:pPr>
      <w:r>
        <w:t xml:space="preserve">      nullable: true</w:t>
      </w:r>
    </w:p>
    <w:p w14:paraId="373DA866" w14:textId="77777777" w:rsidR="00DA386C" w:rsidRDefault="00DA386C" w:rsidP="00DA386C">
      <w:pPr>
        <w:pStyle w:val="PL"/>
      </w:pPr>
    </w:p>
    <w:p w14:paraId="537229FE" w14:textId="77777777" w:rsidR="00DA386C" w:rsidRDefault="00DA386C" w:rsidP="00DA386C">
      <w:pPr>
        <w:pStyle w:val="PL"/>
      </w:pPr>
      <w:r>
        <w:t># ENUMS:</w:t>
      </w:r>
    </w:p>
    <w:p w14:paraId="5DC1E66A" w14:textId="77777777" w:rsidR="00DA386C" w:rsidRDefault="00DA386C" w:rsidP="00DA386C">
      <w:pPr>
        <w:pStyle w:val="PL"/>
      </w:pPr>
    </w:p>
    <w:p w14:paraId="72B154FC" w14:textId="77777777" w:rsidR="00DA386C" w:rsidRDefault="00DA386C" w:rsidP="00DA386C">
      <w:pPr>
        <w:pStyle w:val="PL"/>
      </w:pPr>
      <w:r>
        <w:t xml:space="preserve">    UsageMonLevel:</w:t>
      </w:r>
    </w:p>
    <w:p w14:paraId="181637A4" w14:textId="77777777" w:rsidR="00DA386C" w:rsidRDefault="00DA386C" w:rsidP="00DA386C">
      <w:pPr>
        <w:pStyle w:val="PL"/>
      </w:pPr>
      <w:r>
        <w:t xml:space="preserve">      description: Represents the usage monitoring level.</w:t>
      </w:r>
    </w:p>
    <w:p w14:paraId="27615E3B" w14:textId="77777777" w:rsidR="00DA386C" w:rsidRDefault="00DA386C" w:rsidP="00DA386C">
      <w:pPr>
        <w:pStyle w:val="PL"/>
      </w:pPr>
      <w:r>
        <w:lastRenderedPageBreak/>
        <w:t xml:space="preserve">      anyOf:</w:t>
      </w:r>
    </w:p>
    <w:p w14:paraId="5D68B421" w14:textId="77777777" w:rsidR="00DA386C" w:rsidRDefault="00DA386C" w:rsidP="00DA386C">
      <w:pPr>
        <w:pStyle w:val="PL"/>
      </w:pPr>
      <w:r>
        <w:t xml:space="preserve">      - type: string</w:t>
      </w:r>
    </w:p>
    <w:p w14:paraId="14D346C2" w14:textId="77777777" w:rsidR="00DA386C" w:rsidRDefault="00DA386C" w:rsidP="00DA386C">
      <w:pPr>
        <w:pStyle w:val="PL"/>
      </w:pPr>
      <w:r>
        <w:t xml:space="preserve">        enum:</w:t>
      </w:r>
    </w:p>
    <w:p w14:paraId="084E421E" w14:textId="77777777" w:rsidR="00DA386C" w:rsidRDefault="00DA386C" w:rsidP="00DA386C">
      <w:pPr>
        <w:pStyle w:val="PL"/>
      </w:pPr>
      <w:r>
        <w:t xml:space="preserve">          - SESSION_LEVEL</w:t>
      </w:r>
    </w:p>
    <w:p w14:paraId="3D4B30DF" w14:textId="77777777" w:rsidR="00DA386C" w:rsidRDefault="00DA386C" w:rsidP="00DA386C">
      <w:pPr>
        <w:pStyle w:val="PL"/>
      </w:pPr>
      <w:r>
        <w:t xml:space="preserve">          - SERVICE_LEVEL</w:t>
      </w:r>
    </w:p>
    <w:p w14:paraId="089EA8CA" w14:textId="77777777" w:rsidR="00DA386C" w:rsidRDefault="00DA386C" w:rsidP="00DA386C">
      <w:pPr>
        <w:pStyle w:val="PL"/>
      </w:pPr>
      <w:r>
        <w:t xml:space="preserve">      - type: string</w:t>
      </w:r>
    </w:p>
    <w:p w14:paraId="49BE15B0" w14:textId="77777777" w:rsidR="00DA386C" w:rsidRDefault="00DA386C" w:rsidP="00DA386C">
      <w:pPr>
        <w:pStyle w:val="PL"/>
      </w:pPr>
      <w:r>
        <w:t xml:space="preserve">        description: &gt;</w:t>
      </w:r>
    </w:p>
    <w:p w14:paraId="1C52E5A5" w14:textId="77777777" w:rsidR="00DA386C" w:rsidRDefault="00DA386C" w:rsidP="00DA386C">
      <w:pPr>
        <w:pStyle w:val="PL"/>
      </w:pPr>
      <w:r>
        <w:t xml:space="preserve">          This string provides forward-compatibility with future extensions to the enumeration</w:t>
      </w:r>
    </w:p>
    <w:p w14:paraId="3340A337" w14:textId="77777777" w:rsidR="00DA386C" w:rsidRDefault="00DA386C" w:rsidP="00DA386C">
      <w:pPr>
        <w:pStyle w:val="PL"/>
      </w:pPr>
      <w:r>
        <w:t xml:space="preserve">          and is not used to encode content defined in the present version of this API.</w:t>
      </w:r>
    </w:p>
    <w:p w14:paraId="51C23844" w14:textId="77777777" w:rsidR="00DA386C" w:rsidRDefault="00DA386C" w:rsidP="00DA386C">
      <w:pPr>
        <w:pStyle w:val="PL"/>
      </w:pPr>
    </w:p>
    <w:p w14:paraId="22F566E4" w14:textId="77777777" w:rsidR="00DA386C" w:rsidRDefault="00DA386C" w:rsidP="00DA386C">
      <w:pPr>
        <w:pStyle w:val="PL"/>
      </w:pPr>
      <w:r>
        <w:t xml:space="preserve">    Periodicity:</w:t>
      </w:r>
    </w:p>
    <w:p w14:paraId="3B78F8AB" w14:textId="77777777" w:rsidR="00DA386C" w:rsidRDefault="00DA386C" w:rsidP="00DA386C">
      <w:pPr>
        <w:pStyle w:val="PL"/>
      </w:pPr>
      <w:r>
        <w:t xml:space="preserve">      description: Represents the time period.</w:t>
      </w:r>
    </w:p>
    <w:p w14:paraId="2AE888AC" w14:textId="77777777" w:rsidR="00DA386C" w:rsidRDefault="00DA386C" w:rsidP="00DA386C">
      <w:pPr>
        <w:pStyle w:val="PL"/>
      </w:pPr>
      <w:r>
        <w:t xml:space="preserve">      anyOf:</w:t>
      </w:r>
    </w:p>
    <w:p w14:paraId="35CFEC14" w14:textId="77777777" w:rsidR="00DA386C" w:rsidRDefault="00DA386C" w:rsidP="00DA386C">
      <w:pPr>
        <w:pStyle w:val="PL"/>
      </w:pPr>
      <w:r>
        <w:t xml:space="preserve">      - type: string</w:t>
      </w:r>
    </w:p>
    <w:p w14:paraId="04A07A95" w14:textId="77777777" w:rsidR="00DA386C" w:rsidRDefault="00DA386C" w:rsidP="00DA386C">
      <w:pPr>
        <w:pStyle w:val="PL"/>
      </w:pPr>
      <w:r>
        <w:t xml:space="preserve">        enum:</w:t>
      </w:r>
    </w:p>
    <w:p w14:paraId="1B8B6C44" w14:textId="77777777" w:rsidR="00DA386C" w:rsidRDefault="00DA386C" w:rsidP="00DA386C">
      <w:pPr>
        <w:pStyle w:val="PL"/>
      </w:pPr>
      <w:r>
        <w:t xml:space="preserve">          - YEARLY</w:t>
      </w:r>
    </w:p>
    <w:p w14:paraId="4EC520C7" w14:textId="77777777" w:rsidR="00DA386C" w:rsidRDefault="00DA386C" w:rsidP="00DA386C">
      <w:pPr>
        <w:pStyle w:val="PL"/>
      </w:pPr>
      <w:r>
        <w:t xml:space="preserve">          - MONTHLY</w:t>
      </w:r>
    </w:p>
    <w:p w14:paraId="7B875558" w14:textId="77777777" w:rsidR="00DA386C" w:rsidRDefault="00DA386C" w:rsidP="00DA386C">
      <w:pPr>
        <w:pStyle w:val="PL"/>
      </w:pPr>
      <w:r>
        <w:t xml:space="preserve">          - WEEKLY</w:t>
      </w:r>
    </w:p>
    <w:p w14:paraId="11E2161F" w14:textId="77777777" w:rsidR="00DA386C" w:rsidRDefault="00DA386C" w:rsidP="00DA386C">
      <w:pPr>
        <w:pStyle w:val="PL"/>
      </w:pPr>
      <w:r>
        <w:t xml:space="preserve">          - DAILY</w:t>
      </w:r>
    </w:p>
    <w:p w14:paraId="29774E33" w14:textId="77777777" w:rsidR="00DA386C" w:rsidRDefault="00DA386C" w:rsidP="00DA386C">
      <w:pPr>
        <w:pStyle w:val="PL"/>
      </w:pPr>
      <w:r>
        <w:t xml:space="preserve">          - HOURLY</w:t>
      </w:r>
    </w:p>
    <w:p w14:paraId="60FFB113" w14:textId="77777777" w:rsidR="00DA386C" w:rsidRDefault="00DA386C" w:rsidP="00DA386C">
      <w:pPr>
        <w:pStyle w:val="PL"/>
      </w:pPr>
      <w:r>
        <w:t xml:space="preserve">      - type: string</w:t>
      </w:r>
    </w:p>
    <w:p w14:paraId="4C3908BB" w14:textId="77777777" w:rsidR="00DA386C" w:rsidRDefault="00DA386C" w:rsidP="00DA386C">
      <w:pPr>
        <w:pStyle w:val="PL"/>
      </w:pPr>
      <w:r>
        <w:t xml:space="preserve">        description: &gt;</w:t>
      </w:r>
    </w:p>
    <w:p w14:paraId="4310DE2D" w14:textId="77777777" w:rsidR="00DA386C" w:rsidRDefault="00DA386C" w:rsidP="00DA386C">
      <w:pPr>
        <w:pStyle w:val="PL"/>
      </w:pPr>
      <w:r>
        <w:t xml:space="preserve">          This string provides forward-compatibility with future extensions to the enumeration</w:t>
      </w:r>
    </w:p>
    <w:p w14:paraId="792841EE" w14:textId="77777777" w:rsidR="00DA386C" w:rsidRDefault="00DA386C" w:rsidP="00DA386C">
      <w:pPr>
        <w:pStyle w:val="PL"/>
      </w:pPr>
      <w:r>
        <w:t xml:space="preserve">          and is not used to encode content defined in the present version of this API.</w:t>
      </w:r>
    </w:p>
    <w:p w14:paraId="187642A5" w14:textId="77777777" w:rsidR="00DA386C" w:rsidRDefault="00DA386C" w:rsidP="00DA386C">
      <w:pPr>
        <w:pStyle w:val="PL"/>
      </w:pPr>
    </w:p>
    <w:p w14:paraId="0BE77F19" w14:textId="77777777" w:rsidR="00DA386C" w:rsidRDefault="00DA386C" w:rsidP="00DA386C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BdtPolicy</w:t>
      </w:r>
      <w:r>
        <w:t>Status:</w:t>
      </w:r>
    </w:p>
    <w:p w14:paraId="4B039CAD" w14:textId="77777777" w:rsidR="00DA386C" w:rsidRDefault="00DA386C" w:rsidP="00DA386C">
      <w:pPr>
        <w:pStyle w:val="PL"/>
      </w:pPr>
      <w:r>
        <w:t xml:space="preserve">      description: </w:t>
      </w:r>
      <w:r>
        <w:rPr>
          <w:lang w:eastAsia="zh-CN"/>
        </w:rPr>
        <w:t xml:space="preserve">Indicates the </w:t>
      </w:r>
      <w:r>
        <w:rPr>
          <w:rFonts w:cs="Arial"/>
          <w:szCs w:val="18"/>
          <w:lang w:eastAsia="zh-CN"/>
        </w:rPr>
        <w:t>validation status of a negotiated BDT policy</w:t>
      </w:r>
      <w:r>
        <w:rPr>
          <w:lang w:eastAsia="zh-CN"/>
        </w:rPr>
        <w:t>.</w:t>
      </w:r>
    </w:p>
    <w:p w14:paraId="649E7455" w14:textId="77777777" w:rsidR="00DA386C" w:rsidRDefault="00DA386C" w:rsidP="00DA386C">
      <w:pPr>
        <w:pStyle w:val="PL"/>
      </w:pPr>
      <w:r>
        <w:t xml:space="preserve">      anyOf:</w:t>
      </w:r>
    </w:p>
    <w:p w14:paraId="2DE1D8C4" w14:textId="77777777" w:rsidR="00DA386C" w:rsidRDefault="00DA386C" w:rsidP="00DA386C">
      <w:pPr>
        <w:pStyle w:val="PL"/>
      </w:pPr>
      <w:r>
        <w:t xml:space="preserve">      - type: string</w:t>
      </w:r>
    </w:p>
    <w:p w14:paraId="4C45A2A8" w14:textId="77777777" w:rsidR="00DA386C" w:rsidRDefault="00DA386C" w:rsidP="00DA386C">
      <w:pPr>
        <w:pStyle w:val="PL"/>
      </w:pPr>
      <w:r>
        <w:t xml:space="preserve">        enum:</w:t>
      </w:r>
    </w:p>
    <w:p w14:paraId="267DDD80" w14:textId="77777777" w:rsidR="00DA386C" w:rsidRDefault="00DA386C" w:rsidP="00DA386C">
      <w:pPr>
        <w:pStyle w:val="PL"/>
      </w:pPr>
      <w:r>
        <w:t xml:space="preserve">          - INVALID</w:t>
      </w:r>
    </w:p>
    <w:p w14:paraId="45A74281" w14:textId="77777777" w:rsidR="00DA386C" w:rsidRDefault="00DA386C" w:rsidP="00DA386C">
      <w:pPr>
        <w:pStyle w:val="PL"/>
      </w:pPr>
      <w:r>
        <w:t xml:space="preserve">          - VALID</w:t>
      </w:r>
    </w:p>
    <w:p w14:paraId="3CAF21E2" w14:textId="77777777" w:rsidR="00DA386C" w:rsidRDefault="00DA386C" w:rsidP="00DA386C">
      <w:pPr>
        <w:pStyle w:val="PL"/>
      </w:pPr>
      <w:r>
        <w:t xml:space="preserve">      - type: string</w:t>
      </w:r>
    </w:p>
    <w:p w14:paraId="25B3BED5" w14:textId="77777777" w:rsidR="00DA386C" w:rsidRDefault="00DA386C" w:rsidP="00DA386C">
      <w:pPr>
        <w:pStyle w:val="PL"/>
      </w:pPr>
      <w:r>
        <w:t xml:space="preserve">        description: &gt;</w:t>
      </w:r>
    </w:p>
    <w:p w14:paraId="7BACC226" w14:textId="77777777" w:rsidR="00DA386C" w:rsidRDefault="00DA386C" w:rsidP="00DA386C">
      <w:pPr>
        <w:pStyle w:val="PL"/>
      </w:pPr>
      <w:r>
        <w:t xml:space="preserve">          This string provides forward-compatibility with future extensions to the enumeration</w:t>
      </w:r>
    </w:p>
    <w:p w14:paraId="2DA124AA" w14:textId="77777777" w:rsidR="00DA386C" w:rsidRDefault="00DA386C" w:rsidP="00DA386C">
      <w:pPr>
        <w:pStyle w:val="PL"/>
      </w:pPr>
      <w:r>
        <w:t xml:space="preserve">          and is not used to encode content defined in the present version of this API.</w:t>
      </w:r>
    </w:p>
    <w:p w14:paraId="1A086726" w14:textId="77777777" w:rsidR="00DA386C" w:rsidRDefault="00DA386C" w:rsidP="00DA386C">
      <w:pPr>
        <w:pStyle w:val="PL"/>
      </w:pPr>
    </w:p>
    <w:p w14:paraId="4F69EB07" w14:textId="77777777" w:rsidR="00DA386C" w:rsidRDefault="00DA386C" w:rsidP="00DA386C">
      <w:pPr>
        <w:pStyle w:val="PL"/>
      </w:pPr>
      <w:r>
        <w:t xml:space="preserve">    PolicyDataSubset:</w:t>
      </w:r>
    </w:p>
    <w:p w14:paraId="2D6A5DA9" w14:textId="77777777" w:rsidR="00DA386C" w:rsidRDefault="00DA386C" w:rsidP="00DA386C">
      <w:pPr>
        <w:pStyle w:val="PL"/>
      </w:pPr>
      <w:r>
        <w:t xml:space="preserve">      description: </w:t>
      </w:r>
      <w:r>
        <w:rPr>
          <w:lang w:eastAsia="zh-CN"/>
        </w:rPr>
        <w:t>Indicates a policy data subset.</w:t>
      </w:r>
    </w:p>
    <w:p w14:paraId="6497E85F" w14:textId="77777777" w:rsidR="00DA386C" w:rsidRDefault="00DA386C" w:rsidP="00DA386C">
      <w:pPr>
        <w:pStyle w:val="PL"/>
      </w:pPr>
      <w:r>
        <w:t xml:space="preserve">      anyOf:</w:t>
      </w:r>
    </w:p>
    <w:p w14:paraId="32BA6565" w14:textId="77777777" w:rsidR="00DA386C" w:rsidRDefault="00DA386C" w:rsidP="00DA386C">
      <w:pPr>
        <w:pStyle w:val="PL"/>
      </w:pPr>
      <w:r>
        <w:t xml:space="preserve">        - type: string</w:t>
      </w:r>
    </w:p>
    <w:p w14:paraId="33D0A836" w14:textId="77777777" w:rsidR="00DA386C" w:rsidRDefault="00DA386C" w:rsidP="00DA386C">
      <w:pPr>
        <w:pStyle w:val="PL"/>
      </w:pPr>
      <w:r>
        <w:t xml:space="preserve">          enum:</w:t>
      </w:r>
    </w:p>
    <w:p w14:paraId="66D1F542" w14:textId="77777777" w:rsidR="00DA386C" w:rsidRDefault="00DA386C" w:rsidP="00DA386C">
      <w:pPr>
        <w:pStyle w:val="PL"/>
      </w:pPr>
      <w:r>
        <w:t xml:space="preserve">          - AM_POLICY_DATA</w:t>
      </w:r>
    </w:p>
    <w:p w14:paraId="1FBAD66C" w14:textId="77777777" w:rsidR="00DA386C" w:rsidRDefault="00DA386C" w:rsidP="00DA386C">
      <w:pPr>
        <w:pStyle w:val="PL"/>
      </w:pPr>
      <w:r>
        <w:t xml:space="preserve">          - SM_POLICY_DATA</w:t>
      </w:r>
    </w:p>
    <w:p w14:paraId="5DC0A0DC" w14:textId="77777777" w:rsidR="00DA386C" w:rsidRDefault="00DA386C" w:rsidP="00DA386C">
      <w:pPr>
        <w:pStyle w:val="PL"/>
      </w:pPr>
      <w:r>
        <w:t xml:space="preserve">          - UE_POLICY_DATA</w:t>
      </w:r>
    </w:p>
    <w:p w14:paraId="41E7F788" w14:textId="77777777" w:rsidR="00DA386C" w:rsidRDefault="00DA386C" w:rsidP="00DA386C">
      <w:pPr>
        <w:pStyle w:val="PL"/>
      </w:pPr>
      <w:r>
        <w:t xml:space="preserve">          - UM_DATA</w:t>
      </w:r>
    </w:p>
    <w:p w14:paraId="7B0FED8D" w14:textId="77777777" w:rsidR="00DA386C" w:rsidRDefault="00DA386C" w:rsidP="00DA386C">
      <w:pPr>
        <w:pStyle w:val="PL"/>
      </w:pPr>
      <w:r>
        <w:t xml:space="preserve">          - OPERATOR_SPECIFIC_DATA</w:t>
      </w:r>
    </w:p>
    <w:p w14:paraId="2D192F90" w14:textId="77777777" w:rsidR="00DA386C" w:rsidRDefault="00DA386C" w:rsidP="00DA386C">
      <w:pPr>
        <w:pStyle w:val="PL"/>
      </w:pPr>
      <w:r>
        <w:t xml:space="preserve">        - type: string</w:t>
      </w:r>
    </w:p>
    <w:p w14:paraId="3A426C2C" w14:textId="77777777" w:rsidR="00DA386C" w:rsidRDefault="00DA386C" w:rsidP="00DA386C">
      <w:pPr>
        <w:pStyle w:val="PL"/>
      </w:pPr>
      <w:r>
        <w:t xml:space="preserve">          description: &gt;</w:t>
      </w:r>
    </w:p>
    <w:p w14:paraId="213CAB0E" w14:textId="77777777" w:rsidR="00DA386C" w:rsidRDefault="00DA386C" w:rsidP="00DA386C">
      <w:pPr>
        <w:pStyle w:val="PL"/>
      </w:pPr>
      <w:bookmarkStart w:id="276" w:name="_Hlk116990746"/>
      <w:r>
        <w:t xml:space="preserve">            This string provides forward-compatibility with future extensions to the enumeration</w:t>
      </w:r>
    </w:p>
    <w:p w14:paraId="2F7AEE1C" w14:textId="77777777" w:rsidR="00DA386C" w:rsidRDefault="00DA386C" w:rsidP="00DA386C">
      <w:pPr>
        <w:pStyle w:val="PL"/>
      </w:pPr>
      <w:r>
        <w:t xml:space="preserve">            and is not used to encode content defined in the present version of this API.</w:t>
      </w:r>
      <w:bookmarkEnd w:id="276"/>
    </w:p>
    <w:p w14:paraId="1A0D8097" w14:textId="77777777" w:rsidR="00DA386C" w:rsidRDefault="00DA386C" w:rsidP="00DA386C">
      <w:pPr>
        <w:pStyle w:val="PL"/>
      </w:pPr>
    </w:p>
    <w:p w14:paraId="1E82AF17" w14:textId="2410DF83" w:rsidR="00982BAC" w:rsidRPr="00C27434" w:rsidRDefault="00982BAC" w:rsidP="00B52E5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16965EC5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30AE29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1BE796B" w14:textId="77777777" w:rsidR="00C75E25" w:rsidRDefault="00C75E25" w:rsidP="00516809"/>
    <w:sectPr w:rsidR="00C75E2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EF9DC4" w14:textId="77777777" w:rsidR="00856163" w:rsidRDefault="00856163">
      <w:r>
        <w:separator/>
      </w:r>
    </w:p>
  </w:endnote>
  <w:endnote w:type="continuationSeparator" w:id="0">
    <w:p w14:paraId="1CDAC6AD" w14:textId="77777777" w:rsidR="00856163" w:rsidRDefault="00856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7A4311" w14:textId="77777777" w:rsidR="00856163" w:rsidRDefault="00856163">
      <w:r>
        <w:separator/>
      </w:r>
    </w:p>
  </w:footnote>
  <w:footnote w:type="continuationSeparator" w:id="0">
    <w:p w14:paraId="3BD9CA9D" w14:textId="77777777" w:rsidR="00856163" w:rsidRDefault="00856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21983" w14:textId="77777777" w:rsidR="00330823" w:rsidRDefault="003308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818EC" w14:textId="77777777" w:rsidR="00330823" w:rsidRDefault="0033082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6E2F8" w14:textId="77777777" w:rsidR="00330823" w:rsidRDefault="0033082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24D95" w14:textId="77777777" w:rsidR="00330823" w:rsidRDefault="0033082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2A188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5470E8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E8E26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7676F6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1A455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1E4FB2"/>
    <w:multiLevelType w:val="hybridMultilevel"/>
    <w:tmpl w:val="7A186250"/>
    <w:lvl w:ilvl="0" w:tplc="122202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5" w15:restartNumberingAfterBreak="0">
    <w:nsid w:val="385D7D50"/>
    <w:multiLevelType w:val="hybridMultilevel"/>
    <w:tmpl w:val="7BAE2EB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4A0B484E"/>
    <w:multiLevelType w:val="hybridMultilevel"/>
    <w:tmpl w:val="BD32D688"/>
    <w:lvl w:ilvl="0" w:tplc="193697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4B6A7539"/>
    <w:multiLevelType w:val="hybridMultilevel"/>
    <w:tmpl w:val="A2203598"/>
    <w:lvl w:ilvl="0" w:tplc="04090011">
      <w:start w:val="1"/>
      <w:numFmt w:val="decimal"/>
      <w:lvlText w:val="%1)"/>
      <w:lvlJc w:val="left"/>
      <w:pPr>
        <w:ind w:left="581" w:hanging="420"/>
      </w:pPr>
    </w:lvl>
    <w:lvl w:ilvl="1" w:tplc="04090019" w:tentative="1">
      <w:start w:val="1"/>
      <w:numFmt w:val="lowerLetter"/>
      <w:lvlText w:val="%2)"/>
      <w:lvlJc w:val="left"/>
      <w:pPr>
        <w:ind w:left="1001" w:hanging="420"/>
      </w:pPr>
    </w:lvl>
    <w:lvl w:ilvl="2" w:tplc="0409001B" w:tentative="1">
      <w:start w:val="1"/>
      <w:numFmt w:val="lowerRoman"/>
      <w:lvlText w:val="%3."/>
      <w:lvlJc w:val="righ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9" w:tentative="1">
      <w:start w:val="1"/>
      <w:numFmt w:val="lowerLetter"/>
      <w:lvlText w:val="%5)"/>
      <w:lvlJc w:val="left"/>
      <w:pPr>
        <w:ind w:left="2261" w:hanging="420"/>
      </w:pPr>
    </w:lvl>
    <w:lvl w:ilvl="5" w:tplc="0409001B" w:tentative="1">
      <w:start w:val="1"/>
      <w:numFmt w:val="lowerRoman"/>
      <w:lvlText w:val="%6."/>
      <w:lvlJc w:val="righ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9" w:tentative="1">
      <w:start w:val="1"/>
      <w:numFmt w:val="lowerLetter"/>
      <w:lvlText w:val="%8)"/>
      <w:lvlJc w:val="left"/>
      <w:pPr>
        <w:ind w:left="3521" w:hanging="420"/>
      </w:pPr>
    </w:lvl>
    <w:lvl w:ilvl="8" w:tplc="0409001B" w:tentative="1">
      <w:start w:val="1"/>
      <w:numFmt w:val="lowerRoman"/>
      <w:lvlText w:val="%9."/>
      <w:lvlJc w:val="right"/>
      <w:pPr>
        <w:ind w:left="3941" w:hanging="420"/>
      </w:pPr>
    </w:lvl>
  </w:abstractNum>
  <w:abstractNum w:abstractNumId="19" w15:restartNumberingAfterBreak="0">
    <w:nsid w:val="566A618F"/>
    <w:multiLevelType w:val="hybridMultilevel"/>
    <w:tmpl w:val="8EC6BCD2"/>
    <w:lvl w:ilvl="0" w:tplc="B0FA05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5A6116CB"/>
    <w:multiLevelType w:val="hybridMultilevel"/>
    <w:tmpl w:val="3C1413E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C344E5"/>
    <w:multiLevelType w:val="hybridMultilevel"/>
    <w:tmpl w:val="F8B25214"/>
    <w:lvl w:ilvl="0" w:tplc="76EE025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8"/>
  </w:num>
  <w:num w:numId="4">
    <w:abstractNumId w:val="8"/>
    <w:lvlOverride w:ilvl="0">
      <w:startOverride w:val="1"/>
    </w:lvlOverride>
  </w:num>
  <w:num w:numId="5">
    <w:abstractNumId w:val="9"/>
  </w:num>
  <w:num w:numId="6">
    <w:abstractNumId w:val="13"/>
  </w:num>
  <w:num w:numId="7">
    <w:abstractNumId w:val="13"/>
  </w:num>
  <w:num w:numId="8">
    <w:abstractNumId w:val="15"/>
  </w:num>
  <w:num w:numId="9">
    <w:abstractNumId w:val="20"/>
  </w:num>
  <w:num w:numId="10">
    <w:abstractNumId w:val="18"/>
  </w:num>
  <w:num w:numId="11">
    <w:abstractNumId w:val="24"/>
  </w:num>
  <w:num w:numId="12">
    <w:abstractNumId w:val="17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1"/>
    <w:lvlOverride w:ilvl="0">
      <w:startOverride w:val="1"/>
    </w:lvlOverride>
  </w:num>
  <w:num w:numId="25">
    <w:abstractNumId w:val="0"/>
    <w:lvlOverride w:ilvl="0">
      <w:startOverride w:val="1"/>
    </w:lvlOverride>
  </w:num>
  <w:num w:numId="26">
    <w:abstractNumId w:val="13"/>
  </w:num>
  <w:num w:numId="27">
    <w:abstractNumId w:val="12"/>
  </w:num>
  <w:num w:numId="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14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>
    <w:abstractNumId w:val="16"/>
  </w:num>
  <w:num w:numId="33">
    <w:abstractNumId w:val="22"/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5">
    <w:abstractNumId w:val="11"/>
  </w:num>
  <w:num w:numId="36">
    <w:abstractNumId w:val="23"/>
  </w:num>
  <w:num w:numId="37">
    <w:abstractNumId w:val="21"/>
  </w:num>
  <w:num w:numId="38">
    <w:abstractNumId w:val="2"/>
  </w:num>
  <w:num w:numId="39">
    <w:abstractNumId w:val="1"/>
  </w:num>
  <w:num w:numId="40">
    <w:abstractNumId w:val="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81"/>
    <w:rsid w:val="00010ED7"/>
    <w:rsid w:val="000127D6"/>
    <w:rsid w:val="0001349F"/>
    <w:rsid w:val="00022E4A"/>
    <w:rsid w:val="00025BA8"/>
    <w:rsid w:val="000312B6"/>
    <w:rsid w:val="00041708"/>
    <w:rsid w:val="00045076"/>
    <w:rsid w:val="000450C3"/>
    <w:rsid w:val="00046085"/>
    <w:rsid w:val="00051B78"/>
    <w:rsid w:val="0005243D"/>
    <w:rsid w:val="000547C6"/>
    <w:rsid w:val="00055714"/>
    <w:rsid w:val="00061106"/>
    <w:rsid w:val="000617DF"/>
    <w:rsid w:val="00065121"/>
    <w:rsid w:val="00067739"/>
    <w:rsid w:val="0007002C"/>
    <w:rsid w:val="000720F8"/>
    <w:rsid w:val="00082948"/>
    <w:rsid w:val="00084344"/>
    <w:rsid w:val="00086351"/>
    <w:rsid w:val="000903D2"/>
    <w:rsid w:val="00096521"/>
    <w:rsid w:val="000A1F6F"/>
    <w:rsid w:val="000A2611"/>
    <w:rsid w:val="000A6394"/>
    <w:rsid w:val="000B055C"/>
    <w:rsid w:val="000B21E2"/>
    <w:rsid w:val="000B6CD3"/>
    <w:rsid w:val="000B7FED"/>
    <w:rsid w:val="000C038A"/>
    <w:rsid w:val="000C0FCA"/>
    <w:rsid w:val="000C16C3"/>
    <w:rsid w:val="000C482F"/>
    <w:rsid w:val="000C6598"/>
    <w:rsid w:val="000C6905"/>
    <w:rsid w:val="000D0319"/>
    <w:rsid w:val="000D3A55"/>
    <w:rsid w:val="000D5367"/>
    <w:rsid w:val="000D619F"/>
    <w:rsid w:val="000E1BDA"/>
    <w:rsid w:val="000E2897"/>
    <w:rsid w:val="000F18E5"/>
    <w:rsid w:val="000F4C47"/>
    <w:rsid w:val="000F63C8"/>
    <w:rsid w:val="00106301"/>
    <w:rsid w:val="00106DE0"/>
    <w:rsid w:val="00106F7E"/>
    <w:rsid w:val="00121A81"/>
    <w:rsid w:val="00121C7C"/>
    <w:rsid w:val="0012392A"/>
    <w:rsid w:val="00125DF5"/>
    <w:rsid w:val="00131A7C"/>
    <w:rsid w:val="00137742"/>
    <w:rsid w:val="001402CE"/>
    <w:rsid w:val="00140F45"/>
    <w:rsid w:val="00141774"/>
    <w:rsid w:val="001424C6"/>
    <w:rsid w:val="0014337F"/>
    <w:rsid w:val="0014387F"/>
    <w:rsid w:val="00145D43"/>
    <w:rsid w:val="00147F08"/>
    <w:rsid w:val="001501B7"/>
    <w:rsid w:val="0015345E"/>
    <w:rsid w:val="0015412B"/>
    <w:rsid w:val="00162EFC"/>
    <w:rsid w:val="001708B2"/>
    <w:rsid w:val="00170E1A"/>
    <w:rsid w:val="0017293D"/>
    <w:rsid w:val="00173600"/>
    <w:rsid w:val="001769DF"/>
    <w:rsid w:val="00176A4E"/>
    <w:rsid w:val="00176E60"/>
    <w:rsid w:val="001805BA"/>
    <w:rsid w:val="00180A82"/>
    <w:rsid w:val="00182D51"/>
    <w:rsid w:val="001873CE"/>
    <w:rsid w:val="00192C46"/>
    <w:rsid w:val="0019388D"/>
    <w:rsid w:val="00195052"/>
    <w:rsid w:val="0019518C"/>
    <w:rsid w:val="001A08B3"/>
    <w:rsid w:val="001A323B"/>
    <w:rsid w:val="001A61AF"/>
    <w:rsid w:val="001A7B60"/>
    <w:rsid w:val="001B52F0"/>
    <w:rsid w:val="001B588E"/>
    <w:rsid w:val="001B7A65"/>
    <w:rsid w:val="001C1396"/>
    <w:rsid w:val="001C50E5"/>
    <w:rsid w:val="001C5680"/>
    <w:rsid w:val="001C7835"/>
    <w:rsid w:val="001D093D"/>
    <w:rsid w:val="001D12A6"/>
    <w:rsid w:val="001D25E6"/>
    <w:rsid w:val="001D761C"/>
    <w:rsid w:val="001D7969"/>
    <w:rsid w:val="001D7AF6"/>
    <w:rsid w:val="001E335F"/>
    <w:rsid w:val="001E41F3"/>
    <w:rsid w:val="001F061F"/>
    <w:rsid w:val="001F3022"/>
    <w:rsid w:val="001F3931"/>
    <w:rsid w:val="001F7B55"/>
    <w:rsid w:val="002012DE"/>
    <w:rsid w:val="00202327"/>
    <w:rsid w:val="00210779"/>
    <w:rsid w:val="00213BA6"/>
    <w:rsid w:val="0021477D"/>
    <w:rsid w:val="00214B2A"/>
    <w:rsid w:val="0022030C"/>
    <w:rsid w:val="0022137C"/>
    <w:rsid w:val="00223FD4"/>
    <w:rsid w:val="0022496D"/>
    <w:rsid w:val="002304DC"/>
    <w:rsid w:val="0023269B"/>
    <w:rsid w:val="002336F4"/>
    <w:rsid w:val="00234C3B"/>
    <w:rsid w:val="00234DBA"/>
    <w:rsid w:val="00235E94"/>
    <w:rsid w:val="00240C76"/>
    <w:rsid w:val="00241C7E"/>
    <w:rsid w:val="00242B5C"/>
    <w:rsid w:val="002515D7"/>
    <w:rsid w:val="00252F4B"/>
    <w:rsid w:val="00253F85"/>
    <w:rsid w:val="00254742"/>
    <w:rsid w:val="0025505B"/>
    <w:rsid w:val="0026004D"/>
    <w:rsid w:val="002640DD"/>
    <w:rsid w:val="00266080"/>
    <w:rsid w:val="00275D12"/>
    <w:rsid w:val="00282750"/>
    <w:rsid w:val="00284FEB"/>
    <w:rsid w:val="002860C4"/>
    <w:rsid w:val="00286BC1"/>
    <w:rsid w:val="00294D6D"/>
    <w:rsid w:val="002A0D07"/>
    <w:rsid w:val="002A3161"/>
    <w:rsid w:val="002A5058"/>
    <w:rsid w:val="002B1F95"/>
    <w:rsid w:val="002B33BE"/>
    <w:rsid w:val="002B5741"/>
    <w:rsid w:val="002B7654"/>
    <w:rsid w:val="002B774F"/>
    <w:rsid w:val="002C5549"/>
    <w:rsid w:val="002C5A6E"/>
    <w:rsid w:val="002C615A"/>
    <w:rsid w:val="002D3071"/>
    <w:rsid w:val="002E4900"/>
    <w:rsid w:val="002E69D4"/>
    <w:rsid w:val="002F0113"/>
    <w:rsid w:val="002F30F6"/>
    <w:rsid w:val="002F6C1B"/>
    <w:rsid w:val="00303664"/>
    <w:rsid w:val="00305409"/>
    <w:rsid w:val="00311380"/>
    <w:rsid w:val="00317423"/>
    <w:rsid w:val="00317466"/>
    <w:rsid w:val="00321E93"/>
    <w:rsid w:val="00330823"/>
    <w:rsid w:val="003312F0"/>
    <w:rsid w:val="0033438E"/>
    <w:rsid w:val="00341C65"/>
    <w:rsid w:val="0034353D"/>
    <w:rsid w:val="00344696"/>
    <w:rsid w:val="00344D66"/>
    <w:rsid w:val="00345875"/>
    <w:rsid w:val="00351F48"/>
    <w:rsid w:val="00352988"/>
    <w:rsid w:val="00352B86"/>
    <w:rsid w:val="0035475C"/>
    <w:rsid w:val="003555D1"/>
    <w:rsid w:val="003609EF"/>
    <w:rsid w:val="00360BAE"/>
    <w:rsid w:val="0036231A"/>
    <w:rsid w:val="00370449"/>
    <w:rsid w:val="00372C0D"/>
    <w:rsid w:val="00372E83"/>
    <w:rsid w:val="00374DD4"/>
    <w:rsid w:val="00374DFC"/>
    <w:rsid w:val="00377862"/>
    <w:rsid w:val="00381A66"/>
    <w:rsid w:val="00391943"/>
    <w:rsid w:val="003A1C47"/>
    <w:rsid w:val="003A37C7"/>
    <w:rsid w:val="003A384F"/>
    <w:rsid w:val="003B12B2"/>
    <w:rsid w:val="003B1DFC"/>
    <w:rsid w:val="003B4CE3"/>
    <w:rsid w:val="003C0064"/>
    <w:rsid w:val="003C01A8"/>
    <w:rsid w:val="003C44F6"/>
    <w:rsid w:val="003C772E"/>
    <w:rsid w:val="003E08DB"/>
    <w:rsid w:val="003E0ADC"/>
    <w:rsid w:val="003E0F6B"/>
    <w:rsid w:val="003E1A36"/>
    <w:rsid w:val="003E1AF4"/>
    <w:rsid w:val="003F2A75"/>
    <w:rsid w:val="003F7896"/>
    <w:rsid w:val="00402100"/>
    <w:rsid w:val="0040379B"/>
    <w:rsid w:val="004065EB"/>
    <w:rsid w:val="00407426"/>
    <w:rsid w:val="00410371"/>
    <w:rsid w:val="00410FDB"/>
    <w:rsid w:val="00412612"/>
    <w:rsid w:val="00412A83"/>
    <w:rsid w:val="00413D6D"/>
    <w:rsid w:val="00415637"/>
    <w:rsid w:val="00415994"/>
    <w:rsid w:val="00423F71"/>
    <w:rsid w:val="004242F1"/>
    <w:rsid w:val="004304AD"/>
    <w:rsid w:val="004369BE"/>
    <w:rsid w:val="00437AEB"/>
    <w:rsid w:val="00441179"/>
    <w:rsid w:val="00445045"/>
    <w:rsid w:val="00446337"/>
    <w:rsid w:val="004473B7"/>
    <w:rsid w:val="004516C4"/>
    <w:rsid w:val="0045198C"/>
    <w:rsid w:val="00453912"/>
    <w:rsid w:val="00453B7E"/>
    <w:rsid w:val="00453BBB"/>
    <w:rsid w:val="00454B15"/>
    <w:rsid w:val="00463A52"/>
    <w:rsid w:val="0046430C"/>
    <w:rsid w:val="004643FC"/>
    <w:rsid w:val="00471486"/>
    <w:rsid w:val="004759D2"/>
    <w:rsid w:val="0048053D"/>
    <w:rsid w:val="00482960"/>
    <w:rsid w:val="0048496F"/>
    <w:rsid w:val="00487704"/>
    <w:rsid w:val="004907D4"/>
    <w:rsid w:val="00491F24"/>
    <w:rsid w:val="004955F3"/>
    <w:rsid w:val="004962D7"/>
    <w:rsid w:val="00497313"/>
    <w:rsid w:val="00497684"/>
    <w:rsid w:val="004A3390"/>
    <w:rsid w:val="004A60F4"/>
    <w:rsid w:val="004A6159"/>
    <w:rsid w:val="004A699B"/>
    <w:rsid w:val="004B26B6"/>
    <w:rsid w:val="004B28F7"/>
    <w:rsid w:val="004B2C8C"/>
    <w:rsid w:val="004B75B7"/>
    <w:rsid w:val="004C150E"/>
    <w:rsid w:val="004C4AAC"/>
    <w:rsid w:val="004E07D9"/>
    <w:rsid w:val="004E1669"/>
    <w:rsid w:val="004E255D"/>
    <w:rsid w:val="004E30AC"/>
    <w:rsid w:val="004E34D9"/>
    <w:rsid w:val="004E62F2"/>
    <w:rsid w:val="004E733F"/>
    <w:rsid w:val="004E76AB"/>
    <w:rsid w:val="004F2565"/>
    <w:rsid w:val="004F2BB2"/>
    <w:rsid w:val="004F5790"/>
    <w:rsid w:val="004F7784"/>
    <w:rsid w:val="005014A9"/>
    <w:rsid w:val="00505F77"/>
    <w:rsid w:val="0050650C"/>
    <w:rsid w:val="0050757D"/>
    <w:rsid w:val="0051580D"/>
    <w:rsid w:val="00516809"/>
    <w:rsid w:val="00522DCA"/>
    <w:rsid w:val="00523AB9"/>
    <w:rsid w:val="00527932"/>
    <w:rsid w:val="00531E5D"/>
    <w:rsid w:val="00531F8E"/>
    <w:rsid w:val="00533A64"/>
    <w:rsid w:val="00535B67"/>
    <w:rsid w:val="0054266E"/>
    <w:rsid w:val="00543609"/>
    <w:rsid w:val="0054554E"/>
    <w:rsid w:val="00547111"/>
    <w:rsid w:val="00550758"/>
    <w:rsid w:val="00554458"/>
    <w:rsid w:val="0055735F"/>
    <w:rsid w:val="005600C1"/>
    <w:rsid w:val="0056353E"/>
    <w:rsid w:val="005649BE"/>
    <w:rsid w:val="00570453"/>
    <w:rsid w:val="005705EE"/>
    <w:rsid w:val="005714A4"/>
    <w:rsid w:val="00571E03"/>
    <w:rsid w:val="00571FEA"/>
    <w:rsid w:val="005744DF"/>
    <w:rsid w:val="00574EB4"/>
    <w:rsid w:val="005778C4"/>
    <w:rsid w:val="00577DD3"/>
    <w:rsid w:val="00580827"/>
    <w:rsid w:val="0058687E"/>
    <w:rsid w:val="00592D74"/>
    <w:rsid w:val="00596E12"/>
    <w:rsid w:val="005A6D53"/>
    <w:rsid w:val="005A746D"/>
    <w:rsid w:val="005B0349"/>
    <w:rsid w:val="005B47A4"/>
    <w:rsid w:val="005B4CE7"/>
    <w:rsid w:val="005B5D43"/>
    <w:rsid w:val="005B68BD"/>
    <w:rsid w:val="005C7AF4"/>
    <w:rsid w:val="005D2D56"/>
    <w:rsid w:val="005D50DD"/>
    <w:rsid w:val="005D6124"/>
    <w:rsid w:val="005D77BA"/>
    <w:rsid w:val="005E1294"/>
    <w:rsid w:val="005E2C44"/>
    <w:rsid w:val="005E4842"/>
    <w:rsid w:val="005E577A"/>
    <w:rsid w:val="005F0A9A"/>
    <w:rsid w:val="005F151E"/>
    <w:rsid w:val="005F2B03"/>
    <w:rsid w:val="005F32B7"/>
    <w:rsid w:val="005F4DAA"/>
    <w:rsid w:val="005F6613"/>
    <w:rsid w:val="005F6CE7"/>
    <w:rsid w:val="00602ADA"/>
    <w:rsid w:val="00602CA8"/>
    <w:rsid w:val="006064C7"/>
    <w:rsid w:val="006077B7"/>
    <w:rsid w:val="006139E7"/>
    <w:rsid w:val="0061673B"/>
    <w:rsid w:val="00616DC1"/>
    <w:rsid w:val="00621188"/>
    <w:rsid w:val="00624997"/>
    <w:rsid w:val="006257ED"/>
    <w:rsid w:val="00631A9F"/>
    <w:rsid w:val="0063646E"/>
    <w:rsid w:val="006368AC"/>
    <w:rsid w:val="00642347"/>
    <w:rsid w:val="00642D88"/>
    <w:rsid w:val="00642FB4"/>
    <w:rsid w:val="00645F92"/>
    <w:rsid w:val="0065155C"/>
    <w:rsid w:val="00652DB0"/>
    <w:rsid w:val="00656BD5"/>
    <w:rsid w:val="00657D16"/>
    <w:rsid w:val="00657D5F"/>
    <w:rsid w:val="00664C9C"/>
    <w:rsid w:val="006656F7"/>
    <w:rsid w:val="00675308"/>
    <w:rsid w:val="006777CD"/>
    <w:rsid w:val="00680317"/>
    <w:rsid w:val="006810BA"/>
    <w:rsid w:val="006906AC"/>
    <w:rsid w:val="00695808"/>
    <w:rsid w:val="006A3253"/>
    <w:rsid w:val="006A3691"/>
    <w:rsid w:val="006B46FB"/>
    <w:rsid w:val="006B52F3"/>
    <w:rsid w:val="006B77A8"/>
    <w:rsid w:val="006C141F"/>
    <w:rsid w:val="006C36EB"/>
    <w:rsid w:val="006C427E"/>
    <w:rsid w:val="006C5D7D"/>
    <w:rsid w:val="006D1CE7"/>
    <w:rsid w:val="006D3BFA"/>
    <w:rsid w:val="006E16CE"/>
    <w:rsid w:val="006E21FB"/>
    <w:rsid w:val="006E2F41"/>
    <w:rsid w:val="006E3246"/>
    <w:rsid w:val="006E47DD"/>
    <w:rsid w:val="006E4AF4"/>
    <w:rsid w:val="006E51F4"/>
    <w:rsid w:val="006E6922"/>
    <w:rsid w:val="006E73A4"/>
    <w:rsid w:val="006F029D"/>
    <w:rsid w:val="006F1A57"/>
    <w:rsid w:val="006F48C9"/>
    <w:rsid w:val="006F7E76"/>
    <w:rsid w:val="0070465A"/>
    <w:rsid w:val="00711B24"/>
    <w:rsid w:val="00712D9C"/>
    <w:rsid w:val="0071326E"/>
    <w:rsid w:val="007149F1"/>
    <w:rsid w:val="00723142"/>
    <w:rsid w:val="007268C9"/>
    <w:rsid w:val="00734A2D"/>
    <w:rsid w:val="0074112A"/>
    <w:rsid w:val="00745D57"/>
    <w:rsid w:val="00746F15"/>
    <w:rsid w:val="00747158"/>
    <w:rsid w:val="0075218F"/>
    <w:rsid w:val="007527CC"/>
    <w:rsid w:val="00752AA5"/>
    <w:rsid w:val="00754A7E"/>
    <w:rsid w:val="00756183"/>
    <w:rsid w:val="00761B9C"/>
    <w:rsid w:val="0077080E"/>
    <w:rsid w:val="00770BAE"/>
    <w:rsid w:val="007821E8"/>
    <w:rsid w:val="00783A4A"/>
    <w:rsid w:val="00784D0C"/>
    <w:rsid w:val="00792342"/>
    <w:rsid w:val="00793186"/>
    <w:rsid w:val="007977A8"/>
    <w:rsid w:val="007A0F39"/>
    <w:rsid w:val="007B0F79"/>
    <w:rsid w:val="007B512A"/>
    <w:rsid w:val="007C2097"/>
    <w:rsid w:val="007C3A15"/>
    <w:rsid w:val="007C42BC"/>
    <w:rsid w:val="007C4B47"/>
    <w:rsid w:val="007C506D"/>
    <w:rsid w:val="007C6B34"/>
    <w:rsid w:val="007D571E"/>
    <w:rsid w:val="007D6795"/>
    <w:rsid w:val="007D6830"/>
    <w:rsid w:val="007D6A07"/>
    <w:rsid w:val="007D6C62"/>
    <w:rsid w:val="007D6CDC"/>
    <w:rsid w:val="007D78C3"/>
    <w:rsid w:val="007E171F"/>
    <w:rsid w:val="007E277E"/>
    <w:rsid w:val="007E5CE7"/>
    <w:rsid w:val="007E5E2D"/>
    <w:rsid w:val="007E6C21"/>
    <w:rsid w:val="007E6D5B"/>
    <w:rsid w:val="007E71F4"/>
    <w:rsid w:val="007F2854"/>
    <w:rsid w:val="007F5093"/>
    <w:rsid w:val="007F69D9"/>
    <w:rsid w:val="007F7259"/>
    <w:rsid w:val="007F7BEA"/>
    <w:rsid w:val="007F7D37"/>
    <w:rsid w:val="00802101"/>
    <w:rsid w:val="008040A8"/>
    <w:rsid w:val="0080773A"/>
    <w:rsid w:val="00810A89"/>
    <w:rsid w:val="00812DCA"/>
    <w:rsid w:val="0081372A"/>
    <w:rsid w:val="008159E8"/>
    <w:rsid w:val="00816F34"/>
    <w:rsid w:val="008175CA"/>
    <w:rsid w:val="0082306D"/>
    <w:rsid w:val="008233BA"/>
    <w:rsid w:val="0082675A"/>
    <w:rsid w:val="00826DBB"/>
    <w:rsid w:val="008279FA"/>
    <w:rsid w:val="008327F3"/>
    <w:rsid w:val="0083646E"/>
    <w:rsid w:val="00836ABF"/>
    <w:rsid w:val="008418C3"/>
    <w:rsid w:val="00842F85"/>
    <w:rsid w:val="008454AC"/>
    <w:rsid w:val="00845E15"/>
    <w:rsid w:val="0085052E"/>
    <w:rsid w:val="00856163"/>
    <w:rsid w:val="008605E5"/>
    <w:rsid w:val="008619CA"/>
    <w:rsid w:val="008626E7"/>
    <w:rsid w:val="00863E91"/>
    <w:rsid w:val="0086766A"/>
    <w:rsid w:val="00870EE7"/>
    <w:rsid w:val="00873FA0"/>
    <w:rsid w:val="00874C78"/>
    <w:rsid w:val="008757D3"/>
    <w:rsid w:val="00875FA5"/>
    <w:rsid w:val="0087663A"/>
    <w:rsid w:val="00876FE7"/>
    <w:rsid w:val="008774F7"/>
    <w:rsid w:val="00881CEF"/>
    <w:rsid w:val="00882383"/>
    <w:rsid w:val="008849BA"/>
    <w:rsid w:val="008863B9"/>
    <w:rsid w:val="00890D4C"/>
    <w:rsid w:val="00891A63"/>
    <w:rsid w:val="00894DCE"/>
    <w:rsid w:val="008A1A83"/>
    <w:rsid w:val="008A45A6"/>
    <w:rsid w:val="008A5064"/>
    <w:rsid w:val="008A5757"/>
    <w:rsid w:val="008A5FCC"/>
    <w:rsid w:val="008A689F"/>
    <w:rsid w:val="008A7E57"/>
    <w:rsid w:val="008B4552"/>
    <w:rsid w:val="008B5292"/>
    <w:rsid w:val="008C2FB0"/>
    <w:rsid w:val="008D04F4"/>
    <w:rsid w:val="008D4AE4"/>
    <w:rsid w:val="008D67A0"/>
    <w:rsid w:val="008E1EC0"/>
    <w:rsid w:val="008E324A"/>
    <w:rsid w:val="008E325C"/>
    <w:rsid w:val="008E5C6B"/>
    <w:rsid w:val="008F0490"/>
    <w:rsid w:val="008F193E"/>
    <w:rsid w:val="008F38BC"/>
    <w:rsid w:val="008F569F"/>
    <w:rsid w:val="008F62A2"/>
    <w:rsid w:val="008F686C"/>
    <w:rsid w:val="008F68B0"/>
    <w:rsid w:val="008F7DC3"/>
    <w:rsid w:val="009027AE"/>
    <w:rsid w:val="00902934"/>
    <w:rsid w:val="00902D4A"/>
    <w:rsid w:val="009050CD"/>
    <w:rsid w:val="009148DE"/>
    <w:rsid w:val="00923173"/>
    <w:rsid w:val="009235D6"/>
    <w:rsid w:val="00927A26"/>
    <w:rsid w:val="00930220"/>
    <w:rsid w:val="0093070F"/>
    <w:rsid w:val="00932EFF"/>
    <w:rsid w:val="00933240"/>
    <w:rsid w:val="009338B8"/>
    <w:rsid w:val="00941E30"/>
    <w:rsid w:val="00942AEB"/>
    <w:rsid w:val="00950DEB"/>
    <w:rsid w:val="00952B19"/>
    <w:rsid w:val="00957D7D"/>
    <w:rsid w:val="0096475E"/>
    <w:rsid w:val="009777D9"/>
    <w:rsid w:val="00982BAC"/>
    <w:rsid w:val="00983FA8"/>
    <w:rsid w:val="00987494"/>
    <w:rsid w:val="00990766"/>
    <w:rsid w:val="00991B88"/>
    <w:rsid w:val="00995181"/>
    <w:rsid w:val="00996B8A"/>
    <w:rsid w:val="009A057D"/>
    <w:rsid w:val="009A0F7B"/>
    <w:rsid w:val="009A158E"/>
    <w:rsid w:val="009A1C8E"/>
    <w:rsid w:val="009A1EEB"/>
    <w:rsid w:val="009A2E3D"/>
    <w:rsid w:val="009A5753"/>
    <w:rsid w:val="009A579D"/>
    <w:rsid w:val="009A5D12"/>
    <w:rsid w:val="009A7F43"/>
    <w:rsid w:val="009B05C0"/>
    <w:rsid w:val="009B2351"/>
    <w:rsid w:val="009B2DD6"/>
    <w:rsid w:val="009C0072"/>
    <w:rsid w:val="009C29FD"/>
    <w:rsid w:val="009C7B41"/>
    <w:rsid w:val="009D61F9"/>
    <w:rsid w:val="009E3297"/>
    <w:rsid w:val="009E62B8"/>
    <w:rsid w:val="009E7E99"/>
    <w:rsid w:val="009F302B"/>
    <w:rsid w:val="009F4051"/>
    <w:rsid w:val="009F734F"/>
    <w:rsid w:val="00A012F5"/>
    <w:rsid w:val="00A036A4"/>
    <w:rsid w:val="00A044C9"/>
    <w:rsid w:val="00A0570F"/>
    <w:rsid w:val="00A07A89"/>
    <w:rsid w:val="00A11EFC"/>
    <w:rsid w:val="00A1385C"/>
    <w:rsid w:val="00A15FC4"/>
    <w:rsid w:val="00A2359F"/>
    <w:rsid w:val="00A246B6"/>
    <w:rsid w:val="00A27C9F"/>
    <w:rsid w:val="00A32B69"/>
    <w:rsid w:val="00A35BB5"/>
    <w:rsid w:val="00A35F77"/>
    <w:rsid w:val="00A36344"/>
    <w:rsid w:val="00A41541"/>
    <w:rsid w:val="00A47E70"/>
    <w:rsid w:val="00A50166"/>
    <w:rsid w:val="00A50CF0"/>
    <w:rsid w:val="00A51981"/>
    <w:rsid w:val="00A55D31"/>
    <w:rsid w:val="00A56106"/>
    <w:rsid w:val="00A714B8"/>
    <w:rsid w:val="00A730B7"/>
    <w:rsid w:val="00A7671C"/>
    <w:rsid w:val="00A803BC"/>
    <w:rsid w:val="00A83280"/>
    <w:rsid w:val="00A84DA2"/>
    <w:rsid w:val="00A91309"/>
    <w:rsid w:val="00A938B4"/>
    <w:rsid w:val="00A94BED"/>
    <w:rsid w:val="00A9606D"/>
    <w:rsid w:val="00AA2477"/>
    <w:rsid w:val="00AA2CBC"/>
    <w:rsid w:val="00AB2A52"/>
    <w:rsid w:val="00AB316E"/>
    <w:rsid w:val="00AB37A4"/>
    <w:rsid w:val="00AC028C"/>
    <w:rsid w:val="00AC215A"/>
    <w:rsid w:val="00AC5820"/>
    <w:rsid w:val="00AC744A"/>
    <w:rsid w:val="00AD1CD8"/>
    <w:rsid w:val="00AD1F90"/>
    <w:rsid w:val="00AD3A1E"/>
    <w:rsid w:val="00AD4A82"/>
    <w:rsid w:val="00AE423D"/>
    <w:rsid w:val="00AE55F9"/>
    <w:rsid w:val="00AE6985"/>
    <w:rsid w:val="00AF236D"/>
    <w:rsid w:val="00AF34DE"/>
    <w:rsid w:val="00B01582"/>
    <w:rsid w:val="00B0195B"/>
    <w:rsid w:val="00B03016"/>
    <w:rsid w:val="00B04174"/>
    <w:rsid w:val="00B04D34"/>
    <w:rsid w:val="00B05149"/>
    <w:rsid w:val="00B12A8E"/>
    <w:rsid w:val="00B13812"/>
    <w:rsid w:val="00B139E1"/>
    <w:rsid w:val="00B140B0"/>
    <w:rsid w:val="00B17419"/>
    <w:rsid w:val="00B258BB"/>
    <w:rsid w:val="00B265C3"/>
    <w:rsid w:val="00B30178"/>
    <w:rsid w:val="00B3110C"/>
    <w:rsid w:val="00B32CA2"/>
    <w:rsid w:val="00B35C67"/>
    <w:rsid w:val="00B41ACC"/>
    <w:rsid w:val="00B45869"/>
    <w:rsid w:val="00B52E5B"/>
    <w:rsid w:val="00B60A7A"/>
    <w:rsid w:val="00B63022"/>
    <w:rsid w:val="00B67B97"/>
    <w:rsid w:val="00B70EF7"/>
    <w:rsid w:val="00B73FE2"/>
    <w:rsid w:val="00B8057C"/>
    <w:rsid w:val="00B87877"/>
    <w:rsid w:val="00B9030D"/>
    <w:rsid w:val="00B90794"/>
    <w:rsid w:val="00B94343"/>
    <w:rsid w:val="00B95F10"/>
    <w:rsid w:val="00B9627F"/>
    <w:rsid w:val="00B968C8"/>
    <w:rsid w:val="00B97F42"/>
    <w:rsid w:val="00BA3EC5"/>
    <w:rsid w:val="00BA4AC2"/>
    <w:rsid w:val="00BA51D9"/>
    <w:rsid w:val="00BA55D4"/>
    <w:rsid w:val="00BA79E0"/>
    <w:rsid w:val="00BB5DFC"/>
    <w:rsid w:val="00BB6152"/>
    <w:rsid w:val="00BB7A6D"/>
    <w:rsid w:val="00BD279D"/>
    <w:rsid w:val="00BD6BB8"/>
    <w:rsid w:val="00BD70D3"/>
    <w:rsid w:val="00BE31C7"/>
    <w:rsid w:val="00BF2223"/>
    <w:rsid w:val="00BF2416"/>
    <w:rsid w:val="00BF2863"/>
    <w:rsid w:val="00BF4C6E"/>
    <w:rsid w:val="00BF58DC"/>
    <w:rsid w:val="00C01576"/>
    <w:rsid w:val="00C075DC"/>
    <w:rsid w:val="00C13306"/>
    <w:rsid w:val="00C14A6F"/>
    <w:rsid w:val="00C17240"/>
    <w:rsid w:val="00C2032F"/>
    <w:rsid w:val="00C21C1A"/>
    <w:rsid w:val="00C271E7"/>
    <w:rsid w:val="00C27434"/>
    <w:rsid w:val="00C33FAA"/>
    <w:rsid w:val="00C345A6"/>
    <w:rsid w:val="00C40A3D"/>
    <w:rsid w:val="00C41FB1"/>
    <w:rsid w:val="00C424B4"/>
    <w:rsid w:val="00C434F1"/>
    <w:rsid w:val="00C44E5E"/>
    <w:rsid w:val="00C4641F"/>
    <w:rsid w:val="00C6155D"/>
    <w:rsid w:val="00C61A0D"/>
    <w:rsid w:val="00C62CA1"/>
    <w:rsid w:val="00C64851"/>
    <w:rsid w:val="00C65D3F"/>
    <w:rsid w:val="00C66BA2"/>
    <w:rsid w:val="00C73744"/>
    <w:rsid w:val="00C75E25"/>
    <w:rsid w:val="00C805B9"/>
    <w:rsid w:val="00C81F66"/>
    <w:rsid w:val="00C8394A"/>
    <w:rsid w:val="00C83D78"/>
    <w:rsid w:val="00C8458D"/>
    <w:rsid w:val="00C86980"/>
    <w:rsid w:val="00C90FDA"/>
    <w:rsid w:val="00C918CF"/>
    <w:rsid w:val="00C94BDC"/>
    <w:rsid w:val="00C95985"/>
    <w:rsid w:val="00C95A2A"/>
    <w:rsid w:val="00CA14B2"/>
    <w:rsid w:val="00CA1A6C"/>
    <w:rsid w:val="00CA2096"/>
    <w:rsid w:val="00CA587A"/>
    <w:rsid w:val="00CA7BEC"/>
    <w:rsid w:val="00CB03E9"/>
    <w:rsid w:val="00CB35A0"/>
    <w:rsid w:val="00CB4CF1"/>
    <w:rsid w:val="00CC5026"/>
    <w:rsid w:val="00CC68D0"/>
    <w:rsid w:val="00CC7A9D"/>
    <w:rsid w:val="00CD4556"/>
    <w:rsid w:val="00CE1298"/>
    <w:rsid w:val="00CE2A56"/>
    <w:rsid w:val="00CE5C4B"/>
    <w:rsid w:val="00CE7D83"/>
    <w:rsid w:val="00CF0419"/>
    <w:rsid w:val="00CF0CB2"/>
    <w:rsid w:val="00CF113B"/>
    <w:rsid w:val="00CF6AB0"/>
    <w:rsid w:val="00D0125A"/>
    <w:rsid w:val="00D0396F"/>
    <w:rsid w:val="00D03F9A"/>
    <w:rsid w:val="00D04A7D"/>
    <w:rsid w:val="00D056FD"/>
    <w:rsid w:val="00D05F15"/>
    <w:rsid w:val="00D06D51"/>
    <w:rsid w:val="00D11F25"/>
    <w:rsid w:val="00D129A4"/>
    <w:rsid w:val="00D13314"/>
    <w:rsid w:val="00D148B1"/>
    <w:rsid w:val="00D167A4"/>
    <w:rsid w:val="00D24991"/>
    <w:rsid w:val="00D25743"/>
    <w:rsid w:val="00D3205A"/>
    <w:rsid w:val="00D41807"/>
    <w:rsid w:val="00D46174"/>
    <w:rsid w:val="00D4625E"/>
    <w:rsid w:val="00D50255"/>
    <w:rsid w:val="00D52A6C"/>
    <w:rsid w:val="00D53A7E"/>
    <w:rsid w:val="00D54692"/>
    <w:rsid w:val="00D55051"/>
    <w:rsid w:val="00D56108"/>
    <w:rsid w:val="00D57773"/>
    <w:rsid w:val="00D57DC6"/>
    <w:rsid w:val="00D603DD"/>
    <w:rsid w:val="00D60E7A"/>
    <w:rsid w:val="00D66520"/>
    <w:rsid w:val="00D730D1"/>
    <w:rsid w:val="00D73236"/>
    <w:rsid w:val="00D74AE9"/>
    <w:rsid w:val="00D764C1"/>
    <w:rsid w:val="00D8354A"/>
    <w:rsid w:val="00D844C7"/>
    <w:rsid w:val="00D87AF4"/>
    <w:rsid w:val="00D87AF5"/>
    <w:rsid w:val="00D9117A"/>
    <w:rsid w:val="00D92559"/>
    <w:rsid w:val="00D97206"/>
    <w:rsid w:val="00DA1CBA"/>
    <w:rsid w:val="00DA386C"/>
    <w:rsid w:val="00DA5E22"/>
    <w:rsid w:val="00DB69D5"/>
    <w:rsid w:val="00DB7D88"/>
    <w:rsid w:val="00DC0F56"/>
    <w:rsid w:val="00DC187B"/>
    <w:rsid w:val="00DC4682"/>
    <w:rsid w:val="00DD52F2"/>
    <w:rsid w:val="00DD639F"/>
    <w:rsid w:val="00DD7003"/>
    <w:rsid w:val="00DE1B92"/>
    <w:rsid w:val="00DE203F"/>
    <w:rsid w:val="00DE34CF"/>
    <w:rsid w:val="00DE5B3C"/>
    <w:rsid w:val="00DE6DB3"/>
    <w:rsid w:val="00DF1201"/>
    <w:rsid w:val="00DF1764"/>
    <w:rsid w:val="00DF6C25"/>
    <w:rsid w:val="00DF7614"/>
    <w:rsid w:val="00E028D4"/>
    <w:rsid w:val="00E072CB"/>
    <w:rsid w:val="00E1396F"/>
    <w:rsid w:val="00E13F3D"/>
    <w:rsid w:val="00E14EB1"/>
    <w:rsid w:val="00E15436"/>
    <w:rsid w:val="00E17B0F"/>
    <w:rsid w:val="00E20FF2"/>
    <w:rsid w:val="00E32794"/>
    <w:rsid w:val="00E33B08"/>
    <w:rsid w:val="00E34898"/>
    <w:rsid w:val="00E40BE0"/>
    <w:rsid w:val="00E40EF4"/>
    <w:rsid w:val="00E4305E"/>
    <w:rsid w:val="00E475ED"/>
    <w:rsid w:val="00E5117C"/>
    <w:rsid w:val="00E54E95"/>
    <w:rsid w:val="00E554CF"/>
    <w:rsid w:val="00E56972"/>
    <w:rsid w:val="00E610E3"/>
    <w:rsid w:val="00E61132"/>
    <w:rsid w:val="00E62582"/>
    <w:rsid w:val="00E66BA8"/>
    <w:rsid w:val="00E66F88"/>
    <w:rsid w:val="00E7077C"/>
    <w:rsid w:val="00E72CDB"/>
    <w:rsid w:val="00E77097"/>
    <w:rsid w:val="00E776E2"/>
    <w:rsid w:val="00E77DAD"/>
    <w:rsid w:val="00E8079D"/>
    <w:rsid w:val="00E81FDC"/>
    <w:rsid w:val="00E84586"/>
    <w:rsid w:val="00E84E72"/>
    <w:rsid w:val="00E85474"/>
    <w:rsid w:val="00E85A20"/>
    <w:rsid w:val="00E85CC4"/>
    <w:rsid w:val="00E93C47"/>
    <w:rsid w:val="00E96034"/>
    <w:rsid w:val="00EA0C9C"/>
    <w:rsid w:val="00EA337A"/>
    <w:rsid w:val="00EA407E"/>
    <w:rsid w:val="00EA5136"/>
    <w:rsid w:val="00EA69EE"/>
    <w:rsid w:val="00EA73C9"/>
    <w:rsid w:val="00EB08D5"/>
    <w:rsid w:val="00EB09B7"/>
    <w:rsid w:val="00EB1419"/>
    <w:rsid w:val="00EB2C02"/>
    <w:rsid w:val="00EB7237"/>
    <w:rsid w:val="00EC0577"/>
    <w:rsid w:val="00EC3B65"/>
    <w:rsid w:val="00ED2864"/>
    <w:rsid w:val="00ED42EB"/>
    <w:rsid w:val="00EE01CD"/>
    <w:rsid w:val="00EE1C6A"/>
    <w:rsid w:val="00EE3473"/>
    <w:rsid w:val="00EE7BAB"/>
    <w:rsid w:val="00EE7D7C"/>
    <w:rsid w:val="00EE7DB6"/>
    <w:rsid w:val="00EF4351"/>
    <w:rsid w:val="00EF498B"/>
    <w:rsid w:val="00EF5CD8"/>
    <w:rsid w:val="00F01BAF"/>
    <w:rsid w:val="00F05FCC"/>
    <w:rsid w:val="00F0643C"/>
    <w:rsid w:val="00F11805"/>
    <w:rsid w:val="00F156D6"/>
    <w:rsid w:val="00F2077F"/>
    <w:rsid w:val="00F20A82"/>
    <w:rsid w:val="00F240BA"/>
    <w:rsid w:val="00F25508"/>
    <w:rsid w:val="00F25D98"/>
    <w:rsid w:val="00F26F31"/>
    <w:rsid w:val="00F300FB"/>
    <w:rsid w:val="00F302BA"/>
    <w:rsid w:val="00F32792"/>
    <w:rsid w:val="00F32CF9"/>
    <w:rsid w:val="00F416B5"/>
    <w:rsid w:val="00F425CE"/>
    <w:rsid w:val="00F43A2B"/>
    <w:rsid w:val="00F45A1F"/>
    <w:rsid w:val="00F5012F"/>
    <w:rsid w:val="00F525D6"/>
    <w:rsid w:val="00F53121"/>
    <w:rsid w:val="00F54659"/>
    <w:rsid w:val="00F56180"/>
    <w:rsid w:val="00F60F0F"/>
    <w:rsid w:val="00F6174C"/>
    <w:rsid w:val="00F63D2C"/>
    <w:rsid w:val="00F64FCD"/>
    <w:rsid w:val="00F65C18"/>
    <w:rsid w:val="00F6770A"/>
    <w:rsid w:val="00F700A6"/>
    <w:rsid w:val="00F828A4"/>
    <w:rsid w:val="00F83704"/>
    <w:rsid w:val="00F84BC7"/>
    <w:rsid w:val="00F8595A"/>
    <w:rsid w:val="00F86979"/>
    <w:rsid w:val="00F8736D"/>
    <w:rsid w:val="00F90DC6"/>
    <w:rsid w:val="00FB0C1A"/>
    <w:rsid w:val="00FB1BA0"/>
    <w:rsid w:val="00FB4D5B"/>
    <w:rsid w:val="00FB6386"/>
    <w:rsid w:val="00FD1232"/>
    <w:rsid w:val="00FD6CFB"/>
    <w:rsid w:val="00FE2606"/>
    <w:rsid w:val="00FE2E3F"/>
    <w:rsid w:val="00FE3454"/>
    <w:rsid w:val="00FE4919"/>
    <w:rsid w:val="00FF1458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7BA213"/>
  <w15:docId w15:val="{1A155069-A5C4-4CA0-AA3F-2F21AAD2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1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customStyle="1" w:styleId="11">
    <w:name w:val="目录 1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0">
    <w:name w:val="目录 51"/>
    <w:basedOn w:val="410"/>
    <w:uiPriority w:val="39"/>
    <w:semiHidden/>
    <w:rsid w:val="000B7FED"/>
    <w:pPr>
      <w:ind w:left="1701" w:hanging="1701"/>
    </w:pPr>
  </w:style>
  <w:style w:type="paragraph" w:customStyle="1" w:styleId="410">
    <w:name w:val="目录 41"/>
    <w:basedOn w:val="310"/>
    <w:uiPriority w:val="39"/>
    <w:semiHidden/>
    <w:rsid w:val="000B7FED"/>
    <w:pPr>
      <w:ind w:left="1418" w:hanging="1418"/>
    </w:pPr>
  </w:style>
  <w:style w:type="paragraph" w:customStyle="1" w:styleId="310">
    <w:name w:val="目录 31"/>
    <w:basedOn w:val="21"/>
    <w:uiPriority w:val="39"/>
    <w:semiHidden/>
    <w:rsid w:val="000B7FED"/>
    <w:pPr>
      <w:ind w:left="1134" w:hanging="1134"/>
    </w:pPr>
  </w:style>
  <w:style w:type="paragraph" w:customStyle="1" w:styleId="21">
    <w:name w:val="目录 21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customStyle="1" w:styleId="91">
    <w:name w:val="目录 91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customStyle="1" w:styleId="61">
    <w:name w:val="目录 61"/>
    <w:basedOn w:val="510"/>
    <w:next w:val="a"/>
    <w:uiPriority w:val="39"/>
    <w:semiHidden/>
    <w:rsid w:val="000B7FED"/>
    <w:pPr>
      <w:ind w:left="1985" w:hanging="1985"/>
    </w:pPr>
  </w:style>
  <w:style w:type="paragraph" w:customStyle="1" w:styleId="71">
    <w:name w:val="目录 71"/>
    <w:basedOn w:val="61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11805"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sid w:val="00F1180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11805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rsid w:val="00F11805"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sid w:val="0041261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412612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9A057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2FB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F48C9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D25E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1D25E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D25E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qFormat/>
    <w:locked/>
    <w:rsid w:val="00D60E7A"/>
    <w:rPr>
      <w:lang w:val="en-GB" w:eastAsia="en-US"/>
    </w:rPr>
  </w:style>
  <w:style w:type="character" w:customStyle="1" w:styleId="20">
    <w:name w:val="标题 2 字符"/>
    <w:link w:val="2"/>
    <w:rsid w:val="00084344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4B26B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F2A75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F2A7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F2A7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F2A7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F2A75"/>
    <w:rPr>
      <w:rFonts w:ascii="Arial" w:hAnsi="Arial"/>
      <w:sz w:val="36"/>
      <w:lang w:val="en-GB" w:eastAsia="en-US"/>
    </w:rPr>
  </w:style>
  <w:style w:type="character" w:customStyle="1" w:styleId="af0">
    <w:name w:val="批注文字 字符"/>
    <w:link w:val="af"/>
    <w:rsid w:val="003F2A75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3F2A7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3F2A7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rsid w:val="003F2A75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rsid w:val="003F2A75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3F2A75"/>
    <w:rPr>
      <w:rFonts w:ascii="Tahoma" w:hAnsi="Tahoma" w:cs="Tahoma"/>
      <w:sz w:val="16"/>
      <w:szCs w:val="16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A7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3F2A7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3F2A7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2A75"/>
    <w:rPr>
      <w:rFonts w:cs="Arial"/>
    </w:rPr>
  </w:style>
  <w:style w:type="paragraph" w:customStyle="1" w:styleId="Guidance">
    <w:name w:val="Guidance"/>
    <w:basedOn w:val="a"/>
    <w:rsid w:val="003F2A75"/>
    <w:rPr>
      <w:i/>
      <w:color w:val="0000FF"/>
    </w:rPr>
  </w:style>
  <w:style w:type="paragraph" w:customStyle="1" w:styleId="TempNote">
    <w:name w:val="TempNote"/>
    <w:basedOn w:val="a"/>
    <w:qFormat/>
    <w:rsid w:val="003F2A75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2A75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3F2A75"/>
    <w:rPr>
      <w:color w:val="FF0000"/>
      <w:lang w:val="en-GB" w:eastAsia="en-US"/>
    </w:rPr>
  </w:style>
  <w:style w:type="character" w:customStyle="1" w:styleId="TAN0">
    <w:name w:val="TAN (文字)"/>
    <w:rsid w:val="003F2A75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3F2A75"/>
    <w:rPr>
      <w:rFonts w:ascii="Times New Roman" w:hAnsi="Times New Roman" w:cs="Times New Roman" w:hint="default"/>
      <w:color w:val="FF0000"/>
      <w:lang w:val="en-GB" w:eastAsia="en-US"/>
    </w:rPr>
  </w:style>
  <w:style w:type="table" w:styleId="af8">
    <w:name w:val="Table Grid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321E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34F1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C434F1"/>
    <w:rPr>
      <w:rFonts w:ascii="Times New Roman" w:hAnsi="Times New Roman"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434F1"/>
    <w:pPr>
      <w:ind w:firstLineChars="200" w:firstLine="420"/>
    </w:pPr>
  </w:style>
  <w:style w:type="paragraph" w:customStyle="1" w:styleId="Style1">
    <w:name w:val="Style1"/>
    <w:basedOn w:val="8"/>
    <w:qFormat/>
    <w:rsid w:val="00C434F1"/>
    <w:pPr>
      <w:pageBreakBefore/>
    </w:pPr>
  </w:style>
  <w:style w:type="character" w:customStyle="1" w:styleId="apple-converted-space">
    <w:name w:val="apple-converted-space"/>
    <w:basedOn w:val="a0"/>
    <w:rsid w:val="00C434F1"/>
  </w:style>
  <w:style w:type="character" w:customStyle="1" w:styleId="B1Char1">
    <w:name w:val="B1 Char1"/>
    <w:rsid w:val="00C434F1"/>
    <w:rPr>
      <w:rFonts w:ascii="Times New Roman" w:hAnsi="Times New Roman" w:cs="Times New Roman" w:hint="default"/>
      <w:lang w:val="en-GB"/>
    </w:rPr>
  </w:style>
  <w:style w:type="paragraph" w:styleId="HTML">
    <w:name w:val="HTML Address"/>
    <w:basedOn w:val="a"/>
    <w:link w:val="HTML0"/>
    <w:unhideWhenUsed/>
    <w:rsid w:val="00121C7C"/>
    <w:rPr>
      <w:i/>
      <w:iCs/>
    </w:rPr>
  </w:style>
  <w:style w:type="character" w:customStyle="1" w:styleId="HTML0">
    <w:name w:val="HTML 地址 字符"/>
    <w:link w:val="HTML"/>
    <w:rsid w:val="00121C7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121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rsid w:val="00121C7C"/>
    <w:rPr>
      <w:rFonts w:ascii="Courier New" w:hAnsi="Courier New" w:cs="Courier New"/>
      <w:lang w:val="en-GB" w:eastAsia="en-US"/>
    </w:rPr>
  </w:style>
  <w:style w:type="paragraph" w:styleId="afb">
    <w:name w:val="Normal (Web)"/>
    <w:basedOn w:val="a"/>
    <w:unhideWhenUsed/>
    <w:rsid w:val="00121C7C"/>
    <w:rPr>
      <w:sz w:val="24"/>
      <w:szCs w:val="24"/>
    </w:rPr>
  </w:style>
  <w:style w:type="paragraph" w:styleId="34">
    <w:name w:val="index 3"/>
    <w:basedOn w:val="a"/>
    <w:next w:val="a"/>
    <w:autoRedefine/>
    <w:unhideWhenUsed/>
    <w:rsid w:val="00121C7C"/>
    <w:pPr>
      <w:ind w:left="600" w:hanging="200"/>
    </w:pPr>
  </w:style>
  <w:style w:type="paragraph" w:styleId="44">
    <w:name w:val="index 4"/>
    <w:basedOn w:val="a"/>
    <w:next w:val="a"/>
    <w:autoRedefine/>
    <w:unhideWhenUsed/>
    <w:rsid w:val="00121C7C"/>
    <w:pPr>
      <w:ind w:left="800" w:hanging="200"/>
    </w:pPr>
  </w:style>
  <w:style w:type="paragraph" w:styleId="54">
    <w:name w:val="index 5"/>
    <w:basedOn w:val="a"/>
    <w:next w:val="a"/>
    <w:autoRedefine/>
    <w:unhideWhenUsed/>
    <w:rsid w:val="00121C7C"/>
    <w:pPr>
      <w:ind w:left="1000" w:hanging="200"/>
    </w:pPr>
  </w:style>
  <w:style w:type="paragraph" w:styleId="62">
    <w:name w:val="index 6"/>
    <w:basedOn w:val="a"/>
    <w:next w:val="a"/>
    <w:autoRedefine/>
    <w:unhideWhenUsed/>
    <w:rsid w:val="00121C7C"/>
    <w:pPr>
      <w:ind w:left="1200" w:hanging="200"/>
    </w:pPr>
  </w:style>
  <w:style w:type="paragraph" w:styleId="72">
    <w:name w:val="index 7"/>
    <w:basedOn w:val="a"/>
    <w:next w:val="a"/>
    <w:autoRedefine/>
    <w:unhideWhenUsed/>
    <w:rsid w:val="00121C7C"/>
    <w:pPr>
      <w:ind w:left="1400" w:hanging="200"/>
    </w:pPr>
  </w:style>
  <w:style w:type="paragraph" w:styleId="82">
    <w:name w:val="index 8"/>
    <w:basedOn w:val="a"/>
    <w:next w:val="a"/>
    <w:autoRedefine/>
    <w:unhideWhenUsed/>
    <w:rsid w:val="00121C7C"/>
    <w:pPr>
      <w:ind w:left="1600" w:hanging="200"/>
    </w:pPr>
  </w:style>
  <w:style w:type="paragraph" w:styleId="92">
    <w:name w:val="index 9"/>
    <w:basedOn w:val="a"/>
    <w:next w:val="a"/>
    <w:autoRedefine/>
    <w:unhideWhenUsed/>
    <w:rsid w:val="00121C7C"/>
    <w:pPr>
      <w:ind w:left="1800" w:hanging="200"/>
    </w:pPr>
  </w:style>
  <w:style w:type="paragraph" w:styleId="14">
    <w:name w:val="toc 1"/>
    <w:autoRedefine/>
    <w:uiPriority w:val="39"/>
    <w:unhideWhenUsed/>
    <w:rsid w:val="00121C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6">
    <w:name w:val="toc 2"/>
    <w:basedOn w:val="14"/>
    <w:autoRedefine/>
    <w:uiPriority w:val="39"/>
    <w:unhideWhenUsed/>
    <w:rsid w:val="00121C7C"/>
    <w:pPr>
      <w:keepNext w:val="0"/>
      <w:spacing w:before="0"/>
      <w:ind w:left="851" w:hanging="851"/>
    </w:pPr>
    <w:rPr>
      <w:sz w:val="20"/>
    </w:rPr>
  </w:style>
  <w:style w:type="paragraph" w:styleId="35">
    <w:name w:val="toc 3"/>
    <w:basedOn w:val="26"/>
    <w:autoRedefine/>
    <w:uiPriority w:val="39"/>
    <w:unhideWhenUsed/>
    <w:rsid w:val="00121C7C"/>
    <w:pPr>
      <w:ind w:left="1134" w:hanging="1134"/>
    </w:pPr>
  </w:style>
  <w:style w:type="paragraph" w:styleId="45">
    <w:name w:val="toc 4"/>
    <w:basedOn w:val="35"/>
    <w:autoRedefine/>
    <w:uiPriority w:val="39"/>
    <w:unhideWhenUsed/>
    <w:rsid w:val="00121C7C"/>
    <w:pPr>
      <w:ind w:left="1418" w:hanging="1418"/>
    </w:pPr>
  </w:style>
  <w:style w:type="paragraph" w:styleId="55">
    <w:name w:val="toc 5"/>
    <w:basedOn w:val="45"/>
    <w:autoRedefine/>
    <w:uiPriority w:val="39"/>
    <w:unhideWhenUsed/>
    <w:rsid w:val="00121C7C"/>
    <w:pPr>
      <w:ind w:left="1701" w:hanging="1701"/>
    </w:pPr>
  </w:style>
  <w:style w:type="paragraph" w:styleId="63">
    <w:name w:val="toc 6"/>
    <w:basedOn w:val="55"/>
    <w:next w:val="a"/>
    <w:autoRedefine/>
    <w:uiPriority w:val="39"/>
    <w:unhideWhenUsed/>
    <w:rsid w:val="00121C7C"/>
    <w:pPr>
      <w:ind w:left="1985" w:hanging="1985"/>
    </w:pPr>
  </w:style>
  <w:style w:type="paragraph" w:styleId="73">
    <w:name w:val="toc 7"/>
    <w:basedOn w:val="63"/>
    <w:next w:val="a"/>
    <w:autoRedefine/>
    <w:uiPriority w:val="39"/>
    <w:unhideWhenUsed/>
    <w:rsid w:val="00121C7C"/>
    <w:pPr>
      <w:ind w:left="2268" w:hanging="2268"/>
    </w:pPr>
  </w:style>
  <w:style w:type="paragraph" w:styleId="83">
    <w:name w:val="toc 8"/>
    <w:basedOn w:val="14"/>
    <w:autoRedefine/>
    <w:uiPriority w:val="39"/>
    <w:unhideWhenUsed/>
    <w:rsid w:val="00121C7C"/>
    <w:pPr>
      <w:spacing w:before="180"/>
      <w:ind w:left="2693" w:hanging="2693"/>
    </w:pPr>
    <w:rPr>
      <w:b/>
    </w:rPr>
  </w:style>
  <w:style w:type="paragraph" w:styleId="93">
    <w:name w:val="toc 9"/>
    <w:basedOn w:val="83"/>
    <w:autoRedefine/>
    <w:uiPriority w:val="39"/>
    <w:unhideWhenUsed/>
    <w:rsid w:val="00121C7C"/>
    <w:pPr>
      <w:ind w:left="1418" w:hanging="1418"/>
    </w:pPr>
  </w:style>
  <w:style w:type="paragraph" w:styleId="afc">
    <w:name w:val="Normal Indent"/>
    <w:basedOn w:val="a"/>
    <w:unhideWhenUsed/>
    <w:rsid w:val="00121C7C"/>
    <w:pPr>
      <w:ind w:left="720"/>
    </w:pPr>
  </w:style>
  <w:style w:type="paragraph" w:styleId="afd">
    <w:name w:val="index heading"/>
    <w:basedOn w:val="a"/>
    <w:next w:val="12"/>
    <w:unhideWhenUsed/>
    <w:rsid w:val="00121C7C"/>
    <w:rPr>
      <w:rFonts w:ascii="Calibri Light" w:eastAsia="Yu Gothic Light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121C7C"/>
    <w:rPr>
      <w:b/>
      <w:bCs/>
    </w:rPr>
  </w:style>
  <w:style w:type="paragraph" w:styleId="aff">
    <w:name w:val="table of figures"/>
    <w:basedOn w:val="a"/>
    <w:next w:val="a"/>
    <w:unhideWhenUsed/>
    <w:rsid w:val="00121C7C"/>
  </w:style>
  <w:style w:type="paragraph" w:styleId="aff0">
    <w:name w:val="envelope address"/>
    <w:basedOn w:val="a"/>
    <w:unhideWhenUsed/>
    <w:rsid w:val="00121C7C"/>
    <w:pPr>
      <w:framePr w:w="7920" w:h="1980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1">
    <w:name w:val="envelope return"/>
    <w:basedOn w:val="a"/>
    <w:unhideWhenUsed/>
    <w:rsid w:val="00121C7C"/>
    <w:rPr>
      <w:rFonts w:ascii="Calibri Light" w:eastAsia="Yu Gothic Light" w:hAnsi="Calibri Light"/>
    </w:rPr>
  </w:style>
  <w:style w:type="paragraph" w:styleId="aff2">
    <w:name w:val="endnote text"/>
    <w:basedOn w:val="a"/>
    <w:link w:val="aff3"/>
    <w:unhideWhenUsed/>
    <w:rsid w:val="00121C7C"/>
  </w:style>
  <w:style w:type="character" w:customStyle="1" w:styleId="aff3">
    <w:name w:val="尾注文本 字符"/>
    <w:link w:val="aff2"/>
    <w:rsid w:val="00121C7C"/>
    <w:rPr>
      <w:rFonts w:ascii="Times New Roman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121C7C"/>
    <w:pPr>
      <w:ind w:left="200" w:hanging="200"/>
    </w:pPr>
  </w:style>
  <w:style w:type="paragraph" w:styleId="aff5">
    <w:name w:val="macro"/>
    <w:link w:val="aff6"/>
    <w:unhideWhenUsed/>
    <w:rsid w:val="00121C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6">
    <w:name w:val="宏文本 字符"/>
    <w:link w:val="aff5"/>
    <w:rsid w:val="00121C7C"/>
    <w:rPr>
      <w:rFonts w:ascii="Courier New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121C7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121C7C"/>
    <w:pPr>
      <w:numPr>
        <w:numId w:val="23"/>
      </w:numPr>
      <w:contextualSpacing/>
    </w:pPr>
  </w:style>
  <w:style w:type="paragraph" w:styleId="4">
    <w:name w:val="List Number 4"/>
    <w:basedOn w:val="a"/>
    <w:unhideWhenUsed/>
    <w:rsid w:val="00121C7C"/>
    <w:pPr>
      <w:numPr>
        <w:numId w:val="24"/>
      </w:numPr>
      <w:contextualSpacing/>
    </w:pPr>
  </w:style>
  <w:style w:type="paragraph" w:styleId="5">
    <w:name w:val="List Number 5"/>
    <w:basedOn w:val="a"/>
    <w:unhideWhenUsed/>
    <w:rsid w:val="00121C7C"/>
    <w:pPr>
      <w:numPr>
        <w:numId w:val="25"/>
      </w:numPr>
      <w:contextualSpacing/>
    </w:pPr>
  </w:style>
  <w:style w:type="paragraph" w:styleId="aff8">
    <w:name w:val="Title"/>
    <w:basedOn w:val="a"/>
    <w:next w:val="a"/>
    <w:link w:val="aff9"/>
    <w:qFormat/>
    <w:rsid w:val="00121C7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9">
    <w:name w:val="标题 字符"/>
    <w:link w:val="aff8"/>
    <w:rsid w:val="00121C7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121C7C"/>
    <w:pPr>
      <w:ind w:left="4252"/>
    </w:pPr>
  </w:style>
  <w:style w:type="character" w:customStyle="1" w:styleId="affb">
    <w:name w:val="结束语 字符"/>
    <w:link w:val="affa"/>
    <w:rsid w:val="00121C7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121C7C"/>
    <w:pPr>
      <w:ind w:left="4252"/>
    </w:pPr>
  </w:style>
  <w:style w:type="character" w:customStyle="1" w:styleId="affd">
    <w:name w:val="签名 字符"/>
    <w:link w:val="affc"/>
    <w:rsid w:val="00121C7C"/>
    <w:rPr>
      <w:rFonts w:ascii="Times New Roman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121C7C"/>
    <w:pPr>
      <w:spacing w:after="120"/>
    </w:pPr>
  </w:style>
  <w:style w:type="character" w:customStyle="1" w:styleId="afff">
    <w:name w:val="正文文本 字符"/>
    <w:link w:val="affe"/>
    <w:rsid w:val="00121C7C"/>
    <w:rPr>
      <w:rFonts w:ascii="Times New Roman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121C7C"/>
    <w:pPr>
      <w:spacing w:after="120"/>
      <w:ind w:left="283"/>
    </w:pPr>
  </w:style>
  <w:style w:type="character" w:customStyle="1" w:styleId="afff1">
    <w:name w:val="正文文本缩进 字符"/>
    <w:link w:val="afff0"/>
    <w:rsid w:val="00121C7C"/>
    <w:rPr>
      <w:rFonts w:ascii="Times New Roman" w:hAnsi="Times New Roman"/>
      <w:lang w:val="en-GB" w:eastAsia="en-US"/>
    </w:rPr>
  </w:style>
  <w:style w:type="paragraph" w:styleId="afff2">
    <w:name w:val="List Continue"/>
    <w:basedOn w:val="a"/>
    <w:unhideWhenUsed/>
    <w:rsid w:val="00121C7C"/>
    <w:pPr>
      <w:spacing w:after="120"/>
      <w:ind w:left="283"/>
      <w:contextualSpacing/>
    </w:pPr>
  </w:style>
  <w:style w:type="paragraph" w:styleId="27">
    <w:name w:val="List Continue 2"/>
    <w:basedOn w:val="a"/>
    <w:unhideWhenUsed/>
    <w:rsid w:val="00121C7C"/>
    <w:pPr>
      <w:spacing w:after="120"/>
      <w:ind w:left="566"/>
      <w:contextualSpacing/>
    </w:pPr>
  </w:style>
  <w:style w:type="paragraph" w:styleId="36">
    <w:name w:val="List Continue 3"/>
    <w:basedOn w:val="a"/>
    <w:unhideWhenUsed/>
    <w:rsid w:val="00121C7C"/>
    <w:pPr>
      <w:spacing w:after="120"/>
      <w:ind w:left="849"/>
      <w:contextualSpacing/>
    </w:pPr>
  </w:style>
  <w:style w:type="paragraph" w:styleId="46">
    <w:name w:val="List Continue 4"/>
    <w:basedOn w:val="a"/>
    <w:unhideWhenUsed/>
    <w:rsid w:val="00121C7C"/>
    <w:pPr>
      <w:spacing w:after="120"/>
      <w:ind w:left="1132"/>
      <w:contextualSpacing/>
    </w:pPr>
  </w:style>
  <w:style w:type="paragraph" w:styleId="56">
    <w:name w:val="List Continue 5"/>
    <w:basedOn w:val="a"/>
    <w:unhideWhenUsed/>
    <w:rsid w:val="00121C7C"/>
    <w:pPr>
      <w:spacing w:after="120"/>
      <w:ind w:left="1415"/>
      <w:contextualSpacing/>
    </w:pPr>
  </w:style>
  <w:style w:type="paragraph" w:styleId="afff3">
    <w:name w:val="Message Header"/>
    <w:basedOn w:val="a"/>
    <w:link w:val="afff4"/>
    <w:unhideWhenUsed/>
    <w:rsid w:val="00121C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link w:val="afff3"/>
    <w:rsid w:val="00121C7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121C7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6">
    <w:name w:val="副标题 字符"/>
    <w:link w:val="afff5"/>
    <w:rsid w:val="00121C7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121C7C"/>
  </w:style>
  <w:style w:type="character" w:customStyle="1" w:styleId="afff8">
    <w:name w:val="称呼 字符"/>
    <w:link w:val="afff7"/>
    <w:rsid w:val="00121C7C"/>
    <w:rPr>
      <w:rFonts w:ascii="Times New Roman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121C7C"/>
  </w:style>
  <w:style w:type="character" w:customStyle="1" w:styleId="afffa">
    <w:name w:val="日期 字符"/>
    <w:link w:val="afff9"/>
    <w:rsid w:val="00121C7C"/>
    <w:rPr>
      <w:rFonts w:ascii="Times New Roman" w:hAnsi="Times New Roman"/>
      <w:lang w:val="en-GB" w:eastAsia="en-US"/>
    </w:rPr>
  </w:style>
  <w:style w:type="paragraph" w:styleId="afffb">
    <w:name w:val="Body Text First Indent"/>
    <w:basedOn w:val="affe"/>
    <w:link w:val="afffc"/>
    <w:uiPriority w:val="99"/>
    <w:unhideWhenUsed/>
    <w:rsid w:val="00121C7C"/>
    <w:pPr>
      <w:ind w:firstLine="210"/>
    </w:pPr>
  </w:style>
  <w:style w:type="character" w:customStyle="1" w:styleId="afffc">
    <w:name w:val="正文首行缩进 字符"/>
    <w:link w:val="afffb"/>
    <w:uiPriority w:val="99"/>
    <w:rsid w:val="00121C7C"/>
    <w:rPr>
      <w:rFonts w:ascii="Times New Roman" w:hAnsi="Times New Roman"/>
      <w:lang w:val="en-GB" w:eastAsia="en-US"/>
    </w:rPr>
  </w:style>
  <w:style w:type="paragraph" w:styleId="28">
    <w:name w:val="Body Text First Indent 2"/>
    <w:basedOn w:val="afff0"/>
    <w:link w:val="29"/>
    <w:uiPriority w:val="99"/>
    <w:unhideWhenUsed/>
    <w:rsid w:val="00121C7C"/>
    <w:pPr>
      <w:ind w:firstLine="210"/>
    </w:pPr>
  </w:style>
  <w:style w:type="character" w:customStyle="1" w:styleId="29">
    <w:name w:val="正文首行缩进 2 字符"/>
    <w:link w:val="28"/>
    <w:uiPriority w:val="99"/>
    <w:rsid w:val="00121C7C"/>
    <w:rPr>
      <w:rFonts w:ascii="Times New Roman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121C7C"/>
  </w:style>
  <w:style w:type="character" w:customStyle="1" w:styleId="afffe">
    <w:name w:val="注释标题 字符"/>
    <w:link w:val="afffd"/>
    <w:rsid w:val="00121C7C"/>
    <w:rPr>
      <w:rFonts w:ascii="Times New Roman" w:hAnsi="Times New Roman"/>
      <w:lang w:val="en-GB" w:eastAsia="en-US"/>
    </w:rPr>
  </w:style>
  <w:style w:type="paragraph" w:styleId="2a">
    <w:name w:val="Body Text 2"/>
    <w:basedOn w:val="a"/>
    <w:link w:val="2b"/>
    <w:unhideWhenUsed/>
    <w:rsid w:val="00121C7C"/>
    <w:pPr>
      <w:spacing w:after="120" w:line="480" w:lineRule="auto"/>
    </w:pPr>
  </w:style>
  <w:style w:type="character" w:customStyle="1" w:styleId="2b">
    <w:name w:val="正文文本 2 字符"/>
    <w:link w:val="2a"/>
    <w:rsid w:val="00121C7C"/>
    <w:rPr>
      <w:rFonts w:ascii="Times New Roman" w:hAnsi="Times New Roman"/>
      <w:lang w:val="en-GB" w:eastAsia="en-US"/>
    </w:rPr>
  </w:style>
  <w:style w:type="paragraph" w:styleId="37">
    <w:name w:val="Body Text 3"/>
    <w:basedOn w:val="a"/>
    <w:link w:val="38"/>
    <w:unhideWhenUsed/>
    <w:rsid w:val="00121C7C"/>
    <w:pPr>
      <w:spacing w:after="120"/>
    </w:pPr>
    <w:rPr>
      <w:sz w:val="16"/>
      <w:szCs w:val="16"/>
    </w:rPr>
  </w:style>
  <w:style w:type="character" w:customStyle="1" w:styleId="38">
    <w:name w:val="正文文本 3 字符"/>
    <w:link w:val="37"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2c">
    <w:name w:val="Body Text Indent 2"/>
    <w:basedOn w:val="a"/>
    <w:link w:val="2d"/>
    <w:unhideWhenUsed/>
    <w:rsid w:val="00121C7C"/>
    <w:pPr>
      <w:spacing w:after="120" w:line="480" w:lineRule="auto"/>
      <w:ind w:left="283"/>
    </w:pPr>
  </w:style>
  <w:style w:type="character" w:customStyle="1" w:styleId="2d">
    <w:name w:val="正文文本缩进 2 字符"/>
    <w:link w:val="2c"/>
    <w:rsid w:val="00121C7C"/>
    <w:rPr>
      <w:rFonts w:ascii="Times New Roman" w:hAnsi="Times New Roman"/>
      <w:lang w:val="en-GB" w:eastAsia="en-US"/>
    </w:rPr>
  </w:style>
  <w:style w:type="paragraph" w:styleId="39">
    <w:name w:val="Body Text Indent 3"/>
    <w:basedOn w:val="a"/>
    <w:link w:val="3a"/>
    <w:unhideWhenUsed/>
    <w:rsid w:val="00121C7C"/>
    <w:pPr>
      <w:spacing w:after="120"/>
      <w:ind w:left="283"/>
    </w:pPr>
    <w:rPr>
      <w:sz w:val="16"/>
      <w:szCs w:val="16"/>
    </w:rPr>
  </w:style>
  <w:style w:type="character" w:customStyle="1" w:styleId="3a">
    <w:name w:val="正文文本缩进 3 字符"/>
    <w:link w:val="39"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121C7C"/>
    <w:pPr>
      <w:spacing w:after="120"/>
      <w:ind w:left="1440" w:right="1440"/>
    </w:pPr>
  </w:style>
  <w:style w:type="paragraph" w:styleId="affff0">
    <w:name w:val="Plain Text"/>
    <w:basedOn w:val="a"/>
    <w:link w:val="affff1"/>
    <w:unhideWhenUsed/>
    <w:rsid w:val="00121C7C"/>
    <w:rPr>
      <w:rFonts w:ascii="Courier New" w:hAnsi="Courier New" w:cs="Courier New"/>
    </w:rPr>
  </w:style>
  <w:style w:type="character" w:customStyle="1" w:styleId="affff1">
    <w:name w:val="纯文本 字符"/>
    <w:link w:val="affff0"/>
    <w:rsid w:val="00121C7C"/>
    <w:rPr>
      <w:rFonts w:ascii="Courier New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121C7C"/>
  </w:style>
  <w:style w:type="character" w:customStyle="1" w:styleId="affff3">
    <w:name w:val="电子邮件签名 字符"/>
    <w:link w:val="affff2"/>
    <w:rsid w:val="00121C7C"/>
    <w:rPr>
      <w:rFonts w:ascii="Times New Roman" w:hAnsi="Times New Roman"/>
      <w:lang w:val="en-GB" w:eastAsia="en-US"/>
    </w:rPr>
  </w:style>
  <w:style w:type="paragraph" w:styleId="affff4">
    <w:name w:val="No Spacing"/>
    <w:uiPriority w:val="1"/>
    <w:qFormat/>
    <w:rsid w:val="00121C7C"/>
    <w:rPr>
      <w:rFonts w:ascii="Times New Roman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121C7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rsid w:val="00121C7C"/>
    <w:rPr>
      <w:rFonts w:ascii="Times New Roman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121C7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8">
    <w:name w:val="明显引用 字符"/>
    <w:link w:val="affff7"/>
    <w:uiPriority w:val="30"/>
    <w:rsid w:val="00121C7C"/>
    <w:rPr>
      <w:rFonts w:ascii="Times New Roman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121C7C"/>
  </w:style>
  <w:style w:type="paragraph" w:customStyle="1" w:styleId="TemplateH4">
    <w:name w:val="TemplateH4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21C7C"/>
    <w:rPr>
      <w:rFonts w:ascii="Arial" w:eastAsia="等线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121C7C"/>
    <w:pPr>
      <w:spacing w:before="120" w:after="0"/>
    </w:pPr>
    <w:rPr>
      <w:rFonts w:ascii="Arial" w:eastAsia="等线" w:hAnsi="Arial" w:cs="Arial"/>
    </w:rPr>
  </w:style>
  <w:style w:type="paragraph" w:customStyle="1" w:styleId="TemplateH3">
    <w:name w:val="TemplateH3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21C7C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D55051"/>
    <w:rPr>
      <w:color w:val="808080"/>
      <w:shd w:val="clear" w:color="auto" w:fill="E6E6E6"/>
    </w:rPr>
  </w:style>
  <w:style w:type="character" w:styleId="affffa">
    <w:name w:val="Emphasis"/>
    <w:qFormat/>
    <w:rsid w:val="00D55051"/>
    <w:rPr>
      <w:i/>
      <w:iCs/>
    </w:rPr>
  </w:style>
  <w:style w:type="character" w:customStyle="1" w:styleId="H60">
    <w:name w:val="H6 (文字)"/>
    <w:link w:val="H6"/>
    <w:rsid w:val="00D55051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DA386C"/>
    <w:rPr>
      <w:rFonts w:ascii="Arial" w:hAnsi="Arial"/>
      <w:lang w:val="en-GB" w:eastAsia="en-US"/>
    </w:rPr>
  </w:style>
  <w:style w:type="character" w:customStyle="1" w:styleId="TALcontinuationChar">
    <w:name w:val="TAL continuation Char"/>
    <w:link w:val="TALcontinuation"/>
    <w:locked/>
    <w:rsid w:val="00DA386C"/>
    <w:rPr>
      <w:rFonts w:ascii="Arial" w:eastAsia="Times New Roman" w:hAnsi="Arial" w:cs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DA386C"/>
    <w:pPr>
      <w:spacing w:before="60"/>
    </w:pPr>
    <w:rPr>
      <w:rFonts w:eastAsia="Times New Roman" w:cs="Arial"/>
    </w:rPr>
  </w:style>
  <w:style w:type="character" w:customStyle="1" w:styleId="affffb">
    <w:name w:val="未处理的提及"/>
    <w:uiPriority w:val="99"/>
    <w:semiHidden/>
    <w:rsid w:val="00DA386C"/>
    <w:rPr>
      <w:color w:val="808080"/>
      <w:shd w:val="clear" w:color="auto" w:fill="E6E6E6"/>
    </w:rPr>
  </w:style>
  <w:style w:type="character" w:customStyle="1" w:styleId="affffc">
    <w:name w:val="正文文本首行缩进 字符"/>
    <w:basedOn w:val="afff"/>
    <w:rsid w:val="00DA386C"/>
    <w:rPr>
      <w:rFonts w:ascii="Times New Roman" w:hAnsi="Times New Roman"/>
      <w:lang w:val="en-GB" w:eastAsia="en-US"/>
    </w:rPr>
  </w:style>
  <w:style w:type="character" w:customStyle="1" w:styleId="2e">
    <w:name w:val="正文文本首行缩进 2 字符"/>
    <w:basedOn w:val="afff1"/>
    <w:locked/>
    <w:rsid w:val="00DA386C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DA386C"/>
    <w:rPr>
      <w:rFonts w:ascii="Arial" w:hAnsi="Arial" w:cs="Arial" w:hint="default"/>
      <w:i/>
      <w:iCs w:val="0"/>
      <w:sz w:val="18"/>
      <w:bdr w:val="none" w:sz="0" w:space="0" w:color="auto" w:frame="1"/>
    </w:rPr>
  </w:style>
  <w:style w:type="character" w:customStyle="1" w:styleId="ZDONTMODIFY">
    <w:name w:val="ZDONTMODIFY"/>
    <w:rsid w:val="00DA386C"/>
  </w:style>
  <w:style w:type="character" w:customStyle="1" w:styleId="ZREGNAME">
    <w:name w:val="ZREGNAME"/>
    <w:uiPriority w:val="99"/>
    <w:rsid w:val="00DA38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3BA5B0-F38E-4470-BE8C-996ABAA55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323</TotalTime>
  <Pages>49</Pages>
  <Words>18488</Words>
  <Characters>105383</Characters>
  <Application>Microsoft Office Word</Application>
  <DocSecurity>0</DocSecurity>
  <Lines>878</Lines>
  <Paragraphs>247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SY-China Telecom</cp:lastModifiedBy>
  <cp:revision>35</cp:revision>
  <cp:lastPrinted>1900-01-01T01:00:00Z</cp:lastPrinted>
  <dcterms:created xsi:type="dcterms:W3CDTF">2024-02-16T11:48:00Z</dcterms:created>
  <dcterms:modified xsi:type="dcterms:W3CDTF">2024-04-08T09:18:00Z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</Properties>
</file>